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AD05A51"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8A713B">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3A1A0D">
        <w:rPr>
          <w:b/>
          <w:i/>
          <w:noProof/>
          <w:sz w:val="28"/>
        </w:rPr>
        <w:t>01635</w:t>
      </w:r>
      <w:r>
        <w:rPr>
          <w:b/>
          <w:i/>
          <w:noProof/>
          <w:sz w:val="28"/>
        </w:rPr>
        <w:fldChar w:fldCharType="end"/>
      </w:r>
    </w:p>
    <w:p w14:paraId="581721A3" w14:textId="1E23D55C"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32DB8">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32DB8">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32DB8">
        <w:rPr>
          <w:b/>
          <w:noProof/>
          <w:sz w:val="24"/>
        </w:rPr>
        <w:t>February</w:t>
      </w:r>
      <w:r>
        <w:rPr>
          <w:b/>
          <w:noProof/>
          <w:sz w:val="24"/>
        </w:rPr>
        <w:t xml:space="preserve"> </w:t>
      </w:r>
      <w:r w:rsidR="00345C37">
        <w:rPr>
          <w:b/>
          <w:noProof/>
          <w:sz w:val="24"/>
        </w:rPr>
        <w:t>1</w:t>
      </w:r>
      <w:r w:rsidR="00532DB8">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w:t>
      </w:r>
      <w:r w:rsidR="00532DB8">
        <w:rPr>
          <w:b/>
          <w:noProof/>
          <w:sz w:val="24"/>
        </w:rPr>
        <w:t>1</w:t>
      </w:r>
      <w:r>
        <w:rPr>
          <w:b/>
          <w:noProof/>
          <w:sz w:val="24"/>
        </w:rPr>
        <w:t>, 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4CD13D5" w:rsidR="00790FA0" w:rsidRPr="00410371" w:rsidRDefault="00790FA0" w:rsidP="00417D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417DB3">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1E3805C" w:rsidR="00790FA0" w:rsidRPr="00410371" w:rsidRDefault="00790FA0" w:rsidP="003A1A0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3A1A0D">
              <w:rPr>
                <w:b/>
                <w:noProof/>
                <w:sz w:val="28"/>
              </w:rPr>
              <w:t>2687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5DE99CAA" w:rsidR="00790FA0" w:rsidRPr="00410371" w:rsidRDefault="00790FA0" w:rsidP="00417D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417DB3">
              <w:rPr>
                <w:b/>
                <w:noProof/>
                <w:sz w:val="28"/>
              </w:rPr>
              <w:t>8</w:t>
            </w:r>
            <w:r>
              <w:rPr>
                <w:b/>
                <w:noProof/>
                <w:sz w:val="28"/>
              </w:rPr>
              <w:t>.</w:t>
            </w:r>
            <w:r w:rsidR="00417DB3">
              <w:rPr>
                <w:b/>
                <w:noProof/>
                <w:sz w:val="28"/>
              </w:rPr>
              <w:t>8</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809F5BB" w:rsidR="00790FA0" w:rsidRDefault="00790FA0" w:rsidP="009F4C2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1722D">
              <w:rPr>
                <w:lang w:eastAsia="zh-CN"/>
              </w:rPr>
              <w:t>(</w:t>
            </w:r>
            <w:r w:rsidR="001C7037" w:rsidRPr="001C7037">
              <w:rPr>
                <w:lang w:eastAsia="zh-CN"/>
              </w:rPr>
              <w:t>NR_CADC_R18_2BDL_xBUL-Core</w:t>
            </w:r>
            <w:r w:rsidR="0081722D">
              <w:t>) C</w:t>
            </w:r>
            <w:r w:rsidR="00B640D4">
              <w:rPr>
                <w:lang w:eastAsia="zh-CN"/>
              </w:rPr>
              <w:t xml:space="preserve">orrections on </w:t>
            </w:r>
            <w:r w:rsidR="009F4C21" w:rsidRPr="00F9519C">
              <w:rPr>
                <w:lang w:eastAsia="zh-CN"/>
              </w:rPr>
              <w:t xml:space="preserve">inter-band </w:t>
            </w:r>
            <w:r w:rsidR="009F4C21">
              <w:rPr>
                <w:lang w:eastAsia="zh-CN"/>
              </w:rPr>
              <w:t>CA r</w:t>
            </w:r>
            <w:r w:rsidR="009F4C21" w:rsidRPr="00F9519C">
              <w:rPr>
                <w:lang w:eastAsia="zh-CN"/>
              </w:rPr>
              <w:t>eference sensitivity</w:t>
            </w:r>
            <w:r w:rsidR="009F4C21">
              <w:rPr>
                <w:lang w:eastAsia="zh-CN"/>
              </w:rPr>
              <w:t xml:space="preserve"> </w:t>
            </w:r>
            <w:r w:rsidR="009F4C21" w:rsidRPr="00F9519C">
              <w:rPr>
                <w:lang w:eastAsia="zh-CN"/>
              </w:rPr>
              <w:t>due to intermodulation interference</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B9ABF48" w:rsidR="00790FA0" w:rsidRDefault="00790FA0" w:rsidP="001C70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C7037" w:rsidRPr="001C7037">
              <w:t>NR_CADC_R18_2BDL_xBUL-Core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6637DFF" w:rsidR="00790FA0" w:rsidRDefault="00790FA0" w:rsidP="001C70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02</w:t>
            </w:r>
            <w:r>
              <w:rPr>
                <w:noProof/>
              </w:rPr>
              <w:t>-</w:t>
            </w:r>
            <w:r w:rsidR="004C6573">
              <w:rPr>
                <w:noProof/>
              </w:rPr>
              <w:t>0</w:t>
            </w:r>
            <w:r w:rsidR="001C7037">
              <w:rPr>
                <w:noProof/>
              </w:rPr>
              <w:t>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12B07E23" w:rsidR="00790FA0" w:rsidRDefault="00790FA0" w:rsidP="00417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417DB3">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3459D78" w:rsidR="00790FA0" w:rsidRDefault="007410F6" w:rsidP="00390EA1">
            <w:pPr>
              <w:pStyle w:val="CRCoverPage"/>
              <w:spacing w:after="0"/>
              <w:ind w:left="100"/>
            </w:pPr>
            <w:r>
              <w:rPr>
                <w:noProof/>
                <w:lang w:eastAsia="zh-CN"/>
              </w:rPr>
              <w:t>Inter-band reference sensitivity due to intermodulation interference for CA_n8-n20 is not correct.</w:t>
            </w:r>
            <w:r w:rsidR="008D5A2F">
              <w:rPr>
                <w:noProof/>
                <w:lang w:eastAsia="zh-CN"/>
              </w:rPr>
              <w:t xml:space="preserve"> Futhermore, some typos in </w:t>
            </w:r>
            <w:r w:rsidR="008D5A2F" w:rsidRPr="00F9519C">
              <w:rPr>
                <w:lang w:eastAsia="zh-CN"/>
              </w:rPr>
              <w:t>Table 7.3A.5-1</w:t>
            </w:r>
            <w:r w:rsidR="008D5A2F">
              <w:rPr>
                <w:noProof/>
                <w:lang w:eastAsia="zh-CN"/>
              </w:rPr>
              <w:t xml:space="preserve"> </w:t>
            </w:r>
            <w:r w:rsidR="0008615F">
              <w:rPr>
                <w:noProof/>
                <w:lang w:eastAsia="zh-CN"/>
              </w:rPr>
              <w:t xml:space="preserve">for inter-band CA </w:t>
            </w:r>
            <w:r w:rsidR="0008615F">
              <w:rPr>
                <w:lang w:eastAsia="zh-CN"/>
              </w:rPr>
              <w:t>r</w:t>
            </w:r>
            <w:r w:rsidR="0008615F" w:rsidRPr="00F9519C">
              <w:rPr>
                <w:lang w:eastAsia="zh-CN"/>
              </w:rPr>
              <w:t>eference sensitivity exceptions</w:t>
            </w:r>
            <w:r w:rsidR="0008615F">
              <w:rPr>
                <w:noProof/>
                <w:lang w:eastAsia="zh-CN"/>
              </w:rPr>
              <w:t xml:space="preserve"> </w:t>
            </w:r>
            <w:r w:rsidR="008D5A2F">
              <w:rPr>
                <w:noProof/>
                <w:lang w:eastAsia="zh-CN"/>
              </w:rPr>
              <w:t xml:space="preserve">such as cell border line, NR band </w:t>
            </w:r>
            <w:r w:rsidR="0008615F">
              <w:rPr>
                <w:noProof/>
                <w:lang w:eastAsia="zh-CN"/>
              </w:rPr>
              <w:t>combination order</w:t>
            </w:r>
            <w:r w:rsidR="008D5A2F">
              <w:rPr>
                <w:noProof/>
                <w:lang w:eastAsia="zh-CN"/>
              </w:rPr>
              <w:t xml:space="preserve"> </w:t>
            </w:r>
            <w:r w:rsidR="00390EA1">
              <w:rPr>
                <w:noProof/>
                <w:lang w:eastAsia="zh-CN"/>
              </w:rPr>
              <w:t>or</w:t>
            </w:r>
            <w:r w:rsidR="0008615F">
              <w:rPr>
                <w:noProof/>
                <w:lang w:eastAsia="zh-CN"/>
              </w:rPr>
              <w:t xml:space="preserve"> </w:t>
            </w:r>
            <w:r w:rsidR="00390EA1">
              <w:rPr>
                <w:noProof/>
                <w:lang w:eastAsia="zh-CN"/>
              </w:rPr>
              <w:t>constituent NR band order within</w:t>
            </w:r>
            <w:r w:rsidR="0008615F">
              <w:rPr>
                <w:noProof/>
                <w:lang w:eastAsia="zh-CN"/>
              </w:rPr>
              <w:t xml:space="preserve"> a certain configuration </w:t>
            </w:r>
            <w:r w:rsidR="008D5A2F">
              <w:rPr>
                <w:noProof/>
                <w:lang w:eastAsia="zh-CN"/>
              </w:rPr>
              <w:t>should also be fixed.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996AE" w14:textId="7C4DCDC9" w:rsidR="000C0DA5" w:rsidRDefault="00890FEC" w:rsidP="00324367">
            <w:pPr>
              <w:pStyle w:val="CRCoverPage"/>
              <w:numPr>
                <w:ilvl w:val="0"/>
                <w:numId w:val="42"/>
              </w:numPr>
              <w:spacing w:after="0"/>
              <w:rPr>
                <w:noProof/>
                <w:lang w:eastAsia="ja-JP"/>
              </w:rPr>
            </w:pPr>
            <w:r>
              <w:rPr>
                <w:noProof/>
                <w:lang w:eastAsia="ja-JP"/>
              </w:rPr>
              <w:t xml:space="preserve">Correct </w:t>
            </w:r>
            <w:r w:rsidR="00A15BD3">
              <w:rPr>
                <w:noProof/>
                <w:lang w:eastAsia="ja-JP"/>
              </w:rPr>
              <w:t xml:space="preserve">the </w:t>
            </w:r>
            <w:r w:rsidR="008D5A2F">
              <w:rPr>
                <w:noProof/>
                <w:lang w:eastAsia="ja-JP"/>
              </w:rPr>
              <w:t xml:space="preserve">MSD parameter </w:t>
            </w:r>
            <w:r w:rsidR="0008615F">
              <w:rPr>
                <w:noProof/>
                <w:lang w:eastAsia="ja-JP"/>
              </w:rPr>
              <w:t xml:space="preserve">defined </w:t>
            </w:r>
            <w:r w:rsidR="008D5A2F">
              <w:rPr>
                <w:noProof/>
                <w:lang w:eastAsia="ja-JP"/>
              </w:rPr>
              <w:t>for inter-band CA configuration</w:t>
            </w:r>
            <w:r w:rsidR="0008615F" w:rsidRPr="001141C9">
              <w:rPr>
                <w:rFonts w:hint="eastAsia"/>
                <w:lang w:eastAsia="zh-CN"/>
              </w:rPr>
              <w:t xml:space="preserve"> CA_n</w:t>
            </w:r>
            <w:r w:rsidR="0008615F">
              <w:rPr>
                <w:lang w:eastAsia="zh-CN"/>
              </w:rPr>
              <w:t>8</w:t>
            </w:r>
            <w:r w:rsidR="0008615F" w:rsidRPr="001141C9">
              <w:rPr>
                <w:rFonts w:hint="eastAsia"/>
                <w:lang w:eastAsia="zh-CN"/>
              </w:rPr>
              <w:t>-n</w:t>
            </w:r>
            <w:r w:rsidR="0008615F">
              <w:rPr>
                <w:lang w:eastAsia="zh-CN"/>
              </w:rPr>
              <w:t>20</w:t>
            </w:r>
            <w:r w:rsidR="008D5A2F">
              <w:rPr>
                <w:noProof/>
                <w:lang w:eastAsia="ja-JP"/>
              </w:rPr>
              <w:t>.</w:t>
            </w:r>
          </w:p>
          <w:p w14:paraId="05A8EDD3" w14:textId="656B8D5B" w:rsidR="00324367" w:rsidRDefault="008D5A2F" w:rsidP="00324367">
            <w:pPr>
              <w:pStyle w:val="CRCoverPage"/>
              <w:numPr>
                <w:ilvl w:val="0"/>
                <w:numId w:val="42"/>
              </w:numPr>
              <w:spacing w:beforeLines="50" w:before="120" w:after="0"/>
              <w:ind w:left="459" w:hanging="357"/>
              <w:rPr>
                <w:noProof/>
                <w:lang w:eastAsia="zh-CN"/>
              </w:rPr>
            </w:pPr>
            <w:r>
              <w:rPr>
                <w:noProof/>
                <w:lang w:eastAsia="zh-CN"/>
              </w:rPr>
              <w:t xml:space="preserve">Editorial corrections on </w:t>
            </w:r>
            <w:r w:rsidR="00390EA1">
              <w:rPr>
                <w:noProof/>
                <w:lang w:eastAsia="zh-CN"/>
              </w:rPr>
              <w:t xml:space="preserve">the </w:t>
            </w:r>
            <w:r w:rsidR="0008615F">
              <w:rPr>
                <w:noProof/>
                <w:lang w:eastAsia="zh-CN"/>
              </w:rPr>
              <w:t xml:space="preserve">cell border line, NR band </w:t>
            </w:r>
            <w:r w:rsidR="00390EA1">
              <w:rPr>
                <w:noProof/>
                <w:lang w:eastAsia="zh-CN"/>
              </w:rPr>
              <w:t>combination order and constituent NR band order</w:t>
            </w:r>
            <w:r w:rsidR="00324367">
              <w:rPr>
                <w:noProof/>
                <w:lang w:eastAsia="zh-CN"/>
              </w:rPr>
              <w:t xml:space="preserve"> for the following configurations.</w:t>
            </w:r>
          </w:p>
          <w:p w14:paraId="53B97EBF" w14:textId="228B8BE3" w:rsidR="000E634E" w:rsidRDefault="000E634E" w:rsidP="003B3180">
            <w:pPr>
              <w:pStyle w:val="CRCoverPage"/>
              <w:numPr>
                <w:ilvl w:val="0"/>
                <w:numId w:val="41"/>
              </w:numPr>
              <w:spacing w:after="0"/>
              <w:rPr>
                <w:noProof/>
                <w:lang w:eastAsia="zh-CN"/>
              </w:rPr>
            </w:pPr>
            <w:r>
              <w:rPr>
                <w:rFonts w:hint="eastAsia"/>
                <w:noProof/>
                <w:lang w:eastAsia="zh-CN"/>
              </w:rPr>
              <w:t>C</w:t>
            </w:r>
            <w:r>
              <w:rPr>
                <w:noProof/>
                <w:lang w:eastAsia="zh-CN"/>
              </w:rPr>
              <w:t>A_n1-n77</w:t>
            </w:r>
          </w:p>
          <w:p w14:paraId="05D5DF50" w14:textId="104DBB86" w:rsidR="00F315AF" w:rsidRDefault="00F315AF" w:rsidP="003B3180">
            <w:pPr>
              <w:pStyle w:val="CRCoverPage"/>
              <w:numPr>
                <w:ilvl w:val="0"/>
                <w:numId w:val="41"/>
              </w:numPr>
              <w:spacing w:after="0"/>
              <w:rPr>
                <w:noProof/>
                <w:lang w:eastAsia="zh-CN"/>
              </w:rPr>
            </w:pPr>
            <w:r>
              <w:rPr>
                <w:noProof/>
                <w:lang w:eastAsia="zh-CN"/>
              </w:rPr>
              <w:t>CA_n1-n78</w:t>
            </w:r>
          </w:p>
          <w:p w14:paraId="58DCACF8" w14:textId="3E35F477" w:rsidR="00517828" w:rsidRPr="000E634E" w:rsidRDefault="00517828" w:rsidP="003B3180">
            <w:pPr>
              <w:pStyle w:val="CRCoverPage"/>
              <w:numPr>
                <w:ilvl w:val="0"/>
                <w:numId w:val="41"/>
              </w:numPr>
              <w:spacing w:after="0"/>
              <w:rPr>
                <w:noProof/>
                <w:lang w:eastAsia="zh-CN"/>
              </w:rPr>
            </w:pPr>
            <w:r>
              <w:rPr>
                <w:noProof/>
                <w:lang w:eastAsia="zh-CN"/>
              </w:rPr>
              <w:t>CA_n3-n18</w:t>
            </w:r>
          </w:p>
          <w:p w14:paraId="26EE140B" w14:textId="643917C0" w:rsidR="00324367" w:rsidRPr="00CB273B" w:rsidRDefault="00390EA1" w:rsidP="003B3180">
            <w:pPr>
              <w:pStyle w:val="CRCoverPage"/>
              <w:numPr>
                <w:ilvl w:val="0"/>
                <w:numId w:val="41"/>
              </w:numPr>
              <w:spacing w:after="0"/>
              <w:rPr>
                <w:noProof/>
                <w:lang w:eastAsia="zh-CN"/>
              </w:rPr>
            </w:pPr>
            <w:r>
              <w:rPr>
                <w:rFonts w:cs="Arial"/>
                <w:szCs w:val="18"/>
                <w:lang w:eastAsia="zh-CN"/>
              </w:rPr>
              <w:t>CA_n3-n20</w:t>
            </w:r>
          </w:p>
          <w:p w14:paraId="5B3F5099" w14:textId="74C195B1" w:rsidR="00CB273B" w:rsidRPr="00CB273B" w:rsidRDefault="00CB273B" w:rsidP="003B3180">
            <w:pPr>
              <w:pStyle w:val="CRCoverPage"/>
              <w:numPr>
                <w:ilvl w:val="0"/>
                <w:numId w:val="41"/>
              </w:numPr>
              <w:spacing w:after="0"/>
              <w:rPr>
                <w:noProof/>
                <w:lang w:eastAsia="zh-CN"/>
              </w:rPr>
            </w:pPr>
            <w:r>
              <w:rPr>
                <w:rFonts w:cs="Arial"/>
                <w:szCs w:val="18"/>
                <w:lang w:eastAsia="zh-CN"/>
              </w:rPr>
              <w:t>CA_n3-n77</w:t>
            </w:r>
          </w:p>
          <w:p w14:paraId="4198A721" w14:textId="3F6357AA" w:rsidR="00CB273B" w:rsidRPr="00C2273E" w:rsidRDefault="00CB273B" w:rsidP="003B3180">
            <w:pPr>
              <w:pStyle w:val="CRCoverPage"/>
              <w:numPr>
                <w:ilvl w:val="0"/>
                <w:numId w:val="41"/>
              </w:numPr>
              <w:spacing w:after="0"/>
              <w:rPr>
                <w:noProof/>
                <w:lang w:eastAsia="zh-CN"/>
              </w:rPr>
            </w:pPr>
            <w:r>
              <w:rPr>
                <w:rFonts w:cs="Arial"/>
                <w:szCs w:val="18"/>
                <w:lang w:eastAsia="zh-CN"/>
              </w:rPr>
              <w:t>CA_n3-n78</w:t>
            </w:r>
          </w:p>
          <w:p w14:paraId="318F79CF" w14:textId="43EE7A88" w:rsidR="00C2273E" w:rsidRPr="00390EA1" w:rsidRDefault="00C2273E" w:rsidP="003B3180">
            <w:pPr>
              <w:pStyle w:val="CRCoverPage"/>
              <w:numPr>
                <w:ilvl w:val="0"/>
                <w:numId w:val="41"/>
              </w:numPr>
              <w:spacing w:after="0"/>
              <w:rPr>
                <w:noProof/>
                <w:lang w:eastAsia="zh-CN"/>
              </w:rPr>
            </w:pPr>
            <w:r>
              <w:rPr>
                <w:rFonts w:cs="Arial"/>
                <w:szCs w:val="18"/>
                <w:lang w:eastAsia="zh-CN"/>
              </w:rPr>
              <w:t>CA_n5-n78</w:t>
            </w:r>
          </w:p>
          <w:p w14:paraId="6D72743B" w14:textId="77777777" w:rsidR="00324367" w:rsidRPr="00B84ADD" w:rsidRDefault="00390EA1" w:rsidP="00390EA1">
            <w:pPr>
              <w:pStyle w:val="CRCoverPage"/>
              <w:numPr>
                <w:ilvl w:val="0"/>
                <w:numId w:val="41"/>
              </w:numPr>
              <w:spacing w:after="0"/>
              <w:rPr>
                <w:noProof/>
                <w:lang w:eastAsia="zh-CN"/>
              </w:rPr>
            </w:pPr>
            <w:r>
              <w:rPr>
                <w:rFonts w:cs="Arial"/>
                <w:szCs w:val="18"/>
                <w:lang w:eastAsia="zh-CN"/>
              </w:rPr>
              <w:t>CA_n7-n20</w:t>
            </w:r>
          </w:p>
          <w:p w14:paraId="2773492D" w14:textId="72355FC9" w:rsidR="00B84ADD" w:rsidRPr="00390EA1" w:rsidRDefault="00B84ADD" w:rsidP="00390EA1">
            <w:pPr>
              <w:pStyle w:val="CRCoverPage"/>
              <w:numPr>
                <w:ilvl w:val="0"/>
                <w:numId w:val="41"/>
              </w:numPr>
              <w:spacing w:after="0"/>
              <w:rPr>
                <w:noProof/>
                <w:lang w:eastAsia="zh-CN"/>
              </w:rPr>
            </w:pPr>
            <w:r>
              <w:rPr>
                <w:rFonts w:cs="Arial"/>
                <w:szCs w:val="18"/>
                <w:lang w:eastAsia="zh-CN"/>
              </w:rPr>
              <w:t>CA_n7-n77</w:t>
            </w:r>
          </w:p>
          <w:p w14:paraId="40034F89" w14:textId="77777777" w:rsidR="00390EA1" w:rsidRDefault="00390EA1" w:rsidP="00390EA1">
            <w:pPr>
              <w:pStyle w:val="CRCoverPage"/>
              <w:numPr>
                <w:ilvl w:val="0"/>
                <w:numId w:val="41"/>
              </w:numPr>
              <w:spacing w:after="0"/>
              <w:rPr>
                <w:noProof/>
                <w:lang w:eastAsia="zh-CN"/>
              </w:rPr>
            </w:pPr>
            <w:r w:rsidRPr="00F9519C">
              <w:rPr>
                <w:rFonts w:hint="eastAsia"/>
                <w:lang w:eastAsia="zh-CN"/>
              </w:rPr>
              <w:t>CA_n</w:t>
            </w:r>
            <w:r w:rsidRPr="00F9519C">
              <w:rPr>
                <w:lang w:eastAsia="zh-CN"/>
              </w:rPr>
              <w:t>20</w:t>
            </w:r>
            <w:r w:rsidRPr="00F9519C">
              <w:rPr>
                <w:rFonts w:hint="eastAsia"/>
                <w:lang w:eastAsia="zh-CN"/>
              </w:rPr>
              <w:t>-n</w:t>
            </w:r>
            <w:r w:rsidRPr="00F9519C">
              <w:rPr>
                <w:lang w:eastAsia="zh-CN"/>
              </w:rPr>
              <w:t>7</w:t>
            </w:r>
            <w:r w:rsidRPr="00F9519C">
              <w:rPr>
                <w:rFonts w:hint="eastAsia"/>
                <w:lang w:eastAsia="zh-CN"/>
              </w:rPr>
              <w:t>8</w:t>
            </w:r>
          </w:p>
          <w:p w14:paraId="449F60F0" w14:textId="77777777" w:rsidR="00390EA1" w:rsidRDefault="00390EA1" w:rsidP="00390EA1">
            <w:pPr>
              <w:pStyle w:val="CRCoverPage"/>
              <w:numPr>
                <w:ilvl w:val="0"/>
                <w:numId w:val="41"/>
              </w:numPr>
              <w:spacing w:after="0"/>
              <w:rPr>
                <w:noProof/>
                <w:lang w:eastAsia="zh-CN"/>
              </w:rPr>
            </w:pPr>
            <w:r w:rsidRPr="00F9519C">
              <w:rPr>
                <w:rFonts w:hint="eastAsia"/>
                <w:lang w:eastAsia="zh-CN"/>
              </w:rPr>
              <w:t>CA_n</w:t>
            </w:r>
            <w:r>
              <w:rPr>
                <w:lang w:eastAsia="zh-CN"/>
              </w:rPr>
              <w:t>25</w:t>
            </w:r>
            <w:r w:rsidRPr="00F9519C">
              <w:rPr>
                <w:rFonts w:hint="eastAsia"/>
                <w:lang w:eastAsia="zh-CN"/>
              </w:rPr>
              <w:t>-n</w:t>
            </w:r>
            <w:r>
              <w:rPr>
                <w:lang w:eastAsia="zh-CN"/>
              </w:rPr>
              <w:t>41</w:t>
            </w:r>
          </w:p>
          <w:p w14:paraId="0B8AF7F4" w14:textId="77777777" w:rsidR="00390EA1" w:rsidRDefault="00390EA1" w:rsidP="00390EA1">
            <w:pPr>
              <w:pStyle w:val="CRCoverPage"/>
              <w:numPr>
                <w:ilvl w:val="0"/>
                <w:numId w:val="41"/>
              </w:numPr>
              <w:spacing w:after="0"/>
              <w:rPr>
                <w:noProof/>
                <w:lang w:eastAsia="zh-CN"/>
              </w:rPr>
            </w:pPr>
            <w:r w:rsidRPr="00F9519C">
              <w:rPr>
                <w:rFonts w:hint="eastAsia"/>
                <w:lang w:eastAsia="zh-CN"/>
              </w:rPr>
              <w:t>CA_n</w:t>
            </w:r>
            <w:r>
              <w:rPr>
                <w:lang w:eastAsia="zh-CN"/>
              </w:rPr>
              <w:t>25</w:t>
            </w:r>
            <w:r w:rsidRPr="00F9519C">
              <w:rPr>
                <w:rFonts w:hint="eastAsia"/>
                <w:lang w:eastAsia="zh-CN"/>
              </w:rPr>
              <w:t>-n</w:t>
            </w:r>
            <w:r>
              <w:rPr>
                <w:lang w:eastAsia="zh-CN"/>
              </w:rPr>
              <w:t>66</w:t>
            </w:r>
          </w:p>
          <w:p w14:paraId="3798EFD0" w14:textId="77777777" w:rsidR="00390EA1" w:rsidRDefault="00390EA1" w:rsidP="00390EA1">
            <w:pPr>
              <w:pStyle w:val="CRCoverPage"/>
              <w:numPr>
                <w:ilvl w:val="0"/>
                <w:numId w:val="41"/>
              </w:numPr>
              <w:spacing w:after="0"/>
              <w:rPr>
                <w:noProof/>
                <w:lang w:eastAsia="zh-CN"/>
              </w:rPr>
            </w:pPr>
            <w:r w:rsidRPr="00F9519C">
              <w:rPr>
                <w:rFonts w:hint="eastAsia"/>
                <w:lang w:eastAsia="zh-CN"/>
              </w:rPr>
              <w:t>CA_n</w:t>
            </w:r>
            <w:r>
              <w:rPr>
                <w:lang w:eastAsia="zh-CN"/>
              </w:rPr>
              <w:t>26</w:t>
            </w:r>
            <w:r w:rsidRPr="00F9519C">
              <w:rPr>
                <w:rFonts w:hint="eastAsia"/>
                <w:lang w:eastAsia="zh-CN"/>
              </w:rPr>
              <w:t>-n</w:t>
            </w:r>
            <w:r>
              <w:rPr>
                <w:lang w:eastAsia="zh-CN"/>
              </w:rPr>
              <w:t>78</w:t>
            </w:r>
          </w:p>
          <w:p w14:paraId="329182E4" w14:textId="77777777" w:rsidR="00390EA1" w:rsidRDefault="00390EA1" w:rsidP="00390EA1">
            <w:pPr>
              <w:pStyle w:val="CRCoverPage"/>
              <w:numPr>
                <w:ilvl w:val="0"/>
                <w:numId w:val="41"/>
              </w:numPr>
              <w:spacing w:after="0"/>
              <w:rPr>
                <w:noProof/>
                <w:lang w:eastAsia="zh-CN"/>
              </w:rPr>
            </w:pPr>
            <w:r>
              <w:rPr>
                <w:lang w:eastAsia="zh-CN"/>
              </w:rPr>
              <w:t>CA_n28-n77</w:t>
            </w:r>
          </w:p>
          <w:p w14:paraId="416DAD7C" w14:textId="77777777" w:rsidR="00390EA1" w:rsidRDefault="00390EA1" w:rsidP="00390EA1">
            <w:pPr>
              <w:pStyle w:val="CRCoverPage"/>
              <w:numPr>
                <w:ilvl w:val="0"/>
                <w:numId w:val="41"/>
              </w:numPr>
              <w:spacing w:after="0"/>
              <w:rPr>
                <w:noProof/>
                <w:lang w:eastAsia="zh-CN"/>
              </w:rPr>
            </w:pPr>
            <w:r>
              <w:rPr>
                <w:lang w:eastAsia="zh-CN"/>
              </w:rPr>
              <w:t>CA_n30-n77</w:t>
            </w:r>
          </w:p>
          <w:p w14:paraId="69030509" w14:textId="33E52980" w:rsidR="003C1F04" w:rsidRDefault="003C1F04" w:rsidP="00390EA1">
            <w:pPr>
              <w:pStyle w:val="CRCoverPage"/>
              <w:numPr>
                <w:ilvl w:val="0"/>
                <w:numId w:val="41"/>
              </w:numPr>
              <w:spacing w:after="0"/>
              <w:rPr>
                <w:noProof/>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n66</w:t>
            </w:r>
          </w:p>
          <w:p w14:paraId="6E8866DC" w14:textId="77777777" w:rsidR="00390EA1" w:rsidRDefault="00390EA1" w:rsidP="00390EA1">
            <w:pPr>
              <w:pStyle w:val="CRCoverPage"/>
              <w:numPr>
                <w:ilvl w:val="0"/>
                <w:numId w:val="41"/>
              </w:numPr>
              <w:spacing w:after="0"/>
              <w:rPr>
                <w:noProof/>
                <w:lang w:eastAsia="zh-CN"/>
              </w:rPr>
            </w:pPr>
            <w:r>
              <w:rPr>
                <w:lang w:eastAsia="zh-CN"/>
              </w:rPr>
              <w:lastRenderedPageBreak/>
              <w:t>CA_n41-n77</w:t>
            </w:r>
          </w:p>
          <w:p w14:paraId="26D6AC2F" w14:textId="77777777" w:rsidR="00390EA1" w:rsidRDefault="00390EA1" w:rsidP="00390EA1">
            <w:pPr>
              <w:pStyle w:val="CRCoverPage"/>
              <w:numPr>
                <w:ilvl w:val="0"/>
                <w:numId w:val="41"/>
              </w:numPr>
              <w:spacing w:after="0"/>
              <w:rPr>
                <w:noProof/>
                <w:lang w:eastAsia="zh-CN"/>
              </w:rPr>
            </w:pPr>
            <w:r>
              <w:rPr>
                <w:lang w:eastAsia="zh-CN"/>
              </w:rPr>
              <w:t>CA_n48-n70</w:t>
            </w:r>
          </w:p>
          <w:p w14:paraId="38A7E891" w14:textId="77777777" w:rsidR="00390EA1" w:rsidRDefault="00390EA1" w:rsidP="00390EA1">
            <w:pPr>
              <w:pStyle w:val="CRCoverPage"/>
              <w:numPr>
                <w:ilvl w:val="0"/>
                <w:numId w:val="41"/>
              </w:numPr>
              <w:spacing w:after="0"/>
              <w:rPr>
                <w:noProof/>
                <w:lang w:eastAsia="zh-CN"/>
              </w:rPr>
            </w:pPr>
            <w:r>
              <w:rPr>
                <w:lang w:eastAsia="zh-CN"/>
              </w:rPr>
              <w:t>CA_n66-n77</w:t>
            </w:r>
          </w:p>
          <w:p w14:paraId="6577D709" w14:textId="77777777" w:rsidR="00390EA1" w:rsidRDefault="00390EA1" w:rsidP="00390EA1">
            <w:pPr>
              <w:pStyle w:val="CRCoverPage"/>
              <w:numPr>
                <w:ilvl w:val="0"/>
                <w:numId w:val="41"/>
              </w:numPr>
              <w:spacing w:after="0"/>
              <w:rPr>
                <w:noProof/>
                <w:lang w:eastAsia="zh-CN"/>
              </w:rPr>
            </w:pPr>
            <w:r>
              <w:rPr>
                <w:lang w:eastAsia="zh-CN"/>
              </w:rPr>
              <w:t>CA_n66-n78</w:t>
            </w:r>
          </w:p>
          <w:p w14:paraId="42A03A01" w14:textId="23FF899D" w:rsidR="00390EA1" w:rsidRPr="00A013A6" w:rsidRDefault="009E29CC" w:rsidP="00390EA1">
            <w:pPr>
              <w:pStyle w:val="CRCoverPage"/>
              <w:numPr>
                <w:ilvl w:val="0"/>
                <w:numId w:val="41"/>
              </w:numPr>
              <w:spacing w:after="0"/>
              <w:rPr>
                <w:noProof/>
                <w:lang w:eastAsia="zh-CN"/>
              </w:rPr>
            </w:pPr>
            <w:r>
              <w:rPr>
                <w:rFonts w:hint="eastAsia"/>
                <w:noProof/>
                <w:lang w:eastAsia="zh-CN"/>
              </w:rPr>
              <w:t>C</w:t>
            </w:r>
            <w:r>
              <w:rPr>
                <w:noProof/>
                <w:lang w:eastAsia="zh-CN"/>
              </w:rPr>
              <w:t>A_n78-n102</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09DB74B" w:rsidR="00790FA0" w:rsidRDefault="003B3180" w:rsidP="009E29CC">
            <w:pPr>
              <w:pStyle w:val="CRCoverPage"/>
              <w:spacing w:after="0"/>
              <w:ind w:left="100"/>
              <w:rPr>
                <w:noProof/>
                <w:lang w:eastAsia="zh-CN"/>
              </w:rPr>
            </w:pPr>
            <w:r>
              <w:rPr>
                <w:noProof/>
                <w:lang w:eastAsia="zh-CN"/>
              </w:rPr>
              <w:t xml:space="preserve">The </w:t>
            </w:r>
            <w:r w:rsidR="009E29CC">
              <w:rPr>
                <w:noProof/>
                <w:lang w:eastAsia="zh-CN"/>
              </w:rPr>
              <w:t xml:space="preserve">inter-band CA reference sensitivity due to intermodulation interference for the </w:t>
            </w:r>
            <w:r>
              <w:rPr>
                <w:noProof/>
                <w:lang w:eastAsia="zh-CN"/>
              </w:rPr>
              <w:t xml:space="preserve">mentioned </w:t>
            </w:r>
            <w:r w:rsidR="00412403">
              <w:rPr>
                <w:noProof/>
                <w:lang w:eastAsia="zh-CN"/>
              </w:rPr>
              <w:t>CA configuration</w:t>
            </w:r>
            <w:r>
              <w:rPr>
                <w:noProof/>
                <w:lang w:eastAsia="zh-CN"/>
              </w:rPr>
              <w:t>s</w:t>
            </w:r>
            <w:r w:rsidR="00412403">
              <w:rPr>
                <w:noProof/>
                <w:lang w:eastAsia="zh-CN"/>
              </w:rPr>
              <w:t xml:space="preserve"> </w:t>
            </w:r>
            <w:r w:rsidR="00890FEC" w:rsidRPr="00C7559A">
              <w:rPr>
                <w:noProof/>
                <w:lang w:eastAsia="zh-CN"/>
              </w:rPr>
              <w:t xml:space="preserve">will remain </w:t>
            </w:r>
            <w:r>
              <w:rPr>
                <w:noProof/>
                <w:lang w:eastAsia="zh-CN"/>
              </w:rPr>
              <w:t>incorrect</w:t>
            </w:r>
            <w:r w:rsidR="009E29CC">
              <w:rPr>
                <w:noProof/>
                <w:lang w:eastAsia="zh-CN"/>
              </w:rPr>
              <w:t xml:space="preserve"> or inaccurate</w:t>
            </w:r>
            <w:r w:rsidR="00890FEC">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100C3D9" w:rsidR="00790FA0" w:rsidRDefault="009E29CC" w:rsidP="00EF6473">
            <w:pPr>
              <w:pStyle w:val="CRCoverPage"/>
              <w:spacing w:after="0"/>
              <w:ind w:left="100"/>
              <w:rPr>
                <w:noProof/>
                <w:lang w:eastAsia="zh-CN"/>
              </w:rPr>
            </w:pPr>
            <w:r w:rsidRPr="00F9519C">
              <w:rPr>
                <w:lang w:eastAsia="zh-CN"/>
              </w:rPr>
              <w:t>7.3A.5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C9C9D87" w:rsidR="00790FA0" w:rsidRDefault="00790FA0" w:rsidP="0056108B">
            <w:pPr>
              <w:pStyle w:val="CRCoverPage"/>
              <w:spacing w:after="0"/>
              <w:ind w:left="99"/>
              <w:rPr>
                <w:noProof/>
              </w:rPr>
            </w:pPr>
            <w:r>
              <w:rPr>
                <w:noProof/>
              </w:rPr>
              <w:t xml:space="preserve">TS/TR ... CR ... </w:t>
            </w:r>
            <w:r w:rsidR="00245E45">
              <w:rPr>
                <w:noProof/>
              </w:rPr>
              <w:t>TS 38.521-</w:t>
            </w:r>
            <w:r w:rsidR="0056108B">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A87CC03" w14:textId="77777777" w:rsidR="00CF493E" w:rsidRPr="00F9519C" w:rsidRDefault="00CF493E" w:rsidP="00CF493E">
      <w:pPr>
        <w:pStyle w:val="30"/>
        <w:keepNext w:val="0"/>
        <w:keepLines w:val="0"/>
        <w:rPr>
          <w:lang w:eastAsia="zh-CN"/>
        </w:rPr>
      </w:pPr>
      <w:bookmarkStart w:id="49" w:name="_Toc83580840"/>
      <w:bookmarkStart w:id="50" w:name="_Toc84405349"/>
      <w:bookmarkStart w:id="51" w:name="_Toc84413958"/>
      <w:r w:rsidRPr="00F9519C">
        <w:rPr>
          <w:lang w:eastAsia="zh-CN"/>
        </w:rPr>
        <w:t>7.3A.5</w:t>
      </w:r>
      <w:r w:rsidRPr="00F9519C">
        <w:rPr>
          <w:lang w:eastAsia="zh-CN"/>
        </w:rPr>
        <w:tab/>
        <w:t>Reference sensitivity exceptions due to intermodulation interference due to 2UL CA</w:t>
      </w:r>
      <w:bookmarkEnd w:id="49"/>
      <w:bookmarkEnd w:id="50"/>
      <w:bookmarkEnd w:id="51"/>
    </w:p>
    <w:p w14:paraId="66AA61CF" w14:textId="77777777" w:rsidR="00CF493E" w:rsidRPr="00F9519C" w:rsidRDefault="00CF493E" w:rsidP="00CF493E">
      <w:pPr>
        <w:rPr>
          <w:lang w:eastAsia="zh-CN"/>
        </w:rPr>
      </w:pPr>
      <w:r w:rsidRPr="00F9519C">
        <w:rPr>
          <w:lang w:eastAsia="zh-CN"/>
        </w:rPr>
        <w:t>For inter-band carrier aggregation with uplink assigned to two NR bands given in Table 7.3A.5-1</w:t>
      </w:r>
      <w:r w:rsidRPr="00F9519C">
        <w:rPr>
          <w:rFonts w:hint="eastAsia"/>
          <w:lang w:eastAsia="zh-CN"/>
        </w:rPr>
        <w:t xml:space="preserve">, </w:t>
      </w:r>
      <w:r w:rsidRPr="00F9519C">
        <w:rPr>
          <w:lang w:eastAsia="zh-CN"/>
        </w:rPr>
        <w:t>Table 7.3A.5-1</w:t>
      </w:r>
      <w:r w:rsidRPr="00F9519C">
        <w:rPr>
          <w:rFonts w:hint="eastAsia"/>
          <w:lang w:eastAsia="zh-CN"/>
        </w:rPr>
        <w:t>a</w:t>
      </w:r>
      <w:r w:rsidRPr="00F9519C">
        <w:rPr>
          <w:lang w:eastAsia="zh-CN"/>
        </w:rPr>
        <w:t xml:space="preserve">, </w:t>
      </w:r>
      <w:r w:rsidRPr="00F9519C">
        <w:rPr>
          <w:rFonts w:hint="eastAsia"/>
          <w:lang w:eastAsia="zh-CN"/>
        </w:rPr>
        <w:t xml:space="preserve">Table </w:t>
      </w:r>
      <w:r w:rsidRPr="00F9519C">
        <w:rPr>
          <w:lang w:eastAsia="zh-CN"/>
        </w:rPr>
        <w:t>7.3A.5-</w:t>
      </w:r>
      <w:r w:rsidRPr="00F9519C">
        <w:rPr>
          <w:rFonts w:hint="eastAsia"/>
          <w:lang w:eastAsia="zh-CN"/>
        </w:rPr>
        <w:t>2</w:t>
      </w:r>
      <w:r w:rsidRPr="00F9519C">
        <w:rPr>
          <w:lang w:eastAsia="zh-CN"/>
        </w:rPr>
        <w:t xml:space="preserve"> </w:t>
      </w:r>
      <w:r w:rsidRPr="00F9519C">
        <w:rPr>
          <w:rFonts w:hint="eastAsia"/>
          <w:lang w:eastAsia="zh-CN"/>
        </w:rPr>
        <w:t xml:space="preserve">and Table </w:t>
      </w:r>
      <w:r w:rsidRPr="00F9519C">
        <w:rPr>
          <w:lang w:eastAsia="zh-CN"/>
        </w:rPr>
        <w:t>7.3A.5-</w:t>
      </w:r>
      <w:r w:rsidRPr="00F9519C">
        <w:rPr>
          <w:rFonts w:hint="eastAsia"/>
          <w:lang w:eastAsia="zh-CN"/>
        </w:rPr>
        <w:t>2</w:t>
      </w:r>
      <w:r w:rsidRPr="00F9519C">
        <w:rPr>
          <w:lang w:eastAsia="zh-CN"/>
        </w:rPr>
        <w:t>a</w:t>
      </w:r>
      <w:r w:rsidRPr="00F9519C">
        <w:rPr>
          <w:rFonts w:hint="eastAsia"/>
          <w:lang w:eastAsia="zh-CN"/>
        </w:rPr>
        <w:t xml:space="preserve"> </w:t>
      </w:r>
      <w:r w:rsidRPr="00F9519C">
        <w:rPr>
          <w:lang w:eastAsia="zh-CN"/>
        </w:rPr>
        <w:t>the reference sensitivity is defined only for the specific uplink and downlink test points specified in Table 7.3A.5-1</w:t>
      </w:r>
      <w:r w:rsidRPr="00F9519C">
        <w:rPr>
          <w:rFonts w:hint="eastAsia"/>
          <w:lang w:eastAsia="zh-CN"/>
        </w:rPr>
        <w:t xml:space="preserve">, </w:t>
      </w:r>
      <w:r w:rsidRPr="00F9519C">
        <w:rPr>
          <w:lang w:eastAsia="zh-CN"/>
        </w:rPr>
        <w:t>Table 7.3A.5-1</w:t>
      </w:r>
      <w:r w:rsidRPr="00F9519C">
        <w:rPr>
          <w:rFonts w:hint="eastAsia"/>
          <w:lang w:eastAsia="zh-CN"/>
        </w:rPr>
        <w:t>a</w:t>
      </w:r>
      <w:r w:rsidRPr="00F9519C">
        <w:rPr>
          <w:lang w:eastAsia="zh-CN"/>
        </w:rPr>
        <w:t xml:space="preserve">, </w:t>
      </w:r>
      <w:r w:rsidRPr="00F9519C">
        <w:rPr>
          <w:rFonts w:hint="eastAsia"/>
          <w:lang w:eastAsia="zh-CN"/>
        </w:rPr>
        <w:t xml:space="preserve">Table </w:t>
      </w:r>
      <w:r w:rsidRPr="00F9519C">
        <w:rPr>
          <w:lang w:eastAsia="zh-CN"/>
        </w:rPr>
        <w:t>7.3A.5-</w:t>
      </w:r>
      <w:r w:rsidRPr="00F9519C">
        <w:rPr>
          <w:rFonts w:hint="eastAsia"/>
          <w:lang w:eastAsia="zh-CN"/>
        </w:rPr>
        <w:t>2 and Table 7.3A.5-2</w:t>
      </w:r>
      <w:r w:rsidRPr="00F9519C">
        <w:rPr>
          <w:lang w:eastAsia="zh-CN"/>
        </w:rPr>
        <w:t>a. For these test points the reference sensitivity requirement specified in Table 7.3.2-1a, Table 7.3.2-1b, Table 7.3.2-2 and Table 7.3.2-2a  are relaxed by the amount of the corresponding parameter MSD given in Table 7.3A.5-1</w:t>
      </w:r>
      <w:r w:rsidRPr="00F9519C">
        <w:rPr>
          <w:rFonts w:hint="eastAsia"/>
          <w:lang w:eastAsia="zh-CN"/>
        </w:rPr>
        <w:t xml:space="preserve">, </w:t>
      </w:r>
      <w:r w:rsidRPr="00F9519C">
        <w:rPr>
          <w:lang w:eastAsia="zh-CN"/>
        </w:rPr>
        <w:t>Table 7.3A.5-1</w:t>
      </w:r>
      <w:r w:rsidRPr="00F9519C">
        <w:rPr>
          <w:rFonts w:hint="eastAsia"/>
          <w:lang w:eastAsia="zh-CN"/>
        </w:rPr>
        <w:t>a</w:t>
      </w:r>
      <w:r w:rsidRPr="00F9519C">
        <w:rPr>
          <w:lang w:eastAsia="zh-CN"/>
        </w:rPr>
        <w:t xml:space="preserve">, </w:t>
      </w:r>
      <w:r w:rsidRPr="00F9519C">
        <w:rPr>
          <w:rFonts w:hint="eastAsia"/>
          <w:lang w:eastAsia="zh-CN"/>
        </w:rPr>
        <w:t xml:space="preserve">Table </w:t>
      </w:r>
      <w:r w:rsidRPr="00F9519C">
        <w:rPr>
          <w:lang w:eastAsia="zh-CN"/>
        </w:rPr>
        <w:t>7.3A.5-</w:t>
      </w:r>
      <w:r w:rsidRPr="00F9519C">
        <w:rPr>
          <w:rFonts w:hint="eastAsia"/>
          <w:lang w:eastAsia="zh-CN"/>
        </w:rPr>
        <w:t>2 and Table 7.3A.5-2</w:t>
      </w:r>
      <w:r w:rsidRPr="00F9519C">
        <w:rPr>
          <w:lang w:eastAsia="zh-CN"/>
        </w:rPr>
        <w:t>a.</w:t>
      </w:r>
    </w:p>
    <w:p w14:paraId="3177306C" w14:textId="77777777" w:rsidR="00CF493E" w:rsidRPr="00F9519C" w:rsidRDefault="00CF493E" w:rsidP="00CF493E">
      <w:pPr>
        <w:pStyle w:val="TH"/>
        <w:keepNext w:val="0"/>
        <w:keepLines w:val="0"/>
        <w:rPr>
          <w:lang w:eastAsia="zh-CN"/>
        </w:rPr>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Change w:id="52">
          <w:tblGrid>
            <w:gridCol w:w="2007"/>
            <w:gridCol w:w="923"/>
            <w:gridCol w:w="975"/>
            <w:gridCol w:w="1012"/>
            <w:gridCol w:w="1379"/>
            <w:gridCol w:w="881"/>
            <w:gridCol w:w="797"/>
            <w:gridCol w:w="828"/>
            <w:gridCol w:w="1057"/>
          </w:tblGrid>
        </w:tblGridChange>
      </w:tblGrid>
      <w:tr w:rsidR="00CF493E" w:rsidRPr="00F9519C" w14:paraId="70BBCEF2" w14:textId="77777777" w:rsidTr="00CF7152">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4895A21" w14:textId="77777777" w:rsidR="00CF493E" w:rsidRPr="00F9519C" w:rsidRDefault="00CF493E" w:rsidP="00CF7152">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45374FC" w14:textId="77777777" w:rsidR="00CF493E" w:rsidRPr="00F9519C" w:rsidRDefault="00CF493E" w:rsidP="00CF7152">
            <w:pPr>
              <w:pStyle w:val="TAH"/>
              <w:keepNext w:val="0"/>
              <w:keepLines w:val="0"/>
            </w:pPr>
            <w:r w:rsidRPr="00F9519C">
              <w:t>Source of IMD</w:t>
            </w:r>
          </w:p>
        </w:tc>
      </w:tr>
      <w:tr w:rsidR="00CF493E" w:rsidRPr="00F9519C" w14:paraId="0B5CCD85" w14:textId="77777777" w:rsidTr="00CF7152">
        <w:trPr>
          <w:tblHeader/>
          <w:jc w:val="center"/>
        </w:trPr>
        <w:tc>
          <w:tcPr>
            <w:tcW w:w="2007" w:type="dxa"/>
            <w:tcBorders>
              <w:top w:val="single" w:sz="4" w:space="0" w:color="auto"/>
              <w:left w:val="single" w:sz="4" w:space="0" w:color="auto"/>
              <w:bottom w:val="single" w:sz="4" w:space="0" w:color="auto"/>
              <w:right w:val="single" w:sz="4" w:space="0" w:color="auto"/>
            </w:tcBorders>
          </w:tcPr>
          <w:p w14:paraId="6FFF0D3A" w14:textId="77777777" w:rsidR="00CF493E" w:rsidRPr="00F9519C" w:rsidRDefault="00CF493E" w:rsidP="00CF7152">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26AB58E4" w14:textId="77777777" w:rsidR="00CF493E" w:rsidRPr="00F9519C" w:rsidRDefault="00CF493E" w:rsidP="00CF7152">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167DEF2F" w14:textId="77777777" w:rsidR="00CF493E" w:rsidRPr="00F9519C" w:rsidRDefault="00CF493E" w:rsidP="00CF7152">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784D9512" w14:textId="77777777" w:rsidR="00CF493E" w:rsidRPr="00F9519C" w:rsidRDefault="00CF493E" w:rsidP="00CF7152">
            <w:pPr>
              <w:pStyle w:val="TAH"/>
              <w:keepNext w:val="0"/>
              <w:keepLines w:val="0"/>
            </w:pPr>
            <w:r w:rsidRPr="00F9519C">
              <w:t xml:space="preserve">UL/DL BW </w:t>
            </w:r>
            <w:r w:rsidRPr="00F9519C">
              <w:br/>
              <w:t>(MHz)</w:t>
            </w:r>
          </w:p>
        </w:tc>
        <w:tc>
          <w:tcPr>
            <w:tcW w:w="1379" w:type="dxa"/>
            <w:tcBorders>
              <w:top w:val="single" w:sz="4" w:space="0" w:color="auto"/>
              <w:left w:val="single" w:sz="4" w:space="0" w:color="auto"/>
              <w:bottom w:val="single" w:sz="4" w:space="0" w:color="auto"/>
              <w:right w:val="single" w:sz="4" w:space="0" w:color="auto"/>
            </w:tcBorders>
          </w:tcPr>
          <w:p w14:paraId="535CB9D1" w14:textId="77777777" w:rsidR="00CF493E" w:rsidRPr="00F9519C" w:rsidRDefault="00CF493E" w:rsidP="00CF7152">
            <w:pPr>
              <w:pStyle w:val="TAH"/>
              <w:keepNext w:val="0"/>
              <w:keepLines w:val="0"/>
            </w:pPr>
            <w:r w:rsidRPr="00F9519C">
              <w:t xml:space="preserve">UL </w:t>
            </w:r>
            <w:r w:rsidRPr="00F9519C">
              <w:br/>
              <w:t>L</w:t>
            </w:r>
            <w:r w:rsidRPr="00F9519C">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27515E85" w14:textId="77777777" w:rsidR="00CF493E" w:rsidRPr="00F9519C" w:rsidRDefault="00CF493E" w:rsidP="00CF7152">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77A3D4C0" w14:textId="77777777" w:rsidR="00CF493E" w:rsidRPr="00F9519C" w:rsidRDefault="00CF493E" w:rsidP="00CF7152">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6325D20B" w14:textId="77777777" w:rsidR="00CF493E" w:rsidRPr="00F9519C" w:rsidRDefault="00CF493E" w:rsidP="00CF7152">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shd w:val="clear" w:color="auto" w:fill="auto"/>
          </w:tcPr>
          <w:p w14:paraId="3CF7D96C" w14:textId="77777777" w:rsidR="00CF493E" w:rsidRPr="00F9519C" w:rsidRDefault="00CF493E" w:rsidP="00CF7152">
            <w:pPr>
              <w:pStyle w:val="TAH"/>
              <w:keepNext w:val="0"/>
              <w:keepLines w:val="0"/>
            </w:pPr>
          </w:p>
        </w:tc>
      </w:tr>
      <w:tr w:rsidR="00CF493E" w:rsidRPr="00F9519C" w14:paraId="5F5D02B0"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02450D29" w14:textId="77777777" w:rsidR="00CF493E" w:rsidRPr="00F9519C" w:rsidRDefault="00CF493E" w:rsidP="00CF7152">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p>
        </w:tc>
        <w:tc>
          <w:tcPr>
            <w:tcW w:w="923" w:type="dxa"/>
            <w:tcBorders>
              <w:top w:val="single" w:sz="4" w:space="0" w:color="auto"/>
              <w:left w:val="single" w:sz="4" w:space="0" w:color="auto"/>
              <w:right w:val="single" w:sz="4" w:space="0" w:color="auto"/>
            </w:tcBorders>
          </w:tcPr>
          <w:p w14:paraId="2E1686F5" w14:textId="77777777" w:rsidR="00CF493E" w:rsidRPr="00F9519C" w:rsidRDefault="00CF493E" w:rsidP="00CF7152">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31442D2A" w14:textId="77777777" w:rsidR="00CF493E" w:rsidRPr="00F9519C" w:rsidRDefault="00CF493E" w:rsidP="00CF7152">
            <w:pPr>
              <w:pStyle w:val="TAC"/>
              <w:keepNext w:val="0"/>
              <w:keepLines w:val="0"/>
              <w:rPr>
                <w:lang w:eastAsia="zh-CN"/>
              </w:rPr>
            </w:pPr>
            <w:r w:rsidRPr="00F9519C">
              <w:rPr>
                <w:lang w:eastAsia="zh-CN"/>
              </w:rPr>
              <w:t>1950</w:t>
            </w:r>
          </w:p>
        </w:tc>
        <w:tc>
          <w:tcPr>
            <w:tcW w:w="1012" w:type="dxa"/>
            <w:tcBorders>
              <w:top w:val="single" w:sz="4" w:space="0" w:color="auto"/>
              <w:left w:val="single" w:sz="4" w:space="0" w:color="auto"/>
              <w:right w:val="single" w:sz="4" w:space="0" w:color="auto"/>
            </w:tcBorders>
          </w:tcPr>
          <w:p w14:paraId="1F856BAB" w14:textId="77777777" w:rsidR="00CF493E" w:rsidRPr="00F9519C" w:rsidRDefault="00CF493E" w:rsidP="00CF715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5C803691" w14:textId="77777777" w:rsidR="00CF493E" w:rsidRPr="00F9519C" w:rsidRDefault="00CF493E" w:rsidP="00CF715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3DBA4266" w14:textId="77777777" w:rsidR="00CF493E" w:rsidRPr="00F9519C" w:rsidRDefault="00CF493E" w:rsidP="00CF7152">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2D922836" w14:textId="77777777" w:rsidR="00CF493E" w:rsidRPr="00F9519C" w:rsidRDefault="00CF493E" w:rsidP="00CF7152">
            <w:pPr>
              <w:pStyle w:val="TAC"/>
              <w:keepNext w:val="0"/>
              <w:keepLines w:val="0"/>
              <w:rPr>
                <w:lang w:eastAsia="zh-CN"/>
              </w:rPr>
            </w:pPr>
            <w:r w:rsidRPr="00F9519C">
              <w:rPr>
                <w:lang w:eastAsia="zh-CN"/>
              </w:rPr>
              <w:t>23</w:t>
            </w:r>
          </w:p>
        </w:tc>
        <w:tc>
          <w:tcPr>
            <w:tcW w:w="828" w:type="dxa"/>
            <w:tcBorders>
              <w:top w:val="single" w:sz="4" w:space="0" w:color="auto"/>
              <w:left w:val="single" w:sz="4" w:space="0" w:color="auto"/>
              <w:right w:val="single" w:sz="4" w:space="0" w:color="auto"/>
            </w:tcBorders>
          </w:tcPr>
          <w:p w14:paraId="5B1D5B55" w14:textId="77777777" w:rsidR="00CF493E" w:rsidRPr="00F9519C" w:rsidRDefault="00CF493E" w:rsidP="00CF715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1045C32B" w14:textId="77777777" w:rsidR="00CF493E" w:rsidRPr="00F9519C" w:rsidRDefault="00CF493E" w:rsidP="00CF7152">
            <w:pPr>
              <w:pStyle w:val="TAC"/>
              <w:keepNext w:val="0"/>
              <w:keepLines w:val="0"/>
            </w:pPr>
            <w:r w:rsidRPr="00F9519C">
              <w:rPr>
                <w:lang w:eastAsia="zh-CN"/>
              </w:rPr>
              <w:t>IMD3</w:t>
            </w:r>
          </w:p>
        </w:tc>
      </w:tr>
      <w:tr w:rsidR="00CF493E" w:rsidRPr="00F9519C" w14:paraId="0CF7479E"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0E3D1160" w14:textId="77777777" w:rsidR="00CF493E" w:rsidRPr="00F9519C" w:rsidRDefault="00CF493E" w:rsidP="00CF7152">
            <w:pPr>
              <w:pStyle w:val="TAC"/>
              <w:keepNext w:val="0"/>
              <w:keepLines w:val="0"/>
              <w:rPr>
                <w:lang w:eastAsia="zh-CN"/>
              </w:rPr>
            </w:pPr>
          </w:p>
        </w:tc>
        <w:tc>
          <w:tcPr>
            <w:tcW w:w="923" w:type="dxa"/>
            <w:tcBorders>
              <w:top w:val="single" w:sz="4" w:space="0" w:color="auto"/>
              <w:left w:val="single" w:sz="4" w:space="0" w:color="auto"/>
              <w:right w:val="single" w:sz="4" w:space="0" w:color="auto"/>
            </w:tcBorders>
          </w:tcPr>
          <w:p w14:paraId="57D057E1" w14:textId="77777777" w:rsidR="00CF493E" w:rsidRPr="00F9519C" w:rsidRDefault="00CF493E" w:rsidP="00CF7152">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right w:val="single" w:sz="4" w:space="0" w:color="auto"/>
            </w:tcBorders>
          </w:tcPr>
          <w:p w14:paraId="6EC841EE" w14:textId="77777777" w:rsidR="00CF493E" w:rsidRPr="00F9519C" w:rsidRDefault="00CF493E" w:rsidP="00CF7152">
            <w:pPr>
              <w:pStyle w:val="TAC"/>
              <w:keepNext w:val="0"/>
              <w:keepLines w:val="0"/>
              <w:rPr>
                <w:lang w:eastAsia="zh-CN"/>
              </w:rPr>
            </w:pPr>
            <w:r w:rsidRPr="00F9519C">
              <w:rPr>
                <w:lang w:eastAsia="zh-CN"/>
              </w:rPr>
              <w:t>1760</w:t>
            </w:r>
          </w:p>
        </w:tc>
        <w:tc>
          <w:tcPr>
            <w:tcW w:w="1012" w:type="dxa"/>
            <w:tcBorders>
              <w:top w:val="single" w:sz="4" w:space="0" w:color="auto"/>
              <w:left w:val="single" w:sz="4" w:space="0" w:color="auto"/>
              <w:right w:val="single" w:sz="4" w:space="0" w:color="auto"/>
            </w:tcBorders>
          </w:tcPr>
          <w:p w14:paraId="13963695" w14:textId="77777777" w:rsidR="00CF493E" w:rsidRPr="00F9519C" w:rsidRDefault="00CF493E" w:rsidP="00CF715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right w:val="single" w:sz="4" w:space="0" w:color="auto"/>
            </w:tcBorders>
          </w:tcPr>
          <w:p w14:paraId="04B8B3FF" w14:textId="77777777" w:rsidR="00CF493E" w:rsidRPr="00F9519C" w:rsidRDefault="00CF493E" w:rsidP="00CF715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tcPr>
          <w:p w14:paraId="3CDDE426" w14:textId="77777777" w:rsidR="00CF493E" w:rsidRPr="00F9519C" w:rsidRDefault="00CF493E" w:rsidP="00CF7152">
            <w:pPr>
              <w:pStyle w:val="TAC"/>
              <w:keepNext w:val="0"/>
              <w:keepLines w:val="0"/>
              <w:rPr>
                <w:lang w:eastAsia="zh-CN"/>
              </w:rPr>
            </w:pPr>
            <w:r w:rsidRPr="00F9519C">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27866D95" w14:textId="77777777" w:rsidR="00CF493E" w:rsidRPr="00F9519C" w:rsidRDefault="00CF493E" w:rsidP="00CF7152">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right w:val="single" w:sz="4" w:space="0" w:color="auto"/>
            </w:tcBorders>
          </w:tcPr>
          <w:p w14:paraId="6B26B68E" w14:textId="77777777" w:rsidR="00CF493E" w:rsidRPr="00F9519C" w:rsidRDefault="00CF493E" w:rsidP="00CF715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47366616" w14:textId="77777777" w:rsidR="00CF493E" w:rsidRPr="00F9519C" w:rsidRDefault="00CF493E" w:rsidP="00CF7152">
            <w:pPr>
              <w:pStyle w:val="TAC"/>
              <w:keepNext w:val="0"/>
              <w:keepLines w:val="0"/>
            </w:pPr>
            <w:r w:rsidRPr="00F9519C">
              <w:rPr>
                <w:lang w:eastAsia="ja-JP"/>
              </w:rPr>
              <w:t>N/A</w:t>
            </w:r>
          </w:p>
        </w:tc>
      </w:tr>
      <w:tr w:rsidR="00CF493E" w:rsidRPr="00F9519C" w14:paraId="4AA685D2"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058321EA" w14:textId="77777777" w:rsidR="00CF493E" w:rsidRPr="00F9519C" w:rsidRDefault="00CF493E" w:rsidP="00CF7152">
            <w:pPr>
              <w:pStyle w:val="TAC"/>
              <w:keepNext w:val="0"/>
              <w:keepLines w:val="0"/>
            </w:pPr>
            <w:r w:rsidRPr="00F9519C">
              <w:rPr>
                <w:rFonts w:hint="eastAsia"/>
                <w:lang w:eastAsia="zh-CN"/>
              </w:rPr>
              <w:t>CA_n1-n8</w:t>
            </w:r>
          </w:p>
        </w:tc>
        <w:tc>
          <w:tcPr>
            <w:tcW w:w="923" w:type="dxa"/>
            <w:tcBorders>
              <w:top w:val="single" w:sz="4" w:space="0" w:color="auto"/>
              <w:left w:val="single" w:sz="4" w:space="0" w:color="auto"/>
              <w:right w:val="single" w:sz="4" w:space="0" w:color="auto"/>
            </w:tcBorders>
          </w:tcPr>
          <w:p w14:paraId="12B8B340" w14:textId="77777777" w:rsidR="00CF493E" w:rsidRPr="00F9519C" w:rsidRDefault="00CF493E" w:rsidP="00CF7152">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52C15C4A" w14:textId="77777777" w:rsidR="00CF493E" w:rsidRPr="00F9519C" w:rsidRDefault="00CF493E" w:rsidP="00CF7152">
            <w:pPr>
              <w:pStyle w:val="TAC"/>
              <w:keepNext w:val="0"/>
              <w:keepLines w:val="0"/>
              <w:rPr>
                <w:lang w:eastAsia="zh-CN"/>
              </w:rPr>
            </w:pPr>
            <w:r w:rsidRPr="00F9519C">
              <w:rPr>
                <w:rFonts w:hint="eastAsia"/>
                <w:lang w:eastAsia="zh-CN"/>
              </w:rPr>
              <w:t>1965</w:t>
            </w:r>
          </w:p>
        </w:tc>
        <w:tc>
          <w:tcPr>
            <w:tcW w:w="1012" w:type="dxa"/>
            <w:tcBorders>
              <w:top w:val="single" w:sz="4" w:space="0" w:color="auto"/>
              <w:left w:val="single" w:sz="4" w:space="0" w:color="auto"/>
              <w:right w:val="single" w:sz="4" w:space="0" w:color="auto"/>
            </w:tcBorders>
          </w:tcPr>
          <w:p w14:paraId="5EFE6C01" w14:textId="77777777" w:rsidR="00CF493E" w:rsidRPr="00F9519C" w:rsidRDefault="00CF493E" w:rsidP="00CF715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61825C7F" w14:textId="77777777" w:rsidR="00CF493E" w:rsidRPr="00F9519C" w:rsidRDefault="00CF493E" w:rsidP="00CF715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612350D2" w14:textId="77777777" w:rsidR="00CF493E" w:rsidRPr="00F9519C" w:rsidRDefault="00CF493E" w:rsidP="00CF7152">
            <w:pPr>
              <w:pStyle w:val="TAC"/>
              <w:keepNext w:val="0"/>
              <w:keepLines w:val="0"/>
              <w:rPr>
                <w:lang w:eastAsia="zh-CN"/>
              </w:rPr>
            </w:pPr>
            <w:r w:rsidRPr="00F9519C">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22E07C94" w14:textId="77777777" w:rsidR="00CF493E" w:rsidRPr="00F9519C" w:rsidRDefault="00CF493E" w:rsidP="00CF7152">
            <w:pPr>
              <w:pStyle w:val="TAC"/>
              <w:keepNext w:val="0"/>
              <w:keepLines w:val="0"/>
              <w:rPr>
                <w:lang w:eastAsia="zh-CN"/>
              </w:rPr>
            </w:pPr>
            <w:r w:rsidRPr="00F9519C">
              <w:rPr>
                <w:rFonts w:hint="eastAsia"/>
                <w:lang w:eastAsia="zh-CN"/>
              </w:rPr>
              <w:t>6.0</w:t>
            </w:r>
          </w:p>
        </w:tc>
        <w:tc>
          <w:tcPr>
            <w:tcW w:w="828" w:type="dxa"/>
            <w:tcBorders>
              <w:top w:val="single" w:sz="4" w:space="0" w:color="auto"/>
              <w:left w:val="single" w:sz="4" w:space="0" w:color="auto"/>
              <w:right w:val="single" w:sz="4" w:space="0" w:color="auto"/>
            </w:tcBorders>
          </w:tcPr>
          <w:p w14:paraId="19181003" w14:textId="77777777" w:rsidR="00CF493E" w:rsidRPr="00F9519C" w:rsidRDefault="00CF493E" w:rsidP="00CF715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4B2AF930" w14:textId="77777777" w:rsidR="00CF493E" w:rsidRPr="00F9519C" w:rsidRDefault="00CF493E" w:rsidP="00CF7152">
            <w:pPr>
              <w:pStyle w:val="TAC"/>
              <w:keepNext w:val="0"/>
              <w:keepLines w:val="0"/>
            </w:pPr>
            <w:r w:rsidRPr="00F9519C">
              <w:t>IMD4</w:t>
            </w:r>
          </w:p>
        </w:tc>
      </w:tr>
      <w:tr w:rsidR="00CF493E" w:rsidRPr="00F9519C" w14:paraId="11C0B457"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7168ABE4" w14:textId="77777777" w:rsidR="00CF493E" w:rsidRPr="00F9519C" w:rsidRDefault="00CF493E" w:rsidP="00CF715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7974B87" w14:textId="77777777" w:rsidR="00CF493E" w:rsidRPr="00F9519C" w:rsidRDefault="00CF493E" w:rsidP="00CF7152">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2396411" w14:textId="77777777" w:rsidR="00CF493E" w:rsidRPr="00F9519C" w:rsidRDefault="00CF493E" w:rsidP="00CF7152">
            <w:pPr>
              <w:pStyle w:val="TAC"/>
              <w:keepNext w:val="0"/>
              <w:keepLines w:val="0"/>
              <w:rPr>
                <w:lang w:eastAsia="ja-JP"/>
              </w:rPr>
            </w:pPr>
            <w:r w:rsidRPr="00F9519C">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4EC0BAD7" w14:textId="77777777" w:rsidR="00CF493E" w:rsidRPr="00F9519C" w:rsidRDefault="00CF493E" w:rsidP="00CF7152">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2CC9BB4" w14:textId="77777777" w:rsidR="00CF493E" w:rsidRPr="00F9519C" w:rsidRDefault="00CF493E" w:rsidP="00CF7152">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E7E1AD1" w14:textId="77777777" w:rsidR="00CF493E" w:rsidRPr="00F9519C" w:rsidRDefault="00CF493E" w:rsidP="00CF7152">
            <w:pPr>
              <w:pStyle w:val="TAC"/>
              <w:keepNext w:val="0"/>
              <w:keepLines w:val="0"/>
              <w:rPr>
                <w:lang w:eastAsia="ja-JP"/>
              </w:rPr>
            </w:pPr>
            <w:r w:rsidRPr="00F9519C">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16D76FE9" w14:textId="77777777" w:rsidR="00CF493E" w:rsidRPr="00F9519C" w:rsidRDefault="00CF493E" w:rsidP="00CF715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ED0905" w14:textId="77777777" w:rsidR="00CF493E" w:rsidRPr="00F9519C" w:rsidRDefault="00CF493E" w:rsidP="00CF7152">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7FFAAD" w14:textId="77777777" w:rsidR="00CF493E" w:rsidRPr="00F9519C" w:rsidRDefault="00CF493E" w:rsidP="00CF7152">
            <w:pPr>
              <w:pStyle w:val="TAC"/>
              <w:keepNext w:val="0"/>
              <w:keepLines w:val="0"/>
            </w:pPr>
            <w:r w:rsidRPr="00F9519C">
              <w:rPr>
                <w:lang w:eastAsia="zh-CN"/>
              </w:rPr>
              <w:t>N/A</w:t>
            </w:r>
          </w:p>
        </w:tc>
      </w:tr>
      <w:tr w:rsidR="00CF493E" w:rsidRPr="00F9519C" w14:paraId="41A4F182"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D319E4" w14:textId="77777777" w:rsidR="00CF493E" w:rsidRPr="00F9519C" w:rsidRDefault="00CF493E" w:rsidP="00CF7152">
            <w:pPr>
              <w:pStyle w:val="TAC"/>
              <w:keepNext w:val="0"/>
              <w:keepLines w:val="0"/>
              <w:rPr>
                <w:lang w:eastAsia="zh-CN"/>
              </w:rPr>
            </w:pPr>
            <w:r w:rsidRPr="00F9519C">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459500B7" w14:textId="77777777" w:rsidR="00CF493E" w:rsidRPr="00F9519C" w:rsidRDefault="00CF493E" w:rsidP="00CF7152">
            <w:pPr>
              <w:pStyle w:val="TAC"/>
              <w:keepNext w:val="0"/>
              <w:keepLines w:val="0"/>
              <w:rPr>
                <w:lang w:eastAsia="zh-CN"/>
              </w:rPr>
            </w:pPr>
            <w:r w:rsidRPr="00F9519C">
              <w:rPr>
                <w:rFonts w:cs="Arial"/>
              </w:rPr>
              <w:t>n1</w:t>
            </w:r>
          </w:p>
        </w:tc>
        <w:tc>
          <w:tcPr>
            <w:tcW w:w="975" w:type="dxa"/>
            <w:tcBorders>
              <w:top w:val="single" w:sz="4" w:space="0" w:color="auto"/>
              <w:left w:val="single" w:sz="4" w:space="0" w:color="auto"/>
              <w:bottom w:val="nil"/>
              <w:right w:val="single" w:sz="4" w:space="0" w:color="auto"/>
            </w:tcBorders>
          </w:tcPr>
          <w:p w14:paraId="004951DD" w14:textId="77777777" w:rsidR="00CF493E" w:rsidRPr="00F9519C" w:rsidRDefault="00CF493E" w:rsidP="00CF7152">
            <w:pPr>
              <w:pStyle w:val="TAC"/>
              <w:keepNext w:val="0"/>
              <w:keepLines w:val="0"/>
              <w:rPr>
                <w:lang w:eastAsia="zh-CN"/>
              </w:rPr>
            </w:pPr>
            <w:r w:rsidRPr="00F9519C">
              <w:rPr>
                <w:rFonts w:cs="Arial"/>
              </w:rPr>
              <w:t>1950</w:t>
            </w:r>
          </w:p>
        </w:tc>
        <w:tc>
          <w:tcPr>
            <w:tcW w:w="1012" w:type="dxa"/>
            <w:tcBorders>
              <w:top w:val="single" w:sz="4" w:space="0" w:color="auto"/>
              <w:left w:val="single" w:sz="4" w:space="0" w:color="auto"/>
              <w:bottom w:val="nil"/>
              <w:right w:val="single" w:sz="4" w:space="0" w:color="auto"/>
            </w:tcBorders>
          </w:tcPr>
          <w:p w14:paraId="17D6358C" w14:textId="77777777" w:rsidR="00CF493E" w:rsidRPr="00F9519C" w:rsidRDefault="00CF493E" w:rsidP="00CF715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tcPr>
          <w:p w14:paraId="0FD1006C" w14:textId="77777777" w:rsidR="00CF493E" w:rsidRPr="00F9519C" w:rsidRDefault="00CF493E" w:rsidP="00CF715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tcPr>
          <w:p w14:paraId="6009F8CB" w14:textId="77777777" w:rsidR="00CF493E" w:rsidRPr="00F9519C" w:rsidRDefault="00CF493E" w:rsidP="00CF7152">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nil"/>
              <w:right w:val="single" w:sz="4" w:space="0" w:color="auto"/>
            </w:tcBorders>
          </w:tcPr>
          <w:p w14:paraId="799A73AB" w14:textId="77777777" w:rsidR="00CF493E" w:rsidRPr="00F9519C" w:rsidRDefault="00CF493E" w:rsidP="00CF7152">
            <w:pPr>
              <w:pStyle w:val="TAC"/>
              <w:keepNext w:val="0"/>
              <w:keepLines w:val="0"/>
              <w:rPr>
                <w:lang w:eastAsia="ja-JP"/>
              </w:rPr>
            </w:pPr>
            <w:r w:rsidRPr="00F9519C">
              <w:rPr>
                <w:rFonts w:cs="Arial"/>
              </w:rPr>
              <w:t>5</w:t>
            </w:r>
          </w:p>
        </w:tc>
        <w:tc>
          <w:tcPr>
            <w:tcW w:w="828" w:type="dxa"/>
            <w:tcBorders>
              <w:top w:val="single" w:sz="4" w:space="0" w:color="auto"/>
              <w:left w:val="single" w:sz="4" w:space="0" w:color="auto"/>
              <w:bottom w:val="nil"/>
              <w:right w:val="single" w:sz="4" w:space="0" w:color="auto"/>
            </w:tcBorders>
          </w:tcPr>
          <w:p w14:paraId="35545711" w14:textId="77777777" w:rsidR="00CF493E" w:rsidRPr="00F9519C" w:rsidRDefault="00CF493E" w:rsidP="00CF715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7F9CE909" w14:textId="77777777" w:rsidR="00CF493E" w:rsidRPr="00F9519C" w:rsidRDefault="00CF493E" w:rsidP="00CF7152">
            <w:pPr>
              <w:pStyle w:val="TAC"/>
              <w:keepNext w:val="0"/>
              <w:keepLines w:val="0"/>
              <w:rPr>
                <w:lang w:eastAsia="zh-CN"/>
              </w:rPr>
            </w:pPr>
            <w:r w:rsidRPr="00F9519C">
              <w:rPr>
                <w:rFonts w:cs="Arial"/>
              </w:rPr>
              <w:t>IMD5</w:t>
            </w:r>
          </w:p>
        </w:tc>
      </w:tr>
      <w:tr w:rsidR="00CF493E" w:rsidRPr="00F9519C" w14:paraId="5DD85233"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D1F026" w14:textId="77777777" w:rsidR="00CF493E" w:rsidRPr="00F9519C" w:rsidRDefault="00CF493E" w:rsidP="00CF715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3F6DF88" w14:textId="77777777" w:rsidR="00CF493E" w:rsidRPr="00F9519C" w:rsidRDefault="00CF493E" w:rsidP="00CF7152">
            <w:pPr>
              <w:pStyle w:val="TAC"/>
              <w:keepNext w:val="0"/>
              <w:keepLines w:val="0"/>
              <w:rPr>
                <w:lang w:eastAsia="zh-CN"/>
              </w:rPr>
            </w:pPr>
            <w:r w:rsidRPr="00F9519C">
              <w:rPr>
                <w:rFonts w:cs="Arial"/>
              </w:rPr>
              <w:t>n46</w:t>
            </w:r>
          </w:p>
        </w:tc>
        <w:tc>
          <w:tcPr>
            <w:tcW w:w="975" w:type="dxa"/>
            <w:tcBorders>
              <w:top w:val="single" w:sz="4" w:space="0" w:color="auto"/>
              <w:left w:val="single" w:sz="4" w:space="0" w:color="auto"/>
              <w:bottom w:val="nil"/>
              <w:right w:val="single" w:sz="4" w:space="0" w:color="auto"/>
            </w:tcBorders>
          </w:tcPr>
          <w:p w14:paraId="10EA5CD2" w14:textId="77777777" w:rsidR="00CF493E" w:rsidRPr="00F9519C" w:rsidRDefault="00CF493E" w:rsidP="00CF7152">
            <w:pPr>
              <w:pStyle w:val="TAC"/>
              <w:keepNext w:val="0"/>
              <w:keepLines w:val="0"/>
              <w:rPr>
                <w:lang w:eastAsia="zh-CN"/>
              </w:rPr>
            </w:pPr>
            <w:r w:rsidRPr="00F9519C">
              <w:rPr>
                <w:lang w:eastAsia="zh-CN"/>
              </w:rPr>
              <w:t>5660</w:t>
            </w:r>
          </w:p>
        </w:tc>
        <w:tc>
          <w:tcPr>
            <w:tcW w:w="1012" w:type="dxa"/>
            <w:tcBorders>
              <w:top w:val="single" w:sz="4" w:space="0" w:color="auto"/>
              <w:left w:val="single" w:sz="4" w:space="0" w:color="auto"/>
              <w:bottom w:val="nil"/>
              <w:right w:val="single" w:sz="4" w:space="0" w:color="auto"/>
            </w:tcBorders>
          </w:tcPr>
          <w:p w14:paraId="09F793CC" w14:textId="77777777" w:rsidR="00CF493E" w:rsidRPr="00F9519C" w:rsidRDefault="00CF493E" w:rsidP="00CF7152">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nil"/>
              <w:right w:val="single" w:sz="4" w:space="0" w:color="auto"/>
            </w:tcBorders>
          </w:tcPr>
          <w:p w14:paraId="79EDB2BA" w14:textId="77777777" w:rsidR="00CF493E" w:rsidRPr="00F9519C" w:rsidRDefault="00CF493E" w:rsidP="00CF7152">
            <w:pPr>
              <w:pStyle w:val="TAC"/>
              <w:keepNext w:val="0"/>
              <w:keepLines w:val="0"/>
              <w:rPr>
                <w:lang w:eastAsia="zh-CN"/>
              </w:rPr>
            </w:pPr>
            <w:r w:rsidRPr="00F9519C">
              <w:rPr>
                <w:rFonts w:cs="Arial"/>
              </w:rPr>
              <w:t>100</w:t>
            </w:r>
          </w:p>
        </w:tc>
        <w:tc>
          <w:tcPr>
            <w:tcW w:w="881" w:type="dxa"/>
            <w:tcBorders>
              <w:top w:val="single" w:sz="4" w:space="0" w:color="auto"/>
              <w:left w:val="single" w:sz="4" w:space="0" w:color="auto"/>
              <w:bottom w:val="nil"/>
              <w:right w:val="single" w:sz="4" w:space="0" w:color="auto"/>
            </w:tcBorders>
          </w:tcPr>
          <w:p w14:paraId="2EEE7D90" w14:textId="77777777" w:rsidR="00CF493E" w:rsidRPr="00F9519C" w:rsidRDefault="00CF493E" w:rsidP="00CF7152">
            <w:pPr>
              <w:pStyle w:val="TAC"/>
              <w:keepNext w:val="0"/>
              <w:keepLines w:val="0"/>
              <w:rPr>
                <w:lang w:eastAsia="zh-CN"/>
              </w:rPr>
            </w:pPr>
            <w:r w:rsidRPr="00F9519C">
              <w:rPr>
                <w:rFonts w:cs="Arial"/>
              </w:rPr>
              <w:t>5660</w:t>
            </w:r>
          </w:p>
        </w:tc>
        <w:tc>
          <w:tcPr>
            <w:tcW w:w="797" w:type="dxa"/>
            <w:tcBorders>
              <w:top w:val="single" w:sz="4" w:space="0" w:color="auto"/>
              <w:left w:val="single" w:sz="4" w:space="0" w:color="auto"/>
              <w:bottom w:val="nil"/>
              <w:right w:val="single" w:sz="4" w:space="0" w:color="auto"/>
            </w:tcBorders>
          </w:tcPr>
          <w:p w14:paraId="0E53B7AF" w14:textId="77777777" w:rsidR="00CF493E" w:rsidRPr="00F9519C" w:rsidRDefault="00CF493E" w:rsidP="00CF7152">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nil"/>
              <w:right w:val="single" w:sz="4" w:space="0" w:color="auto"/>
            </w:tcBorders>
          </w:tcPr>
          <w:p w14:paraId="3CBA7B28" w14:textId="77777777" w:rsidR="00CF493E" w:rsidRPr="00F9519C" w:rsidRDefault="00CF493E" w:rsidP="00CF7152">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nil"/>
              <w:right w:val="single" w:sz="4" w:space="0" w:color="auto"/>
            </w:tcBorders>
          </w:tcPr>
          <w:p w14:paraId="59138B6A" w14:textId="77777777" w:rsidR="00CF493E" w:rsidRPr="00F9519C" w:rsidRDefault="00CF493E" w:rsidP="00CF7152">
            <w:pPr>
              <w:pStyle w:val="TAC"/>
              <w:keepNext w:val="0"/>
              <w:keepLines w:val="0"/>
              <w:rPr>
                <w:lang w:eastAsia="zh-CN"/>
              </w:rPr>
            </w:pPr>
            <w:r w:rsidRPr="00F9519C">
              <w:rPr>
                <w:rFonts w:cs="Arial"/>
              </w:rPr>
              <w:t>N/A</w:t>
            </w:r>
          </w:p>
        </w:tc>
      </w:tr>
      <w:tr w:rsidR="00CF493E" w:rsidRPr="00F9519C" w14:paraId="18F4921B"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4ED64F8F" w14:textId="77777777" w:rsidR="00CF493E" w:rsidRPr="00F9519C" w:rsidRDefault="00CF493E" w:rsidP="00CF7152">
            <w:pPr>
              <w:pStyle w:val="TAC"/>
              <w:keepNext w:val="0"/>
              <w:keepLines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0EB70369" w14:textId="77777777" w:rsidR="00CF493E" w:rsidRPr="00F9519C" w:rsidRDefault="00CF493E" w:rsidP="00CF7152">
            <w:pPr>
              <w:pStyle w:val="TAC"/>
              <w:keepNext w:val="0"/>
              <w:keepLines w:val="0"/>
              <w:rPr>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1E0A7A2F" w14:textId="77777777" w:rsidR="00CF493E" w:rsidRPr="00F9519C" w:rsidRDefault="00CF493E" w:rsidP="00CF7152">
            <w:pPr>
              <w:pStyle w:val="TAC"/>
              <w:keepNext w:val="0"/>
              <w:keepLines w:val="0"/>
              <w:rPr>
                <w:lang w:eastAsia="zh-CN"/>
              </w:rPr>
            </w:pPr>
            <w:r w:rsidRPr="00F9519C">
              <w:t>1950</w:t>
            </w:r>
          </w:p>
        </w:tc>
        <w:tc>
          <w:tcPr>
            <w:tcW w:w="1012" w:type="dxa"/>
            <w:tcBorders>
              <w:top w:val="single" w:sz="4" w:space="0" w:color="auto"/>
              <w:left w:val="single" w:sz="4" w:space="0" w:color="auto"/>
              <w:bottom w:val="nil"/>
              <w:right w:val="single" w:sz="4" w:space="0" w:color="auto"/>
            </w:tcBorders>
          </w:tcPr>
          <w:p w14:paraId="12FE28E8" w14:textId="77777777" w:rsidR="00CF493E" w:rsidRPr="00F9519C" w:rsidRDefault="00CF493E" w:rsidP="00CF7152">
            <w:pPr>
              <w:pStyle w:val="TAC"/>
              <w:keepNext w:val="0"/>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3B73F8DD" w14:textId="77777777" w:rsidR="00CF493E" w:rsidRPr="00F9519C" w:rsidRDefault="00CF493E" w:rsidP="00CF7152">
            <w:pPr>
              <w:pStyle w:val="TAC"/>
              <w:keepNext w:val="0"/>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6B1F130B" w14:textId="77777777" w:rsidR="00CF493E" w:rsidRPr="00F9519C" w:rsidRDefault="00CF493E" w:rsidP="00CF7152">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222A8841" w14:textId="77777777" w:rsidR="00CF493E" w:rsidRPr="00F9519C" w:rsidRDefault="00CF493E" w:rsidP="00CF7152">
            <w:pPr>
              <w:pStyle w:val="TAC"/>
              <w:keepNext w:val="0"/>
              <w:keepLines w:val="0"/>
              <w:rPr>
                <w:lang w:eastAsia="ja-JP"/>
              </w:rPr>
            </w:pPr>
            <w:r w:rsidRPr="00F9519C">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54B9F7CF" w14:textId="77777777" w:rsidR="00CF493E" w:rsidRPr="00F9519C" w:rsidRDefault="00CF493E" w:rsidP="00CF7152">
            <w:pPr>
              <w:pStyle w:val="TAC"/>
              <w:keepNext w:val="0"/>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7D64A400" w14:textId="77777777" w:rsidR="00CF493E" w:rsidRPr="00F9519C" w:rsidRDefault="00CF493E" w:rsidP="00CF7152">
            <w:pPr>
              <w:pStyle w:val="TAC"/>
              <w:keepNext w:val="0"/>
              <w:keepLines w:val="0"/>
              <w:rPr>
                <w:lang w:eastAsia="zh-CN"/>
              </w:rPr>
            </w:pPr>
            <w:r w:rsidRPr="00F9519C">
              <w:t>IMD</w:t>
            </w:r>
            <w:r w:rsidRPr="00F9519C">
              <w:rPr>
                <w:rFonts w:hint="eastAsia"/>
                <w:lang w:eastAsia="zh-CN"/>
              </w:rPr>
              <w:t>2</w:t>
            </w:r>
            <w:r w:rsidRPr="00F9519C">
              <w:rPr>
                <w:rFonts w:hint="eastAsia"/>
                <w:vertAlign w:val="superscript"/>
                <w:lang w:eastAsia="zh-CN"/>
              </w:rPr>
              <w:t>4</w:t>
            </w:r>
          </w:p>
        </w:tc>
      </w:tr>
      <w:tr w:rsidR="00CF493E" w:rsidRPr="00F9519C" w14:paraId="5CDEDA50"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7995E441" w14:textId="77777777" w:rsidR="00CF493E" w:rsidRPr="00F9519C" w:rsidRDefault="00CF493E" w:rsidP="00CF715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66298A3" w14:textId="77777777" w:rsidR="00CF493E" w:rsidRPr="00F9519C" w:rsidRDefault="00CF493E" w:rsidP="00CF7152">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0F8664FB" w14:textId="77777777" w:rsidR="00CF493E" w:rsidRPr="00F9519C" w:rsidRDefault="00CF493E" w:rsidP="00CF7152">
            <w:pPr>
              <w:pStyle w:val="TAC"/>
              <w:keepNext w:val="0"/>
              <w:keepLines w:val="0"/>
              <w:rPr>
                <w:lang w:eastAsia="zh-CN"/>
              </w:rPr>
            </w:pPr>
            <w:r w:rsidRPr="00F9519C">
              <w:t>4090</w:t>
            </w:r>
          </w:p>
        </w:tc>
        <w:tc>
          <w:tcPr>
            <w:tcW w:w="1012" w:type="dxa"/>
            <w:tcBorders>
              <w:top w:val="single" w:sz="4" w:space="0" w:color="auto"/>
              <w:left w:val="single" w:sz="4" w:space="0" w:color="auto"/>
              <w:bottom w:val="single" w:sz="4" w:space="0" w:color="auto"/>
              <w:right w:val="single" w:sz="4" w:space="0" w:color="auto"/>
            </w:tcBorders>
          </w:tcPr>
          <w:p w14:paraId="31DCBAC4" w14:textId="77777777" w:rsidR="00CF493E" w:rsidRPr="00F9519C" w:rsidRDefault="00CF493E" w:rsidP="00CF7152">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BF5B2E9" w14:textId="77777777" w:rsidR="00CF493E" w:rsidRPr="00F9519C" w:rsidRDefault="00CF493E" w:rsidP="00CF7152">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1BDDA050" w14:textId="77777777" w:rsidR="00CF493E" w:rsidRPr="00F9519C" w:rsidRDefault="00CF493E" w:rsidP="00CF7152">
            <w:pPr>
              <w:pStyle w:val="TAC"/>
              <w:keepNext w:val="0"/>
              <w:keepLines w:val="0"/>
              <w:rPr>
                <w:lang w:eastAsia="zh-CN"/>
              </w:rPr>
            </w:pPr>
            <w:r w:rsidRPr="00F9519C">
              <w:t>4090</w:t>
            </w:r>
          </w:p>
        </w:tc>
        <w:tc>
          <w:tcPr>
            <w:tcW w:w="797" w:type="dxa"/>
            <w:tcBorders>
              <w:top w:val="single" w:sz="4" w:space="0" w:color="auto"/>
              <w:left w:val="single" w:sz="4" w:space="0" w:color="auto"/>
              <w:bottom w:val="single" w:sz="4" w:space="0" w:color="auto"/>
              <w:right w:val="single" w:sz="4" w:space="0" w:color="auto"/>
            </w:tcBorders>
          </w:tcPr>
          <w:p w14:paraId="205BE6B8" w14:textId="77777777" w:rsidR="00CF493E" w:rsidRPr="00F9519C" w:rsidRDefault="00CF493E" w:rsidP="00CF715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0AEE987" w14:textId="77777777" w:rsidR="00CF493E" w:rsidRPr="00F9519C" w:rsidRDefault="00CF493E" w:rsidP="00CF715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419ADC" w14:textId="77777777" w:rsidR="00CF493E" w:rsidRPr="00F9519C" w:rsidRDefault="00CF493E" w:rsidP="00CF7152">
            <w:pPr>
              <w:pStyle w:val="TAC"/>
              <w:keepNext w:val="0"/>
              <w:keepLines w:val="0"/>
              <w:rPr>
                <w:lang w:eastAsia="zh-CN"/>
              </w:rPr>
            </w:pPr>
            <w:r w:rsidRPr="00F9519C">
              <w:t>N/A</w:t>
            </w:r>
          </w:p>
        </w:tc>
      </w:tr>
      <w:tr w:rsidR="00CF493E" w:rsidRPr="00F9519C" w14:paraId="70D59481"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6C6A260C" w14:textId="77777777" w:rsidR="00CF493E" w:rsidRPr="00F9519C" w:rsidRDefault="00CF493E" w:rsidP="00CF715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F428548" w14:textId="77777777" w:rsidR="00CF493E" w:rsidRPr="00F9519C" w:rsidRDefault="00CF493E" w:rsidP="00CF7152">
            <w:pPr>
              <w:pStyle w:val="TAC"/>
              <w:keepNext w:val="0"/>
              <w:keepLines w:val="0"/>
              <w:rPr>
                <w:lang w:eastAsia="zh-CN"/>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75FFFCC9" w14:textId="77777777" w:rsidR="00CF493E" w:rsidRPr="00F9519C" w:rsidRDefault="00CF493E" w:rsidP="00CF7152">
            <w:pPr>
              <w:pStyle w:val="TAC"/>
              <w:keepNext w:val="0"/>
              <w:keepLines w:val="0"/>
              <w:rPr>
                <w:lang w:eastAsia="zh-CN"/>
              </w:rPr>
            </w:pPr>
            <w:r w:rsidRPr="00F9519C">
              <w:t>1950</w:t>
            </w:r>
          </w:p>
        </w:tc>
        <w:tc>
          <w:tcPr>
            <w:tcW w:w="1012" w:type="dxa"/>
            <w:tcBorders>
              <w:top w:val="single" w:sz="4" w:space="0" w:color="auto"/>
              <w:left w:val="single" w:sz="4" w:space="0" w:color="auto"/>
              <w:bottom w:val="single" w:sz="4" w:space="0" w:color="auto"/>
              <w:right w:val="single" w:sz="4" w:space="0" w:color="auto"/>
            </w:tcBorders>
          </w:tcPr>
          <w:p w14:paraId="78919EDB" w14:textId="77777777" w:rsidR="00CF493E" w:rsidRPr="00F9519C" w:rsidRDefault="00CF493E" w:rsidP="00CF7152">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58830DF" w14:textId="77777777" w:rsidR="00CF493E" w:rsidRPr="00F9519C" w:rsidRDefault="00CF493E" w:rsidP="00CF715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4C7917C" w14:textId="77777777" w:rsidR="00CF493E" w:rsidRPr="00F9519C" w:rsidRDefault="00CF493E" w:rsidP="00CF7152">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07251DEA" w14:textId="77777777" w:rsidR="00CF493E" w:rsidRPr="00F9519C" w:rsidRDefault="00CF493E" w:rsidP="00CF7152">
            <w:pPr>
              <w:pStyle w:val="TAC"/>
              <w:keepNext w:val="0"/>
              <w:keepLines w:val="0"/>
              <w:rPr>
                <w:lang w:eastAsia="ja-JP"/>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35F941A5" w14:textId="77777777" w:rsidR="00CF493E" w:rsidRPr="00F9519C" w:rsidRDefault="00CF493E" w:rsidP="00CF715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6583427" w14:textId="77777777" w:rsidR="00CF493E" w:rsidRPr="00F9519C" w:rsidRDefault="00CF493E" w:rsidP="00CF7152">
            <w:pPr>
              <w:pStyle w:val="TAC"/>
              <w:keepNext w:val="0"/>
              <w:keepLines w:val="0"/>
              <w:rPr>
                <w:lang w:eastAsia="zh-CN"/>
              </w:rPr>
            </w:pPr>
            <w:r w:rsidRPr="00F9519C">
              <w:t>IMD</w:t>
            </w:r>
            <w:r w:rsidRPr="00F9519C">
              <w:rPr>
                <w:rFonts w:hint="eastAsia"/>
                <w:lang w:eastAsia="zh-CN"/>
              </w:rPr>
              <w:t>4</w:t>
            </w:r>
            <w:r w:rsidRPr="00F9519C">
              <w:rPr>
                <w:rFonts w:hint="eastAsia"/>
                <w:vertAlign w:val="superscript"/>
                <w:lang w:eastAsia="zh-CN"/>
              </w:rPr>
              <w:t>4</w:t>
            </w:r>
          </w:p>
        </w:tc>
      </w:tr>
      <w:tr w:rsidR="00CF493E" w:rsidRPr="00F9519C" w14:paraId="4364BAAF"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4CAF1EFC" w14:textId="77777777" w:rsidR="00CF493E" w:rsidRPr="00F9519C" w:rsidRDefault="00CF493E" w:rsidP="00CF715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54488C7" w14:textId="77777777" w:rsidR="00CF493E" w:rsidRPr="00F9519C" w:rsidRDefault="00CF493E" w:rsidP="00CF7152">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61403553" w14:textId="77777777" w:rsidR="00CF493E" w:rsidRPr="00F9519C" w:rsidRDefault="00CF493E" w:rsidP="00CF7152">
            <w:pPr>
              <w:pStyle w:val="TAC"/>
              <w:keepNext w:val="0"/>
              <w:keepLines w:val="0"/>
            </w:pPr>
            <w:r w:rsidRPr="00F9519C">
              <w:t>3710</w:t>
            </w:r>
          </w:p>
        </w:tc>
        <w:tc>
          <w:tcPr>
            <w:tcW w:w="1012" w:type="dxa"/>
            <w:tcBorders>
              <w:top w:val="single" w:sz="4" w:space="0" w:color="auto"/>
              <w:left w:val="single" w:sz="4" w:space="0" w:color="auto"/>
              <w:bottom w:val="single" w:sz="4" w:space="0" w:color="auto"/>
              <w:right w:val="single" w:sz="4" w:space="0" w:color="auto"/>
            </w:tcBorders>
            <w:vAlign w:val="center"/>
          </w:tcPr>
          <w:p w14:paraId="774A94E1" w14:textId="77777777" w:rsidR="00CF493E" w:rsidRPr="00F9519C" w:rsidRDefault="00CF493E" w:rsidP="00CF715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033E72E1" w14:textId="77777777" w:rsidR="00CF493E" w:rsidRPr="00F9519C" w:rsidRDefault="00CF493E" w:rsidP="00CF7152">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0DC9CE06" w14:textId="77777777" w:rsidR="00CF493E" w:rsidRPr="00F9519C" w:rsidRDefault="00CF493E" w:rsidP="00CF7152">
            <w:pPr>
              <w:pStyle w:val="TAC"/>
              <w:keepNext w:val="0"/>
              <w:keepLines w:val="0"/>
            </w:pPr>
            <w:r w:rsidRPr="00F9519C">
              <w:t>3710</w:t>
            </w:r>
          </w:p>
        </w:tc>
        <w:tc>
          <w:tcPr>
            <w:tcW w:w="797" w:type="dxa"/>
            <w:tcBorders>
              <w:top w:val="single" w:sz="4" w:space="0" w:color="auto"/>
              <w:left w:val="single" w:sz="4" w:space="0" w:color="auto"/>
              <w:bottom w:val="single" w:sz="4" w:space="0" w:color="auto"/>
              <w:right w:val="single" w:sz="4" w:space="0" w:color="auto"/>
            </w:tcBorders>
            <w:vAlign w:val="center"/>
          </w:tcPr>
          <w:p w14:paraId="11F17D13" w14:textId="77777777" w:rsidR="00CF493E" w:rsidRPr="00F9519C" w:rsidRDefault="00CF493E" w:rsidP="00CF715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857F18E" w14:textId="77777777" w:rsidR="00CF493E" w:rsidRPr="00F9519C" w:rsidRDefault="00CF493E" w:rsidP="00CF7152">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DAC281" w14:textId="77777777" w:rsidR="00CF493E" w:rsidRPr="00F9519C" w:rsidRDefault="00CF493E" w:rsidP="00CF7152">
            <w:pPr>
              <w:pStyle w:val="TAC"/>
              <w:keepNext w:val="0"/>
              <w:keepLines w:val="0"/>
            </w:pPr>
            <w:r w:rsidRPr="00F9519C">
              <w:t>N/A</w:t>
            </w:r>
          </w:p>
        </w:tc>
      </w:tr>
      <w:tr w:rsidR="00CF493E" w:rsidRPr="00F9519C" w14:paraId="2AD47283" w14:textId="77777777" w:rsidTr="000E634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 w:author="ZTE-Ma Zhifeng" w:date="2025-02-05T15:5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4" w:author="ZTE-Ma Zhifeng" w:date="2025-02-05T15:54:00Z">
            <w:trPr>
              <w:jc w:val="center"/>
            </w:trPr>
          </w:trPrChange>
        </w:trPr>
        <w:tc>
          <w:tcPr>
            <w:tcW w:w="2007" w:type="dxa"/>
            <w:tcBorders>
              <w:top w:val="nil"/>
              <w:left w:val="single" w:sz="4" w:space="0" w:color="auto"/>
              <w:bottom w:val="nil"/>
              <w:right w:val="single" w:sz="4" w:space="0" w:color="auto"/>
            </w:tcBorders>
            <w:shd w:val="clear" w:color="auto" w:fill="auto"/>
            <w:tcPrChange w:id="55" w:author="ZTE-Ma Zhifeng" w:date="2025-02-05T15:54:00Z">
              <w:tcPr>
                <w:tcW w:w="2007" w:type="dxa"/>
                <w:tcBorders>
                  <w:top w:val="nil"/>
                  <w:left w:val="single" w:sz="4" w:space="0" w:color="auto"/>
                  <w:bottom w:val="nil"/>
                  <w:right w:val="single" w:sz="4" w:space="0" w:color="auto"/>
                </w:tcBorders>
                <w:shd w:val="clear" w:color="auto" w:fill="auto"/>
              </w:tcPr>
            </w:tcPrChange>
          </w:tcPr>
          <w:p w14:paraId="0A5AB407" w14:textId="77777777" w:rsidR="00CF493E" w:rsidRPr="00F9519C" w:rsidRDefault="00CF493E" w:rsidP="00CF715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Change w:id="56" w:author="ZTE-Ma Zhifeng" w:date="2025-02-05T15:54:00Z">
              <w:tcPr>
                <w:tcW w:w="923" w:type="dxa"/>
                <w:tcBorders>
                  <w:top w:val="nil"/>
                  <w:left w:val="single" w:sz="4" w:space="0" w:color="auto"/>
                  <w:bottom w:val="single" w:sz="4" w:space="0" w:color="auto"/>
                  <w:right w:val="single" w:sz="4" w:space="0" w:color="auto"/>
                </w:tcBorders>
                <w:vAlign w:val="center"/>
              </w:tcPr>
            </w:tcPrChange>
          </w:tcPr>
          <w:p w14:paraId="54B92BF6" w14:textId="77777777" w:rsidR="00CF493E" w:rsidRPr="00F9519C" w:rsidRDefault="00CF493E" w:rsidP="00CF7152">
            <w:pPr>
              <w:pStyle w:val="TAC"/>
              <w:keepNext w:val="0"/>
              <w:keepLines w:val="0"/>
              <w:rPr>
                <w:lang w:eastAsia="zh-CN"/>
              </w:rPr>
            </w:pPr>
            <w:r w:rsidRPr="00F9519C">
              <w:rPr>
                <w:rFonts w:cs="Arial"/>
              </w:rPr>
              <w:t>n1</w:t>
            </w:r>
          </w:p>
        </w:tc>
        <w:tc>
          <w:tcPr>
            <w:tcW w:w="975" w:type="dxa"/>
            <w:tcBorders>
              <w:top w:val="nil"/>
              <w:left w:val="single" w:sz="4" w:space="0" w:color="auto"/>
              <w:bottom w:val="single" w:sz="4" w:space="0" w:color="auto"/>
              <w:right w:val="single" w:sz="4" w:space="0" w:color="auto"/>
            </w:tcBorders>
            <w:vAlign w:val="center"/>
            <w:tcPrChange w:id="57" w:author="ZTE-Ma Zhifeng" w:date="2025-02-05T15:54:00Z">
              <w:tcPr>
                <w:tcW w:w="975" w:type="dxa"/>
                <w:tcBorders>
                  <w:top w:val="nil"/>
                  <w:left w:val="single" w:sz="4" w:space="0" w:color="auto"/>
                  <w:bottom w:val="single" w:sz="4" w:space="0" w:color="auto"/>
                  <w:right w:val="single" w:sz="4" w:space="0" w:color="auto"/>
                </w:tcBorders>
                <w:vAlign w:val="center"/>
              </w:tcPr>
            </w:tcPrChange>
          </w:tcPr>
          <w:p w14:paraId="5ED857C7" w14:textId="77777777" w:rsidR="00CF493E" w:rsidRPr="00F9519C" w:rsidRDefault="00CF493E" w:rsidP="00CF7152">
            <w:pPr>
              <w:pStyle w:val="TAC"/>
              <w:keepNext w:val="0"/>
              <w:keepLines w:val="0"/>
              <w:rPr>
                <w:lang w:eastAsia="zh-CN"/>
              </w:rPr>
            </w:pPr>
            <w:r w:rsidRPr="00F9519C">
              <w:rPr>
                <w:rFonts w:cs="Arial"/>
              </w:rPr>
              <w:t>N/A</w:t>
            </w:r>
          </w:p>
        </w:tc>
        <w:tc>
          <w:tcPr>
            <w:tcW w:w="1012" w:type="dxa"/>
            <w:tcBorders>
              <w:top w:val="nil"/>
              <w:left w:val="single" w:sz="4" w:space="0" w:color="auto"/>
              <w:bottom w:val="single" w:sz="4" w:space="0" w:color="auto"/>
              <w:right w:val="single" w:sz="4" w:space="0" w:color="auto"/>
            </w:tcBorders>
            <w:vAlign w:val="center"/>
            <w:tcPrChange w:id="58" w:author="ZTE-Ma Zhifeng" w:date="2025-02-05T15:54:00Z">
              <w:tcPr>
                <w:tcW w:w="1012" w:type="dxa"/>
                <w:tcBorders>
                  <w:top w:val="nil"/>
                  <w:left w:val="single" w:sz="4" w:space="0" w:color="auto"/>
                  <w:bottom w:val="single" w:sz="4" w:space="0" w:color="auto"/>
                  <w:right w:val="single" w:sz="4" w:space="0" w:color="auto"/>
                </w:tcBorders>
                <w:vAlign w:val="center"/>
              </w:tcPr>
            </w:tcPrChange>
          </w:tcPr>
          <w:p w14:paraId="2CAC5E36" w14:textId="77777777" w:rsidR="00CF493E" w:rsidRPr="00F9519C" w:rsidRDefault="00CF493E" w:rsidP="00CF7152">
            <w:pPr>
              <w:pStyle w:val="TAC"/>
              <w:keepNext w:val="0"/>
              <w:keepLines w:val="0"/>
              <w:rPr>
                <w:lang w:eastAsia="zh-CN"/>
              </w:rPr>
            </w:pPr>
            <w:r w:rsidRPr="00F9519C">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Change w:id="59" w:author="ZTE-Ma Zhifeng" w:date="2025-02-05T15:54:00Z">
              <w:tcPr>
                <w:tcW w:w="1379" w:type="dxa"/>
                <w:tcBorders>
                  <w:top w:val="nil"/>
                  <w:left w:val="single" w:sz="4" w:space="0" w:color="auto"/>
                  <w:bottom w:val="single" w:sz="4" w:space="0" w:color="auto"/>
                  <w:right w:val="single" w:sz="4" w:space="0" w:color="auto"/>
                </w:tcBorders>
                <w:vAlign w:val="center"/>
              </w:tcPr>
            </w:tcPrChange>
          </w:tcPr>
          <w:p w14:paraId="6BA70D30" w14:textId="77777777" w:rsidR="00CF493E" w:rsidRPr="00F9519C" w:rsidRDefault="00CF493E" w:rsidP="00CF7152">
            <w:pPr>
              <w:pStyle w:val="TAC"/>
              <w:keepNext w:val="0"/>
              <w:keepLines w:val="0"/>
              <w:rPr>
                <w:lang w:eastAsia="zh-CN"/>
              </w:rPr>
            </w:pPr>
            <w:r w:rsidRPr="00F9519C">
              <w:rPr>
                <w:rFonts w:cs="Arial"/>
              </w:rPr>
              <w:t>N/A</w:t>
            </w:r>
          </w:p>
        </w:tc>
        <w:tc>
          <w:tcPr>
            <w:tcW w:w="881" w:type="dxa"/>
            <w:tcBorders>
              <w:top w:val="nil"/>
              <w:left w:val="single" w:sz="4" w:space="0" w:color="auto"/>
              <w:bottom w:val="single" w:sz="4" w:space="0" w:color="auto"/>
              <w:right w:val="single" w:sz="4" w:space="0" w:color="auto"/>
            </w:tcBorders>
            <w:vAlign w:val="center"/>
            <w:tcPrChange w:id="60" w:author="ZTE-Ma Zhifeng" w:date="2025-02-05T15:54:00Z">
              <w:tcPr>
                <w:tcW w:w="881" w:type="dxa"/>
                <w:tcBorders>
                  <w:top w:val="nil"/>
                  <w:left w:val="single" w:sz="4" w:space="0" w:color="auto"/>
                  <w:bottom w:val="single" w:sz="4" w:space="0" w:color="auto"/>
                  <w:right w:val="single" w:sz="4" w:space="0" w:color="auto"/>
                </w:tcBorders>
                <w:vAlign w:val="center"/>
              </w:tcPr>
            </w:tcPrChange>
          </w:tcPr>
          <w:p w14:paraId="02B1E6E6" w14:textId="77777777" w:rsidR="00CF493E" w:rsidRPr="00F9519C" w:rsidRDefault="00CF493E" w:rsidP="00CF7152">
            <w:pPr>
              <w:pStyle w:val="TAC"/>
              <w:keepNext w:val="0"/>
              <w:keepLines w:val="0"/>
              <w:rPr>
                <w:lang w:eastAsia="zh-CN"/>
              </w:rPr>
            </w:pPr>
            <w:r w:rsidRPr="00F9519C">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Change w:id="61" w:author="ZTE-Ma Zhifeng" w:date="2025-02-05T15:54:00Z">
              <w:tcPr>
                <w:tcW w:w="797" w:type="dxa"/>
                <w:tcBorders>
                  <w:top w:val="single" w:sz="4" w:space="0" w:color="auto"/>
                  <w:left w:val="single" w:sz="4" w:space="0" w:color="auto"/>
                  <w:bottom w:val="single" w:sz="4" w:space="0" w:color="auto"/>
                  <w:right w:val="single" w:sz="4" w:space="0" w:color="auto"/>
                </w:tcBorders>
                <w:vAlign w:val="center"/>
              </w:tcPr>
            </w:tcPrChange>
          </w:tcPr>
          <w:p w14:paraId="7DF3ADCA" w14:textId="77777777" w:rsidR="00CF493E" w:rsidRPr="00F9519C" w:rsidRDefault="00CF493E" w:rsidP="00CF7152">
            <w:pPr>
              <w:pStyle w:val="TAC"/>
              <w:keepNext w:val="0"/>
              <w:keepLines w:val="0"/>
              <w:rPr>
                <w:lang w:eastAsia="zh-CN"/>
              </w:rPr>
            </w:pPr>
            <w:r w:rsidRPr="00F9519C">
              <w:rPr>
                <w:rFonts w:cs="Arial"/>
              </w:rPr>
              <w:t>17</w:t>
            </w:r>
          </w:p>
        </w:tc>
        <w:tc>
          <w:tcPr>
            <w:tcW w:w="828" w:type="dxa"/>
            <w:tcBorders>
              <w:top w:val="nil"/>
              <w:left w:val="single" w:sz="4" w:space="0" w:color="auto"/>
              <w:bottom w:val="single" w:sz="4" w:space="0" w:color="auto"/>
              <w:right w:val="single" w:sz="4" w:space="0" w:color="auto"/>
            </w:tcBorders>
            <w:vAlign w:val="center"/>
            <w:tcPrChange w:id="62" w:author="ZTE-Ma Zhifeng" w:date="2025-02-05T15:54:00Z">
              <w:tcPr>
                <w:tcW w:w="828" w:type="dxa"/>
                <w:tcBorders>
                  <w:top w:val="nil"/>
                  <w:left w:val="single" w:sz="4" w:space="0" w:color="auto"/>
                  <w:bottom w:val="single" w:sz="4" w:space="0" w:color="auto"/>
                  <w:right w:val="single" w:sz="4" w:space="0" w:color="auto"/>
                </w:tcBorders>
                <w:vAlign w:val="center"/>
              </w:tcPr>
            </w:tcPrChange>
          </w:tcPr>
          <w:p w14:paraId="085F0CFC" w14:textId="77777777" w:rsidR="00CF493E" w:rsidRPr="00F9519C" w:rsidRDefault="00CF493E" w:rsidP="00CF7152">
            <w:pPr>
              <w:pStyle w:val="TAC"/>
              <w:keepNext w:val="0"/>
              <w:keepLines w:val="0"/>
              <w:rPr>
                <w:lang w:eastAsia="zh-CN"/>
              </w:rPr>
            </w:pPr>
            <w:r w:rsidRPr="00F9519C">
              <w:rPr>
                <w:rFonts w:cs="Arial"/>
                <w:lang w:eastAsia="zh-CN"/>
              </w:rPr>
              <w:t>FDD</w:t>
            </w:r>
          </w:p>
        </w:tc>
        <w:tc>
          <w:tcPr>
            <w:tcW w:w="1057" w:type="dxa"/>
            <w:tcBorders>
              <w:top w:val="nil"/>
              <w:left w:val="single" w:sz="4" w:space="0" w:color="auto"/>
              <w:bottom w:val="single" w:sz="4" w:space="0" w:color="auto"/>
              <w:right w:val="single" w:sz="4" w:space="0" w:color="auto"/>
            </w:tcBorders>
            <w:tcPrChange w:id="63" w:author="ZTE-Ma Zhifeng" w:date="2025-02-05T15:54:00Z">
              <w:tcPr>
                <w:tcW w:w="1057" w:type="dxa"/>
                <w:tcBorders>
                  <w:top w:val="nil"/>
                  <w:left w:val="single" w:sz="4" w:space="0" w:color="auto"/>
                  <w:bottom w:val="single" w:sz="4" w:space="0" w:color="auto"/>
                  <w:right w:val="single" w:sz="4" w:space="0" w:color="auto"/>
                </w:tcBorders>
              </w:tcPr>
            </w:tcPrChange>
          </w:tcPr>
          <w:p w14:paraId="4181C7A2" w14:textId="77777777" w:rsidR="00CF493E" w:rsidRPr="00F9519C" w:rsidRDefault="00CF493E" w:rsidP="00CF7152">
            <w:pPr>
              <w:pStyle w:val="TAC"/>
              <w:keepNext w:val="0"/>
              <w:keepLines w:val="0"/>
            </w:pPr>
            <w:r w:rsidRPr="00F9519C">
              <w:rPr>
                <w:rFonts w:cs="Arial"/>
              </w:rPr>
              <w:t>IMD5</w:t>
            </w:r>
            <w:r w:rsidRPr="00F9519C">
              <w:rPr>
                <w:rFonts w:cs="Arial" w:hint="eastAsia"/>
                <w:vertAlign w:val="superscript"/>
                <w:lang w:eastAsia="zh-CN"/>
              </w:rPr>
              <w:t>16</w:t>
            </w:r>
          </w:p>
        </w:tc>
      </w:tr>
      <w:tr w:rsidR="00CF493E" w:rsidRPr="00F9519C" w14:paraId="77551CFD" w14:textId="77777777" w:rsidTr="000E634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 w:author="ZTE-Ma Zhifeng" w:date="2025-02-05T15:5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5" w:author="ZTE-Ma Zhifeng" w:date="2025-02-05T15:54:00Z">
            <w:trPr>
              <w:jc w:val="center"/>
            </w:trPr>
          </w:trPrChange>
        </w:trPr>
        <w:tc>
          <w:tcPr>
            <w:tcW w:w="2007" w:type="dxa"/>
            <w:tcBorders>
              <w:top w:val="nil"/>
              <w:left w:val="single" w:sz="4" w:space="0" w:color="auto"/>
              <w:bottom w:val="nil"/>
              <w:right w:val="single" w:sz="4" w:space="0" w:color="auto"/>
            </w:tcBorders>
            <w:shd w:val="clear" w:color="auto" w:fill="auto"/>
            <w:tcPrChange w:id="66" w:author="ZTE-Ma Zhifeng" w:date="2025-02-05T15:54:00Z">
              <w:tcPr>
                <w:tcW w:w="2007" w:type="dxa"/>
                <w:tcBorders>
                  <w:top w:val="nil"/>
                  <w:left w:val="single" w:sz="4" w:space="0" w:color="auto"/>
                  <w:bottom w:val="nil"/>
                  <w:right w:val="single" w:sz="4" w:space="0" w:color="auto"/>
                </w:tcBorders>
                <w:shd w:val="clear" w:color="auto" w:fill="auto"/>
              </w:tcPr>
            </w:tcPrChange>
          </w:tcPr>
          <w:p w14:paraId="3339CB34" w14:textId="77777777" w:rsidR="00CF493E" w:rsidRPr="00F9519C" w:rsidRDefault="00CF493E" w:rsidP="00CF715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Change w:id="67" w:author="ZTE-Ma Zhifeng" w:date="2025-02-05T15:54:00Z">
              <w:tcPr>
                <w:tcW w:w="923" w:type="dxa"/>
                <w:tcBorders>
                  <w:top w:val="single" w:sz="4" w:space="0" w:color="auto"/>
                  <w:left w:val="single" w:sz="4" w:space="0" w:color="auto"/>
                  <w:bottom w:val="nil"/>
                  <w:right w:val="single" w:sz="4" w:space="0" w:color="auto"/>
                </w:tcBorders>
                <w:vAlign w:val="center"/>
              </w:tcPr>
            </w:tcPrChange>
          </w:tcPr>
          <w:p w14:paraId="4B356BE5" w14:textId="77777777" w:rsidR="00CF493E" w:rsidRPr="00F9519C" w:rsidRDefault="00CF493E" w:rsidP="00CF7152">
            <w:pPr>
              <w:pStyle w:val="TAC"/>
              <w:keepNext w:val="0"/>
              <w:keepLines w:val="0"/>
              <w:rPr>
                <w:lang w:eastAsia="zh-CN"/>
              </w:rPr>
            </w:pPr>
            <w:r w:rsidRPr="00F9519C">
              <w:rPr>
                <w:rFonts w:cs="Arial"/>
              </w:rPr>
              <w:t>n77</w:t>
            </w:r>
            <w:r w:rsidRPr="00F9519C">
              <w:rPr>
                <w:rFonts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Change w:id="68" w:author="ZTE-Ma Zhifeng" w:date="2025-02-05T15:54:00Z">
              <w:tcPr>
                <w:tcW w:w="975" w:type="dxa"/>
                <w:tcBorders>
                  <w:top w:val="nil"/>
                  <w:left w:val="single" w:sz="4" w:space="0" w:color="auto"/>
                  <w:bottom w:val="single" w:sz="4" w:space="0" w:color="auto"/>
                  <w:right w:val="single" w:sz="4" w:space="0" w:color="auto"/>
                </w:tcBorders>
                <w:vAlign w:val="center"/>
              </w:tcPr>
            </w:tcPrChange>
          </w:tcPr>
          <w:p w14:paraId="5B792082" w14:textId="77777777" w:rsidR="00CF493E" w:rsidRPr="00F9519C" w:rsidRDefault="00CF493E" w:rsidP="00CF7152">
            <w:pPr>
              <w:pStyle w:val="TAC"/>
              <w:keepNext w:val="0"/>
              <w:keepLines w:val="0"/>
              <w:rPr>
                <w:lang w:eastAsia="zh-CN"/>
              </w:rPr>
            </w:pPr>
            <w:r w:rsidRPr="00F9519C">
              <w:rPr>
                <w:rFonts w:cs="Arial"/>
              </w:rPr>
              <w:t>3310</w:t>
            </w:r>
          </w:p>
        </w:tc>
        <w:tc>
          <w:tcPr>
            <w:tcW w:w="1012" w:type="dxa"/>
            <w:tcBorders>
              <w:top w:val="nil"/>
              <w:left w:val="single" w:sz="4" w:space="0" w:color="auto"/>
              <w:bottom w:val="single" w:sz="4" w:space="0" w:color="auto"/>
              <w:right w:val="single" w:sz="4" w:space="0" w:color="auto"/>
            </w:tcBorders>
            <w:vAlign w:val="center"/>
            <w:tcPrChange w:id="69" w:author="ZTE-Ma Zhifeng" w:date="2025-02-05T15:54:00Z">
              <w:tcPr>
                <w:tcW w:w="1012" w:type="dxa"/>
                <w:tcBorders>
                  <w:top w:val="nil"/>
                  <w:left w:val="single" w:sz="4" w:space="0" w:color="auto"/>
                  <w:bottom w:val="single" w:sz="4" w:space="0" w:color="auto"/>
                  <w:right w:val="single" w:sz="4" w:space="0" w:color="auto"/>
                </w:tcBorders>
                <w:vAlign w:val="center"/>
              </w:tcPr>
            </w:tcPrChange>
          </w:tcPr>
          <w:p w14:paraId="50E0FFC8" w14:textId="77777777" w:rsidR="00CF493E" w:rsidRPr="00F9519C" w:rsidRDefault="00CF493E" w:rsidP="00CF7152">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Change w:id="70" w:author="ZTE-Ma Zhifeng" w:date="2025-02-05T15:54:00Z">
              <w:tcPr>
                <w:tcW w:w="1379" w:type="dxa"/>
                <w:tcBorders>
                  <w:top w:val="single" w:sz="4" w:space="0" w:color="auto"/>
                  <w:left w:val="single" w:sz="4" w:space="0" w:color="auto"/>
                  <w:bottom w:val="single" w:sz="4" w:space="0" w:color="auto"/>
                  <w:right w:val="single" w:sz="4" w:space="0" w:color="auto"/>
                </w:tcBorders>
                <w:vAlign w:val="center"/>
              </w:tcPr>
            </w:tcPrChange>
          </w:tcPr>
          <w:p w14:paraId="62C16C5A" w14:textId="77777777" w:rsidR="00CF493E" w:rsidRPr="00F9519C" w:rsidRDefault="00CF493E" w:rsidP="00CF7152">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Change w:id="71" w:author="ZTE-Ma Zhifeng" w:date="2025-02-05T15:54:00Z">
              <w:tcPr>
                <w:tcW w:w="881" w:type="dxa"/>
                <w:tcBorders>
                  <w:top w:val="nil"/>
                  <w:left w:val="single" w:sz="4" w:space="0" w:color="auto"/>
                  <w:bottom w:val="single" w:sz="4" w:space="0" w:color="auto"/>
                  <w:right w:val="single" w:sz="4" w:space="0" w:color="auto"/>
                </w:tcBorders>
                <w:vAlign w:val="center"/>
              </w:tcPr>
            </w:tcPrChange>
          </w:tcPr>
          <w:p w14:paraId="3166AA96" w14:textId="77777777" w:rsidR="00CF493E" w:rsidRPr="00F9519C" w:rsidRDefault="00CF493E" w:rsidP="00CF7152">
            <w:pPr>
              <w:pStyle w:val="TAC"/>
              <w:keepNext w:val="0"/>
              <w:keepLines w:val="0"/>
              <w:rPr>
                <w:lang w:eastAsia="zh-CN"/>
              </w:rPr>
            </w:pPr>
            <w:r w:rsidRPr="00F9519C">
              <w:rPr>
                <w:rFonts w:cs="Arial"/>
              </w:rPr>
              <w:t>3310</w:t>
            </w:r>
          </w:p>
        </w:tc>
        <w:tc>
          <w:tcPr>
            <w:tcW w:w="797" w:type="dxa"/>
            <w:tcBorders>
              <w:top w:val="single" w:sz="4" w:space="0" w:color="auto"/>
              <w:left w:val="single" w:sz="4" w:space="0" w:color="auto"/>
              <w:bottom w:val="nil"/>
              <w:right w:val="single" w:sz="4" w:space="0" w:color="auto"/>
            </w:tcBorders>
            <w:vAlign w:val="center"/>
            <w:tcPrChange w:id="72" w:author="ZTE-Ma Zhifeng" w:date="2025-02-05T15:54:00Z">
              <w:tcPr>
                <w:tcW w:w="797" w:type="dxa"/>
                <w:tcBorders>
                  <w:top w:val="single" w:sz="4" w:space="0" w:color="auto"/>
                  <w:left w:val="single" w:sz="4" w:space="0" w:color="auto"/>
                  <w:bottom w:val="single" w:sz="4" w:space="0" w:color="auto"/>
                  <w:right w:val="single" w:sz="4" w:space="0" w:color="auto"/>
                </w:tcBorders>
                <w:vAlign w:val="center"/>
              </w:tcPr>
            </w:tcPrChange>
          </w:tcPr>
          <w:p w14:paraId="4AAB19ED" w14:textId="77777777" w:rsidR="00CF493E" w:rsidRPr="00F9519C" w:rsidRDefault="00CF493E" w:rsidP="00CF7152">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nil"/>
              <w:right w:val="single" w:sz="4" w:space="0" w:color="auto"/>
            </w:tcBorders>
            <w:vAlign w:val="center"/>
            <w:tcPrChange w:id="73" w:author="ZTE-Ma Zhifeng" w:date="2025-02-05T15:54:00Z">
              <w:tcPr>
                <w:tcW w:w="828" w:type="dxa"/>
                <w:tcBorders>
                  <w:top w:val="nil"/>
                  <w:left w:val="single" w:sz="4" w:space="0" w:color="auto"/>
                  <w:bottom w:val="single" w:sz="4" w:space="0" w:color="auto"/>
                  <w:right w:val="single" w:sz="4" w:space="0" w:color="auto"/>
                </w:tcBorders>
                <w:vAlign w:val="center"/>
              </w:tcPr>
            </w:tcPrChange>
          </w:tcPr>
          <w:p w14:paraId="210E8658" w14:textId="77777777" w:rsidR="00CF493E" w:rsidRPr="00F9519C" w:rsidRDefault="00CF493E" w:rsidP="00CF7152">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nil"/>
              <w:right w:val="single" w:sz="4" w:space="0" w:color="auto"/>
            </w:tcBorders>
            <w:tcPrChange w:id="74" w:author="ZTE-Ma Zhifeng" w:date="2025-02-05T15:54:00Z">
              <w:tcPr>
                <w:tcW w:w="1057" w:type="dxa"/>
                <w:tcBorders>
                  <w:top w:val="nil"/>
                  <w:left w:val="single" w:sz="4" w:space="0" w:color="auto"/>
                  <w:bottom w:val="single" w:sz="4" w:space="0" w:color="auto"/>
                  <w:right w:val="single" w:sz="4" w:space="0" w:color="auto"/>
                </w:tcBorders>
              </w:tcPr>
            </w:tcPrChange>
          </w:tcPr>
          <w:p w14:paraId="4544B15D" w14:textId="77777777" w:rsidR="00CF493E" w:rsidRPr="00F9519C" w:rsidRDefault="00CF493E" w:rsidP="00CF7152">
            <w:pPr>
              <w:pStyle w:val="TAC"/>
              <w:keepNext w:val="0"/>
              <w:keepLines w:val="0"/>
            </w:pPr>
            <w:r w:rsidRPr="00F9519C">
              <w:rPr>
                <w:rFonts w:cs="Arial"/>
              </w:rPr>
              <w:t>N/A</w:t>
            </w:r>
          </w:p>
        </w:tc>
      </w:tr>
      <w:tr w:rsidR="00CF493E" w:rsidRPr="00F9519C" w14:paraId="74966616" w14:textId="77777777" w:rsidTr="000E634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 w:author="ZTE-Ma Zhifeng" w:date="2025-02-05T15:5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6" w:author="ZTE-Ma Zhifeng" w:date="2025-02-05T15:54: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77" w:author="ZTE-Ma Zhifeng" w:date="2025-02-05T15:54:00Z">
              <w:tcPr>
                <w:tcW w:w="2007" w:type="dxa"/>
                <w:tcBorders>
                  <w:top w:val="nil"/>
                  <w:left w:val="single" w:sz="4" w:space="0" w:color="auto"/>
                  <w:bottom w:val="single" w:sz="4" w:space="0" w:color="auto"/>
                  <w:right w:val="single" w:sz="4" w:space="0" w:color="auto"/>
                </w:tcBorders>
                <w:shd w:val="clear" w:color="auto" w:fill="auto"/>
              </w:tcPr>
            </w:tcPrChange>
          </w:tcPr>
          <w:p w14:paraId="17461ECF" w14:textId="77777777" w:rsidR="00CF493E" w:rsidRPr="00F9519C" w:rsidRDefault="00CF493E" w:rsidP="00CF715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Change w:id="78" w:author="ZTE-Ma Zhifeng" w:date="2025-02-05T15:54:00Z">
              <w:tcPr>
                <w:tcW w:w="923" w:type="dxa"/>
                <w:tcBorders>
                  <w:top w:val="nil"/>
                  <w:left w:val="single" w:sz="4" w:space="0" w:color="auto"/>
                  <w:bottom w:val="single" w:sz="4" w:space="0" w:color="auto"/>
                  <w:right w:val="single" w:sz="4" w:space="0" w:color="auto"/>
                </w:tcBorders>
                <w:vAlign w:val="center"/>
              </w:tcPr>
            </w:tcPrChange>
          </w:tcPr>
          <w:p w14:paraId="78189947" w14:textId="77777777" w:rsidR="00CF493E" w:rsidRPr="00F9519C" w:rsidRDefault="00CF493E" w:rsidP="00CF7152">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Change w:id="79" w:author="ZTE-Ma Zhifeng" w:date="2025-02-05T15:54:00Z">
              <w:tcPr>
                <w:tcW w:w="975" w:type="dxa"/>
                <w:tcBorders>
                  <w:top w:val="nil"/>
                  <w:left w:val="single" w:sz="4" w:space="0" w:color="auto"/>
                  <w:bottom w:val="single" w:sz="4" w:space="0" w:color="auto"/>
                  <w:right w:val="single" w:sz="4" w:space="0" w:color="auto"/>
                </w:tcBorders>
                <w:vAlign w:val="center"/>
              </w:tcPr>
            </w:tcPrChange>
          </w:tcPr>
          <w:p w14:paraId="62BD2DD4" w14:textId="77777777" w:rsidR="00CF493E" w:rsidRPr="00F9519C" w:rsidRDefault="00CF493E" w:rsidP="00CF7152">
            <w:pPr>
              <w:pStyle w:val="TAC"/>
              <w:keepNext w:val="0"/>
              <w:keepLines w:val="0"/>
              <w:rPr>
                <w:lang w:eastAsia="zh-CN"/>
              </w:rPr>
            </w:pPr>
            <w:r w:rsidRPr="00F9519C">
              <w:rPr>
                <w:rFonts w:cs="Arial"/>
              </w:rPr>
              <w:t>3900</w:t>
            </w:r>
          </w:p>
        </w:tc>
        <w:tc>
          <w:tcPr>
            <w:tcW w:w="1012" w:type="dxa"/>
            <w:tcBorders>
              <w:top w:val="nil"/>
              <w:left w:val="single" w:sz="4" w:space="0" w:color="auto"/>
              <w:bottom w:val="single" w:sz="4" w:space="0" w:color="auto"/>
              <w:right w:val="single" w:sz="4" w:space="0" w:color="auto"/>
            </w:tcBorders>
            <w:vAlign w:val="center"/>
            <w:tcPrChange w:id="80" w:author="ZTE-Ma Zhifeng" w:date="2025-02-05T15:54:00Z">
              <w:tcPr>
                <w:tcW w:w="1012" w:type="dxa"/>
                <w:tcBorders>
                  <w:top w:val="nil"/>
                  <w:left w:val="single" w:sz="4" w:space="0" w:color="auto"/>
                  <w:bottom w:val="single" w:sz="4" w:space="0" w:color="auto"/>
                  <w:right w:val="single" w:sz="4" w:space="0" w:color="auto"/>
                </w:tcBorders>
                <w:vAlign w:val="center"/>
              </w:tcPr>
            </w:tcPrChange>
          </w:tcPr>
          <w:p w14:paraId="0E9413BB" w14:textId="77777777" w:rsidR="00CF493E" w:rsidRPr="00F9519C" w:rsidRDefault="00CF493E" w:rsidP="00CF7152">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Change w:id="81" w:author="ZTE-Ma Zhifeng" w:date="2025-02-05T15:54:00Z">
              <w:tcPr>
                <w:tcW w:w="1379" w:type="dxa"/>
                <w:tcBorders>
                  <w:top w:val="single" w:sz="4" w:space="0" w:color="auto"/>
                  <w:left w:val="single" w:sz="4" w:space="0" w:color="auto"/>
                  <w:bottom w:val="single" w:sz="4" w:space="0" w:color="auto"/>
                  <w:right w:val="single" w:sz="4" w:space="0" w:color="auto"/>
                </w:tcBorders>
                <w:vAlign w:val="center"/>
              </w:tcPr>
            </w:tcPrChange>
          </w:tcPr>
          <w:p w14:paraId="61C5AE1F" w14:textId="77777777" w:rsidR="00CF493E" w:rsidRPr="00F9519C" w:rsidRDefault="00CF493E" w:rsidP="00CF7152">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Change w:id="82" w:author="ZTE-Ma Zhifeng" w:date="2025-02-05T15:54:00Z">
              <w:tcPr>
                <w:tcW w:w="881" w:type="dxa"/>
                <w:tcBorders>
                  <w:top w:val="nil"/>
                  <w:left w:val="single" w:sz="4" w:space="0" w:color="auto"/>
                  <w:bottom w:val="single" w:sz="4" w:space="0" w:color="auto"/>
                  <w:right w:val="single" w:sz="4" w:space="0" w:color="auto"/>
                </w:tcBorders>
                <w:vAlign w:val="center"/>
              </w:tcPr>
            </w:tcPrChange>
          </w:tcPr>
          <w:p w14:paraId="77B5B626" w14:textId="77777777" w:rsidR="00CF493E" w:rsidRPr="00F9519C" w:rsidRDefault="00CF493E" w:rsidP="00CF7152">
            <w:pPr>
              <w:pStyle w:val="TAC"/>
              <w:keepNext w:val="0"/>
              <w:keepLines w:val="0"/>
              <w:rPr>
                <w:lang w:eastAsia="zh-CN"/>
              </w:rPr>
            </w:pPr>
            <w:r w:rsidRPr="00F9519C">
              <w:rPr>
                <w:rFonts w:cs="Arial"/>
              </w:rPr>
              <w:t>3900</w:t>
            </w:r>
          </w:p>
        </w:tc>
        <w:tc>
          <w:tcPr>
            <w:tcW w:w="797" w:type="dxa"/>
            <w:tcBorders>
              <w:top w:val="nil"/>
              <w:left w:val="single" w:sz="4" w:space="0" w:color="auto"/>
              <w:bottom w:val="single" w:sz="4" w:space="0" w:color="auto"/>
              <w:right w:val="single" w:sz="4" w:space="0" w:color="auto"/>
            </w:tcBorders>
            <w:vAlign w:val="center"/>
            <w:tcPrChange w:id="83" w:author="ZTE-Ma Zhifeng" w:date="2025-02-05T15:54:00Z">
              <w:tcPr>
                <w:tcW w:w="797" w:type="dxa"/>
                <w:tcBorders>
                  <w:top w:val="single" w:sz="4" w:space="0" w:color="auto"/>
                  <w:left w:val="single" w:sz="4" w:space="0" w:color="auto"/>
                  <w:bottom w:val="single" w:sz="4" w:space="0" w:color="auto"/>
                  <w:right w:val="single" w:sz="4" w:space="0" w:color="auto"/>
                </w:tcBorders>
                <w:vAlign w:val="center"/>
              </w:tcPr>
            </w:tcPrChange>
          </w:tcPr>
          <w:p w14:paraId="1119B64F" w14:textId="24BBCD23" w:rsidR="00CF493E" w:rsidRPr="00F9519C" w:rsidRDefault="00CF493E" w:rsidP="00CF7152">
            <w:pPr>
              <w:pStyle w:val="TAC"/>
              <w:keepNext w:val="0"/>
              <w:keepLines w:val="0"/>
              <w:rPr>
                <w:lang w:eastAsia="zh-CN"/>
              </w:rPr>
            </w:pPr>
            <w:del w:id="84" w:author="ZTE-Ma Zhifeng" w:date="2025-02-05T15:53:00Z">
              <w:r w:rsidRPr="00F9519C" w:rsidDel="000E634E">
                <w:rPr>
                  <w:rFonts w:cs="Arial"/>
                </w:rPr>
                <w:delText>N/A</w:delText>
              </w:r>
            </w:del>
          </w:p>
        </w:tc>
        <w:tc>
          <w:tcPr>
            <w:tcW w:w="828" w:type="dxa"/>
            <w:tcBorders>
              <w:top w:val="nil"/>
              <w:left w:val="single" w:sz="4" w:space="0" w:color="auto"/>
              <w:bottom w:val="single" w:sz="4" w:space="0" w:color="auto"/>
              <w:right w:val="single" w:sz="4" w:space="0" w:color="auto"/>
            </w:tcBorders>
            <w:vAlign w:val="center"/>
            <w:tcPrChange w:id="85" w:author="ZTE-Ma Zhifeng" w:date="2025-02-05T15:54:00Z">
              <w:tcPr>
                <w:tcW w:w="828" w:type="dxa"/>
                <w:tcBorders>
                  <w:top w:val="nil"/>
                  <w:left w:val="single" w:sz="4" w:space="0" w:color="auto"/>
                  <w:bottom w:val="single" w:sz="4" w:space="0" w:color="auto"/>
                  <w:right w:val="single" w:sz="4" w:space="0" w:color="auto"/>
                </w:tcBorders>
                <w:vAlign w:val="center"/>
              </w:tcPr>
            </w:tcPrChange>
          </w:tcPr>
          <w:p w14:paraId="2273BAC2" w14:textId="44FFCF2D" w:rsidR="00CF493E" w:rsidRPr="00F9519C" w:rsidRDefault="00CF493E" w:rsidP="00CF7152">
            <w:pPr>
              <w:pStyle w:val="TAC"/>
              <w:keepNext w:val="0"/>
              <w:keepLines w:val="0"/>
              <w:rPr>
                <w:lang w:eastAsia="zh-CN"/>
              </w:rPr>
            </w:pPr>
            <w:del w:id="86" w:author="ZTE-Ma Zhifeng" w:date="2025-02-05T15:53:00Z">
              <w:r w:rsidRPr="00F9519C" w:rsidDel="000E634E">
                <w:rPr>
                  <w:rFonts w:cs="Arial"/>
                  <w:lang w:eastAsia="zh-CN"/>
                </w:rPr>
                <w:delText>TDD</w:delText>
              </w:r>
            </w:del>
          </w:p>
        </w:tc>
        <w:tc>
          <w:tcPr>
            <w:tcW w:w="1057" w:type="dxa"/>
            <w:tcBorders>
              <w:top w:val="nil"/>
              <w:left w:val="single" w:sz="4" w:space="0" w:color="auto"/>
              <w:bottom w:val="single" w:sz="4" w:space="0" w:color="auto"/>
              <w:right w:val="single" w:sz="4" w:space="0" w:color="auto"/>
            </w:tcBorders>
            <w:tcPrChange w:id="87" w:author="ZTE-Ma Zhifeng" w:date="2025-02-05T15:54:00Z">
              <w:tcPr>
                <w:tcW w:w="1057" w:type="dxa"/>
                <w:tcBorders>
                  <w:top w:val="nil"/>
                  <w:left w:val="single" w:sz="4" w:space="0" w:color="auto"/>
                  <w:bottom w:val="single" w:sz="4" w:space="0" w:color="auto"/>
                  <w:right w:val="single" w:sz="4" w:space="0" w:color="auto"/>
                </w:tcBorders>
              </w:tcPr>
            </w:tcPrChange>
          </w:tcPr>
          <w:p w14:paraId="4CD077F2" w14:textId="046DC679" w:rsidR="00CF493E" w:rsidRPr="00F9519C" w:rsidRDefault="00CF493E" w:rsidP="00CF7152">
            <w:pPr>
              <w:pStyle w:val="TAC"/>
              <w:keepNext w:val="0"/>
              <w:keepLines w:val="0"/>
            </w:pPr>
            <w:del w:id="88" w:author="ZTE-Ma Zhifeng" w:date="2025-02-05T15:53:00Z">
              <w:r w:rsidRPr="00F9519C" w:rsidDel="000E634E">
                <w:rPr>
                  <w:rFonts w:cs="Arial"/>
                </w:rPr>
                <w:delText>N/A</w:delText>
              </w:r>
            </w:del>
          </w:p>
        </w:tc>
      </w:tr>
      <w:tr w:rsidR="00CF493E" w:rsidRPr="00F9519C" w14:paraId="4FD8C817"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48D75EC4" w14:textId="77777777" w:rsidR="00CF493E" w:rsidRPr="00F9519C" w:rsidRDefault="00CF493E" w:rsidP="00CF7152">
            <w:pPr>
              <w:pStyle w:val="TAC"/>
              <w:keepNext w:val="0"/>
              <w:keepLines w:val="0"/>
              <w:rPr>
                <w:lang w:eastAsia="zh-CN"/>
              </w:rPr>
            </w:pPr>
            <w:r w:rsidRPr="00F9519C">
              <w:rPr>
                <w:rFonts w:hint="eastAsia"/>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095B59F3" w14:textId="77777777" w:rsidR="00CF493E" w:rsidRPr="00F9519C" w:rsidRDefault="00CF493E" w:rsidP="00CF7152">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10968377" w14:textId="77777777" w:rsidR="00CF493E" w:rsidRPr="00F9519C" w:rsidRDefault="00CF493E" w:rsidP="00CF7152">
            <w:pPr>
              <w:pStyle w:val="TAC"/>
              <w:keepNext w:val="0"/>
              <w:keepLines w:val="0"/>
              <w:rPr>
                <w:lang w:eastAsia="zh-CN"/>
              </w:rPr>
            </w:pPr>
            <w:r w:rsidRPr="00F9519C">
              <w:rPr>
                <w:rFonts w:hint="eastAsia"/>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793E2AF1" w14:textId="77777777" w:rsidR="00CF493E" w:rsidRPr="00F9519C" w:rsidRDefault="00CF493E" w:rsidP="00CF715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61026106" w14:textId="77777777" w:rsidR="00CF493E" w:rsidRPr="00F9519C" w:rsidRDefault="00CF493E" w:rsidP="00CF715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33511E96" w14:textId="77777777" w:rsidR="00CF493E" w:rsidRPr="00F9519C" w:rsidRDefault="00CF493E" w:rsidP="00CF7152">
            <w:pPr>
              <w:pStyle w:val="TAC"/>
              <w:keepNext w:val="0"/>
              <w:keepLines w:val="0"/>
              <w:rPr>
                <w:lang w:eastAsia="zh-CN"/>
              </w:rPr>
            </w:pPr>
            <w:r w:rsidRPr="00F9519C">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4A0F408D" w14:textId="77777777" w:rsidR="00CF493E" w:rsidRPr="00F9519C" w:rsidRDefault="00CF493E" w:rsidP="00CF7152">
            <w:pPr>
              <w:pStyle w:val="TAC"/>
              <w:keepNext w:val="0"/>
              <w:keepLines w:val="0"/>
              <w:rPr>
                <w:lang w:eastAsia="zh-CN"/>
              </w:rPr>
            </w:pPr>
            <w:r w:rsidRPr="00F9519C">
              <w:rPr>
                <w:rFonts w:hint="eastAsia"/>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2C35D1" w14:textId="77777777" w:rsidR="00CF493E" w:rsidRPr="00F9519C" w:rsidRDefault="00CF493E" w:rsidP="00CF715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9196F8A" w14:textId="77777777" w:rsidR="00CF493E" w:rsidRPr="00F9519C" w:rsidRDefault="00CF493E" w:rsidP="00CF7152">
            <w:pPr>
              <w:pStyle w:val="TAC"/>
              <w:keepNext w:val="0"/>
              <w:keepLines w:val="0"/>
            </w:pPr>
            <w:r w:rsidRPr="00F9519C">
              <w:t>IMD4</w:t>
            </w:r>
          </w:p>
        </w:tc>
      </w:tr>
      <w:tr w:rsidR="00CF493E" w:rsidRPr="00F9519C" w14:paraId="60BBD86B"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4A80F4B8" w14:textId="77777777" w:rsidR="00CF493E" w:rsidRPr="00F9519C" w:rsidRDefault="00CF493E" w:rsidP="00CF715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03912EE" w14:textId="77777777" w:rsidR="00CF493E" w:rsidRPr="00F9519C" w:rsidRDefault="00CF493E" w:rsidP="00CF7152">
            <w:pPr>
              <w:pStyle w:val="TAC"/>
              <w:keepNext w:val="0"/>
              <w:keepLines w:val="0"/>
              <w:rPr>
                <w:lang w:eastAsia="zh-CN"/>
              </w:rPr>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898175E" w14:textId="77777777" w:rsidR="00CF493E" w:rsidRPr="00F9519C" w:rsidRDefault="00CF493E" w:rsidP="00CF7152">
            <w:pPr>
              <w:pStyle w:val="TAC"/>
              <w:keepNext w:val="0"/>
              <w:keepLines w:val="0"/>
              <w:rPr>
                <w:lang w:eastAsia="ja-JP"/>
              </w:rPr>
            </w:pPr>
            <w:r w:rsidRPr="00F9519C">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3DC541FF" w14:textId="77777777" w:rsidR="00CF493E" w:rsidRPr="00F9519C" w:rsidRDefault="00CF493E" w:rsidP="00CF7152">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381AD1A" w14:textId="77777777" w:rsidR="00CF493E" w:rsidRPr="00F9519C" w:rsidRDefault="00CF493E" w:rsidP="00CF7152">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0DA93A4" w14:textId="77777777" w:rsidR="00CF493E" w:rsidRPr="00F9519C" w:rsidRDefault="00CF493E" w:rsidP="00CF7152">
            <w:pPr>
              <w:pStyle w:val="TAC"/>
              <w:keepNext w:val="0"/>
              <w:keepLines w:val="0"/>
              <w:rPr>
                <w:lang w:eastAsia="ja-JP"/>
              </w:rPr>
            </w:pPr>
            <w:r w:rsidRPr="00F9519C">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4C5EC236" w14:textId="77777777" w:rsidR="00CF493E" w:rsidRPr="00F9519C" w:rsidRDefault="00CF493E" w:rsidP="00CF715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4D5DF8" w14:textId="77777777" w:rsidR="00CF493E" w:rsidRPr="00F9519C" w:rsidRDefault="00CF493E" w:rsidP="00CF7152">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1AD075" w14:textId="77777777" w:rsidR="00CF493E" w:rsidRPr="00F9519C" w:rsidRDefault="00CF493E" w:rsidP="00CF7152">
            <w:pPr>
              <w:pStyle w:val="TAC"/>
              <w:keepNext w:val="0"/>
              <w:keepLines w:val="0"/>
            </w:pPr>
            <w:r w:rsidRPr="00F9519C">
              <w:rPr>
                <w:lang w:eastAsia="zh-CN"/>
              </w:rPr>
              <w:t>N/A</w:t>
            </w:r>
          </w:p>
        </w:tc>
      </w:tr>
      <w:tr w:rsidR="00CF493E" w:rsidRPr="00F9519C" w14:paraId="125D4332" w14:textId="77777777" w:rsidTr="00F315A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 w:author="ZTE-Ma Zhifeng" w:date="2025-02-05T15:5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0" w:author="ZTE-Ma Zhifeng" w:date="2025-02-05T15:55:00Z">
            <w:trPr>
              <w:jc w:val="center"/>
            </w:trPr>
          </w:trPrChange>
        </w:trPr>
        <w:tc>
          <w:tcPr>
            <w:tcW w:w="2007" w:type="dxa"/>
            <w:tcBorders>
              <w:top w:val="nil"/>
              <w:left w:val="single" w:sz="4" w:space="0" w:color="auto"/>
              <w:bottom w:val="nil"/>
              <w:right w:val="single" w:sz="4" w:space="0" w:color="auto"/>
            </w:tcBorders>
            <w:shd w:val="clear" w:color="auto" w:fill="auto"/>
            <w:tcPrChange w:id="91" w:author="ZTE-Ma Zhifeng" w:date="2025-02-05T15:55:00Z">
              <w:tcPr>
                <w:tcW w:w="2007" w:type="dxa"/>
                <w:tcBorders>
                  <w:top w:val="nil"/>
                  <w:left w:val="single" w:sz="4" w:space="0" w:color="auto"/>
                  <w:bottom w:val="nil"/>
                  <w:right w:val="single" w:sz="4" w:space="0" w:color="auto"/>
                </w:tcBorders>
                <w:shd w:val="clear" w:color="auto" w:fill="auto"/>
              </w:tcPr>
            </w:tcPrChange>
          </w:tcPr>
          <w:p w14:paraId="216A5864" w14:textId="77777777" w:rsidR="00CF493E" w:rsidRPr="00F9519C" w:rsidRDefault="00CF493E" w:rsidP="00CF7152">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Change w:id="92" w:author="ZTE-Ma Zhifeng" w:date="2025-02-05T15:55:00Z">
              <w:tcPr>
                <w:tcW w:w="923" w:type="dxa"/>
                <w:tcBorders>
                  <w:top w:val="single" w:sz="4" w:space="0" w:color="auto"/>
                  <w:left w:val="single" w:sz="4" w:space="0" w:color="auto"/>
                  <w:bottom w:val="single" w:sz="4" w:space="0" w:color="auto"/>
                  <w:right w:val="single" w:sz="4" w:space="0" w:color="auto"/>
                </w:tcBorders>
              </w:tcPr>
            </w:tcPrChange>
          </w:tcPr>
          <w:p w14:paraId="07CDADCD" w14:textId="77777777" w:rsidR="00CF493E" w:rsidRPr="00F9519C" w:rsidRDefault="00CF493E" w:rsidP="00CF7152">
            <w:pPr>
              <w:pStyle w:val="TAC"/>
              <w:keepNext w:val="0"/>
              <w:keepLines w:val="0"/>
              <w:rPr>
                <w:rFonts w:cs="Arial"/>
                <w:color w:val="000000"/>
                <w:szCs w:val="18"/>
              </w:rPr>
            </w:pPr>
            <w:r w:rsidRPr="00F9519C">
              <w:t>n1</w:t>
            </w:r>
          </w:p>
        </w:tc>
        <w:tc>
          <w:tcPr>
            <w:tcW w:w="975" w:type="dxa"/>
            <w:tcBorders>
              <w:top w:val="single" w:sz="4" w:space="0" w:color="auto"/>
              <w:left w:val="single" w:sz="4" w:space="0" w:color="auto"/>
              <w:bottom w:val="single" w:sz="4" w:space="0" w:color="auto"/>
              <w:right w:val="single" w:sz="4" w:space="0" w:color="auto"/>
            </w:tcBorders>
            <w:tcPrChange w:id="93" w:author="ZTE-Ma Zhifeng" w:date="2025-02-05T15:55:00Z">
              <w:tcPr>
                <w:tcW w:w="975" w:type="dxa"/>
                <w:tcBorders>
                  <w:top w:val="single" w:sz="4" w:space="0" w:color="auto"/>
                  <w:left w:val="single" w:sz="4" w:space="0" w:color="auto"/>
                  <w:bottom w:val="single" w:sz="4" w:space="0" w:color="auto"/>
                  <w:right w:val="single" w:sz="4" w:space="0" w:color="auto"/>
                </w:tcBorders>
              </w:tcPr>
            </w:tcPrChange>
          </w:tcPr>
          <w:p w14:paraId="78915129" w14:textId="77777777" w:rsidR="00CF493E" w:rsidRPr="00F9519C" w:rsidRDefault="00CF493E" w:rsidP="00CF7152">
            <w:pPr>
              <w:pStyle w:val="TAC"/>
              <w:keepNext w:val="0"/>
              <w:keepLines w:val="0"/>
              <w:rPr>
                <w:rFonts w:cs="Arial"/>
                <w:color w:val="000000"/>
                <w:szCs w:val="18"/>
              </w:rPr>
            </w:pPr>
            <w:r w:rsidRPr="00F9519C">
              <w:t>N/A</w:t>
            </w:r>
          </w:p>
        </w:tc>
        <w:tc>
          <w:tcPr>
            <w:tcW w:w="1012" w:type="dxa"/>
            <w:tcBorders>
              <w:top w:val="single" w:sz="4" w:space="0" w:color="auto"/>
              <w:left w:val="single" w:sz="4" w:space="0" w:color="auto"/>
              <w:bottom w:val="single" w:sz="4" w:space="0" w:color="auto"/>
              <w:right w:val="single" w:sz="4" w:space="0" w:color="auto"/>
            </w:tcBorders>
            <w:tcPrChange w:id="94" w:author="ZTE-Ma Zhifeng" w:date="2025-02-05T15:55:00Z">
              <w:tcPr>
                <w:tcW w:w="1012" w:type="dxa"/>
                <w:tcBorders>
                  <w:top w:val="single" w:sz="4" w:space="0" w:color="auto"/>
                  <w:left w:val="single" w:sz="4" w:space="0" w:color="auto"/>
                  <w:bottom w:val="single" w:sz="4" w:space="0" w:color="auto"/>
                  <w:right w:val="single" w:sz="4" w:space="0" w:color="auto"/>
                </w:tcBorders>
              </w:tcPr>
            </w:tcPrChange>
          </w:tcPr>
          <w:p w14:paraId="79E37ADE" w14:textId="77777777" w:rsidR="00CF493E" w:rsidRPr="00F9519C" w:rsidRDefault="00CF493E" w:rsidP="00CF7152">
            <w:pPr>
              <w:pStyle w:val="TAC"/>
              <w:keepNext w:val="0"/>
              <w:keepLines w:val="0"/>
              <w:rPr>
                <w:rFonts w:cs="Arial"/>
                <w:color w:val="000000"/>
                <w:szCs w:val="18"/>
              </w:rPr>
            </w:pPr>
            <w:r w:rsidRPr="00F9519C">
              <w:t>5</w:t>
            </w:r>
          </w:p>
        </w:tc>
        <w:tc>
          <w:tcPr>
            <w:tcW w:w="1379" w:type="dxa"/>
            <w:tcBorders>
              <w:top w:val="single" w:sz="4" w:space="0" w:color="auto"/>
              <w:left w:val="single" w:sz="4" w:space="0" w:color="auto"/>
              <w:bottom w:val="single" w:sz="4" w:space="0" w:color="auto"/>
              <w:right w:val="single" w:sz="4" w:space="0" w:color="auto"/>
            </w:tcBorders>
            <w:tcPrChange w:id="95" w:author="ZTE-Ma Zhifeng" w:date="2025-02-05T15:55:00Z">
              <w:tcPr>
                <w:tcW w:w="1379" w:type="dxa"/>
                <w:tcBorders>
                  <w:top w:val="single" w:sz="4" w:space="0" w:color="auto"/>
                  <w:left w:val="single" w:sz="4" w:space="0" w:color="auto"/>
                  <w:bottom w:val="single" w:sz="4" w:space="0" w:color="auto"/>
                  <w:right w:val="single" w:sz="4" w:space="0" w:color="auto"/>
                </w:tcBorders>
              </w:tcPr>
            </w:tcPrChange>
          </w:tcPr>
          <w:p w14:paraId="26ED82EC" w14:textId="77777777" w:rsidR="00CF493E" w:rsidRPr="00F9519C" w:rsidRDefault="00CF493E" w:rsidP="00CF7152">
            <w:pPr>
              <w:pStyle w:val="TAC"/>
              <w:keepNext w:val="0"/>
              <w:keepLines w:val="0"/>
              <w:rPr>
                <w:rFonts w:cs="Arial"/>
                <w:color w:val="000000"/>
                <w:szCs w:val="18"/>
              </w:rPr>
            </w:pPr>
            <w:r w:rsidRPr="00F9519C">
              <w:t>N/A</w:t>
            </w:r>
          </w:p>
        </w:tc>
        <w:tc>
          <w:tcPr>
            <w:tcW w:w="881" w:type="dxa"/>
            <w:tcBorders>
              <w:top w:val="single" w:sz="4" w:space="0" w:color="auto"/>
              <w:left w:val="single" w:sz="4" w:space="0" w:color="auto"/>
              <w:bottom w:val="single" w:sz="4" w:space="0" w:color="auto"/>
              <w:right w:val="single" w:sz="4" w:space="0" w:color="auto"/>
            </w:tcBorders>
            <w:tcPrChange w:id="96" w:author="ZTE-Ma Zhifeng" w:date="2025-02-05T15:55:00Z">
              <w:tcPr>
                <w:tcW w:w="881" w:type="dxa"/>
                <w:tcBorders>
                  <w:top w:val="single" w:sz="4" w:space="0" w:color="auto"/>
                  <w:left w:val="single" w:sz="4" w:space="0" w:color="auto"/>
                  <w:bottom w:val="single" w:sz="4" w:space="0" w:color="auto"/>
                  <w:right w:val="single" w:sz="4" w:space="0" w:color="auto"/>
                </w:tcBorders>
              </w:tcPr>
            </w:tcPrChange>
          </w:tcPr>
          <w:p w14:paraId="00C45D59" w14:textId="77777777" w:rsidR="00CF493E" w:rsidRPr="00F9519C" w:rsidRDefault="00CF493E" w:rsidP="00CF7152">
            <w:pPr>
              <w:pStyle w:val="TAC"/>
              <w:keepNext w:val="0"/>
              <w:keepLines w:val="0"/>
              <w:rPr>
                <w:rFonts w:cs="Arial"/>
                <w:color w:val="000000"/>
                <w:szCs w:val="18"/>
              </w:rPr>
            </w:pPr>
            <w:r w:rsidRPr="00F9519C">
              <w:t>2167.5</w:t>
            </w:r>
          </w:p>
        </w:tc>
        <w:tc>
          <w:tcPr>
            <w:tcW w:w="797" w:type="dxa"/>
            <w:tcBorders>
              <w:top w:val="single" w:sz="4" w:space="0" w:color="auto"/>
              <w:left w:val="single" w:sz="4" w:space="0" w:color="auto"/>
              <w:bottom w:val="single" w:sz="4" w:space="0" w:color="auto"/>
              <w:right w:val="single" w:sz="4" w:space="0" w:color="auto"/>
            </w:tcBorders>
            <w:tcPrChange w:id="97" w:author="ZTE-Ma Zhifeng" w:date="2025-02-05T15:55:00Z">
              <w:tcPr>
                <w:tcW w:w="797" w:type="dxa"/>
                <w:tcBorders>
                  <w:top w:val="single" w:sz="4" w:space="0" w:color="auto"/>
                  <w:left w:val="single" w:sz="4" w:space="0" w:color="auto"/>
                  <w:bottom w:val="single" w:sz="4" w:space="0" w:color="auto"/>
                  <w:right w:val="single" w:sz="4" w:space="0" w:color="auto"/>
                </w:tcBorders>
              </w:tcPr>
            </w:tcPrChange>
          </w:tcPr>
          <w:p w14:paraId="083DC8FF" w14:textId="77777777" w:rsidR="00CF493E" w:rsidRPr="00F9519C" w:rsidRDefault="00CF493E" w:rsidP="00CF7152">
            <w:pPr>
              <w:pStyle w:val="TAC"/>
              <w:keepNext w:val="0"/>
              <w:keepLines w:val="0"/>
              <w:rPr>
                <w:rFonts w:cs="Arial"/>
                <w:color w:val="000000"/>
                <w:szCs w:val="18"/>
              </w:rPr>
            </w:pPr>
            <w:r w:rsidRPr="00F9519C">
              <w:t>1.7</w:t>
            </w:r>
          </w:p>
        </w:tc>
        <w:tc>
          <w:tcPr>
            <w:tcW w:w="828" w:type="dxa"/>
            <w:tcBorders>
              <w:top w:val="single" w:sz="4" w:space="0" w:color="auto"/>
              <w:left w:val="single" w:sz="4" w:space="0" w:color="auto"/>
              <w:bottom w:val="single" w:sz="4" w:space="0" w:color="auto"/>
              <w:right w:val="single" w:sz="4" w:space="0" w:color="auto"/>
            </w:tcBorders>
            <w:tcPrChange w:id="98" w:author="ZTE-Ma Zhifeng" w:date="2025-02-05T15:55:00Z">
              <w:tcPr>
                <w:tcW w:w="828" w:type="dxa"/>
                <w:tcBorders>
                  <w:top w:val="single" w:sz="4" w:space="0" w:color="auto"/>
                  <w:left w:val="single" w:sz="4" w:space="0" w:color="auto"/>
                  <w:bottom w:val="single" w:sz="4" w:space="0" w:color="auto"/>
                  <w:right w:val="single" w:sz="4" w:space="0" w:color="auto"/>
                </w:tcBorders>
              </w:tcPr>
            </w:tcPrChange>
          </w:tcPr>
          <w:p w14:paraId="455491D0" w14:textId="77777777" w:rsidR="00CF493E" w:rsidRPr="00F9519C" w:rsidRDefault="00CF493E" w:rsidP="00CF7152">
            <w:pPr>
              <w:pStyle w:val="TAC"/>
              <w:keepNext w:val="0"/>
              <w:keepLines w:val="0"/>
              <w:rPr>
                <w:rFonts w:cs="Arial"/>
                <w:color w:val="000000"/>
                <w:szCs w:val="18"/>
              </w:rPr>
            </w:pPr>
            <w:r w:rsidRPr="00F9519C">
              <w:t>FDD</w:t>
            </w:r>
          </w:p>
        </w:tc>
        <w:tc>
          <w:tcPr>
            <w:tcW w:w="1057" w:type="dxa"/>
            <w:tcBorders>
              <w:top w:val="single" w:sz="4" w:space="0" w:color="auto"/>
              <w:left w:val="single" w:sz="4" w:space="0" w:color="auto"/>
              <w:bottom w:val="single" w:sz="4" w:space="0" w:color="auto"/>
              <w:right w:val="single" w:sz="4" w:space="0" w:color="auto"/>
            </w:tcBorders>
            <w:tcPrChange w:id="99" w:author="ZTE-Ma Zhifeng" w:date="2025-02-05T15:55:00Z">
              <w:tcPr>
                <w:tcW w:w="1057" w:type="dxa"/>
                <w:tcBorders>
                  <w:top w:val="single" w:sz="4" w:space="0" w:color="auto"/>
                  <w:left w:val="single" w:sz="4" w:space="0" w:color="auto"/>
                  <w:bottom w:val="single" w:sz="4" w:space="0" w:color="auto"/>
                  <w:right w:val="single" w:sz="4" w:space="0" w:color="auto"/>
                </w:tcBorders>
              </w:tcPr>
            </w:tcPrChange>
          </w:tcPr>
          <w:p w14:paraId="586AC03A" w14:textId="77777777" w:rsidR="00CF493E" w:rsidRPr="00F9519C" w:rsidRDefault="00CF493E" w:rsidP="00CF7152">
            <w:pPr>
              <w:pStyle w:val="TAC"/>
              <w:keepNext w:val="0"/>
              <w:keepLines w:val="0"/>
              <w:rPr>
                <w:rFonts w:cs="Arial"/>
                <w:color w:val="000000"/>
                <w:szCs w:val="18"/>
              </w:rPr>
            </w:pPr>
            <w:r w:rsidRPr="00F9519C">
              <w:t>IMD7</w:t>
            </w:r>
            <w:r w:rsidRPr="00F9519C">
              <w:rPr>
                <w:vertAlign w:val="superscript"/>
              </w:rPr>
              <w:t>17</w:t>
            </w:r>
          </w:p>
        </w:tc>
      </w:tr>
      <w:tr w:rsidR="00CF493E" w:rsidRPr="00F9519C" w14:paraId="36B15FC5" w14:textId="77777777" w:rsidTr="00F315A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 w:author="ZTE-Ma Zhifeng" w:date="2025-02-05T15:5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1" w:author="ZTE-Ma Zhifeng" w:date="2025-02-05T15:55:00Z">
            <w:trPr>
              <w:jc w:val="center"/>
            </w:trPr>
          </w:trPrChange>
        </w:trPr>
        <w:tc>
          <w:tcPr>
            <w:tcW w:w="2007" w:type="dxa"/>
            <w:tcBorders>
              <w:top w:val="nil"/>
              <w:left w:val="single" w:sz="4" w:space="0" w:color="auto"/>
              <w:bottom w:val="nil"/>
              <w:right w:val="single" w:sz="4" w:space="0" w:color="auto"/>
            </w:tcBorders>
            <w:shd w:val="clear" w:color="auto" w:fill="auto"/>
            <w:tcPrChange w:id="102" w:author="ZTE-Ma Zhifeng" w:date="2025-02-05T15:55:00Z">
              <w:tcPr>
                <w:tcW w:w="2007" w:type="dxa"/>
                <w:tcBorders>
                  <w:top w:val="nil"/>
                  <w:left w:val="single" w:sz="4" w:space="0" w:color="auto"/>
                  <w:bottom w:val="nil"/>
                  <w:right w:val="single" w:sz="4" w:space="0" w:color="auto"/>
                </w:tcBorders>
                <w:shd w:val="clear" w:color="auto" w:fill="auto"/>
              </w:tcPr>
            </w:tcPrChange>
          </w:tcPr>
          <w:p w14:paraId="1EE78BA4" w14:textId="77777777" w:rsidR="00CF493E" w:rsidRPr="00F9519C" w:rsidRDefault="00CF493E" w:rsidP="00CF7152">
            <w:pPr>
              <w:pStyle w:val="TAC"/>
              <w:keepNext w:val="0"/>
              <w:keepLines w:val="0"/>
              <w:rPr>
                <w:rFonts w:cs="Arial"/>
                <w:color w:val="000000"/>
                <w:szCs w:val="18"/>
              </w:rPr>
            </w:pPr>
          </w:p>
        </w:tc>
        <w:tc>
          <w:tcPr>
            <w:tcW w:w="923" w:type="dxa"/>
            <w:tcBorders>
              <w:top w:val="single" w:sz="4" w:space="0" w:color="auto"/>
              <w:left w:val="single" w:sz="4" w:space="0" w:color="auto"/>
              <w:bottom w:val="nil"/>
              <w:right w:val="single" w:sz="4" w:space="0" w:color="auto"/>
            </w:tcBorders>
            <w:tcPrChange w:id="103" w:author="ZTE-Ma Zhifeng" w:date="2025-02-05T15:55:00Z">
              <w:tcPr>
                <w:tcW w:w="923" w:type="dxa"/>
                <w:tcBorders>
                  <w:top w:val="single" w:sz="4" w:space="0" w:color="auto"/>
                  <w:left w:val="single" w:sz="4" w:space="0" w:color="auto"/>
                  <w:bottom w:val="nil"/>
                  <w:right w:val="single" w:sz="4" w:space="0" w:color="auto"/>
                </w:tcBorders>
              </w:tcPr>
            </w:tcPrChange>
          </w:tcPr>
          <w:p w14:paraId="33E4C814" w14:textId="77777777" w:rsidR="00CF493E" w:rsidRPr="00F9519C" w:rsidRDefault="00CF493E" w:rsidP="00CF7152">
            <w:pPr>
              <w:pStyle w:val="TAC"/>
              <w:keepNext w:val="0"/>
              <w:keepLines w:val="0"/>
              <w:rPr>
                <w:rFonts w:cs="Arial"/>
                <w:color w:val="000000"/>
                <w:szCs w:val="18"/>
              </w:rPr>
            </w:pPr>
            <w:r w:rsidRPr="00F9519C">
              <w:t>n78</w:t>
            </w:r>
            <w:r w:rsidRPr="00F9519C">
              <w:rPr>
                <w:vertAlign w:val="superscript"/>
              </w:rPr>
              <w:t>12</w:t>
            </w:r>
          </w:p>
        </w:tc>
        <w:tc>
          <w:tcPr>
            <w:tcW w:w="975" w:type="dxa"/>
            <w:tcBorders>
              <w:top w:val="single" w:sz="4" w:space="0" w:color="auto"/>
              <w:left w:val="single" w:sz="4" w:space="0" w:color="auto"/>
              <w:bottom w:val="single" w:sz="4" w:space="0" w:color="auto"/>
              <w:right w:val="single" w:sz="4" w:space="0" w:color="auto"/>
            </w:tcBorders>
            <w:tcPrChange w:id="104" w:author="ZTE-Ma Zhifeng" w:date="2025-02-05T15:55:00Z">
              <w:tcPr>
                <w:tcW w:w="975" w:type="dxa"/>
                <w:tcBorders>
                  <w:top w:val="single" w:sz="4" w:space="0" w:color="auto"/>
                  <w:left w:val="single" w:sz="4" w:space="0" w:color="auto"/>
                  <w:bottom w:val="nil"/>
                  <w:right w:val="single" w:sz="4" w:space="0" w:color="auto"/>
                </w:tcBorders>
              </w:tcPr>
            </w:tcPrChange>
          </w:tcPr>
          <w:p w14:paraId="6ADC7544" w14:textId="77777777" w:rsidR="00CF493E" w:rsidRPr="00F9519C" w:rsidRDefault="00CF493E" w:rsidP="00CF7152">
            <w:pPr>
              <w:pStyle w:val="TAC"/>
              <w:keepNext w:val="0"/>
              <w:keepLines w:val="0"/>
              <w:rPr>
                <w:rFonts w:cs="Arial"/>
                <w:color w:val="000000"/>
                <w:szCs w:val="18"/>
              </w:rPr>
            </w:pPr>
            <w:r w:rsidRPr="00F9519C">
              <w:t>3305</w:t>
            </w:r>
          </w:p>
        </w:tc>
        <w:tc>
          <w:tcPr>
            <w:tcW w:w="1012" w:type="dxa"/>
            <w:tcBorders>
              <w:top w:val="single" w:sz="4" w:space="0" w:color="auto"/>
              <w:left w:val="single" w:sz="4" w:space="0" w:color="auto"/>
              <w:bottom w:val="single" w:sz="4" w:space="0" w:color="auto"/>
              <w:right w:val="single" w:sz="4" w:space="0" w:color="auto"/>
            </w:tcBorders>
            <w:tcPrChange w:id="105" w:author="ZTE-Ma Zhifeng" w:date="2025-02-05T15:55:00Z">
              <w:tcPr>
                <w:tcW w:w="1012" w:type="dxa"/>
                <w:tcBorders>
                  <w:top w:val="single" w:sz="4" w:space="0" w:color="auto"/>
                  <w:left w:val="single" w:sz="4" w:space="0" w:color="auto"/>
                  <w:bottom w:val="nil"/>
                  <w:right w:val="single" w:sz="4" w:space="0" w:color="auto"/>
                </w:tcBorders>
              </w:tcPr>
            </w:tcPrChange>
          </w:tcPr>
          <w:p w14:paraId="268B8EEA" w14:textId="77777777" w:rsidR="00CF493E" w:rsidRPr="00F9519C" w:rsidRDefault="00CF493E" w:rsidP="00CF7152">
            <w:pPr>
              <w:pStyle w:val="TAC"/>
              <w:keepNext w:val="0"/>
              <w:keepLines w:val="0"/>
              <w:rPr>
                <w:rFonts w:cs="Arial"/>
                <w:color w:val="000000"/>
                <w:szCs w:val="18"/>
              </w:rPr>
            </w:pPr>
            <w:r w:rsidRPr="00F9519C">
              <w:t>10</w:t>
            </w:r>
          </w:p>
        </w:tc>
        <w:tc>
          <w:tcPr>
            <w:tcW w:w="1379" w:type="dxa"/>
            <w:tcBorders>
              <w:top w:val="single" w:sz="4" w:space="0" w:color="auto"/>
              <w:left w:val="single" w:sz="4" w:space="0" w:color="auto"/>
              <w:bottom w:val="single" w:sz="4" w:space="0" w:color="auto"/>
              <w:right w:val="single" w:sz="4" w:space="0" w:color="auto"/>
            </w:tcBorders>
            <w:tcPrChange w:id="106" w:author="ZTE-Ma Zhifeng" w:date="2025-02-05T15:55:00Z">
              <w:tcPr>
                <w:tcW w:w="1379" w:type="dxa"/>
                <w:tcBorders>
                  <w:top w:val="single" w:sz="4" w:space="0" w:color="auto"/>
                  <w:left w:val="single" w:sz="4" w:space="0" w:color="auto"/>
                  <w:bottom w:val="nil"/>
                  <w:right w:val="single" w:sz="4" w:space="0" w:color="auto"/>
                </w:tcBorders>
              </w:tcPr>
            </w:tcPrChange>
          </w:tcPr>
          <w:p w14:paraId="52F67F59" w14:textId="77777777" w:rsidR="00CF493E" w:rsidRPr="00F9519C" w:rsidRDefault="00CF493E" w:rsidP="00CF7152">
            <w:pPr>
              <w:pStyle w:val="TAC"/>
              <w:keepNext w:val="0"/>
              <w:keepLines w:val="0"/>
              <w:rPr>
                <w:rFonts w:cs="Arial"/>
                <w:color w:val="000000"/>
                <w:szCs w:val="18"/>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Change w:id="107" w:author="ZTE-Ma Zhifeng" w:date="2025-02-05T15:55:00Z">
              <w:tcPr>
                <w:tcW w:w="881" w:type="dxa"/>
                <w:tcBorders>
                  <w:top w:val="single" w:sz="4" w:space="0" w:color="auto"/>
                  <w:left w:val="single" w:sz="4" w:space="0" w:color="auto"/>
                  <w:bottom w:val="nil"/>
                  <w:right w:val="single" w:sz="4" w:space="0" w:color="auto"/>
                </w:tcBorders>
              </w:tcPr>
            </w:tcPrChange>
          </w:tcPr>
          <w:p w14:paraId="55805917" w14:textId="77777777" w:rsidR="00CF493E" w:rsidRPr="00F9519C" w:rsidRDefault="00CF493E" w:rsidP="00CF7152">
            <w:pPr>
              <w:pStyle w:val="TAC"/>
              <w:keepNext w:val="0"/>
              <w:keepLines w:val="0"/>
              <w:rPr>
                <w:rFonts w:cs="Arial"/>
                <w:color w:val="000000"/>
                <w:szCs w:val="18"/>
              </w:rPr>
            </w:pPr>
            <w:r w:rsidRPr="00F9519C">
              <w:t>3305</w:t>
            </w:r>
          </w:p>
        </w:tc>
        <w:tc>
          <w:tcPr>
            <w:tcW w:w="797" w:type="dxa"/>
            <w:tcBorders>
              <w:top w:val="single" w:sz="4" w:space="0" w:color="auto"/>
              <w:left w:val="single" w:sz="4" w:space="0" w:color="auto"/>
              <w:bottom w:val="nil"/>
              <w:right w:val="single" w:sz="4" w:space="0" w:color="auto"/>
            </w:tcBorders>
            <w:tcPrChange w:id="108" w:author="ZTE-Ma Zhifeng" w:date="2025-02-05T15:55:00Z">
              <w:tcPr>
                <w:tcW w:w="797" w:type="dxa"/>
                <w:tcBorders>
                  <w:top w:val="single" w:sz="4" w:space="0" w:color="auto"/>
                  <w:left w:val="single" w:sz="4" w:space="0" w:color="auto"/>
                  <w:bottom w:val="nil"/>
                  <w:right w:val="single" w:sz="4" w:space="0" w:color="auto"/>
                </w:tcBorders>
              </w:tcPr>
            </w:tcPrChange>
          </w:tcPr>
          <w:p w14:paraId="37E6A671" w14:textId="77777777" w:rsidR="00CF493E" w:rsidRPr="00F9519C" w:rsidRDefault="00CF493E" w:rsidP="00CF7152">
            <w:pPr>
              <w:pStyle w:val="TAC"/>
              <w:keepNext w:val="0"/>
              <w:keepLines w:val="0"/>
              <w:rPr>
                <w:rFonts w:cs="Arial"/>
                <w:color w:val="000000"/>
                <w:szCs w:val="18"/>
              </w:rPr>
            </w:pPr>
            <w:r w:rsidRPr="00F9519C">
              <w:t>N/A</w:t>
            </w:r>
          </w:p>
        </w:tc>
        <w:tc>
          <w:tcPr>
            <w:tcW w:w="828" w:type="dxa"/>
            <w:tcBorders>
              <w:top w:val="single" w:sz="4" w:space="0" w:color="auto"/>
              <w:left w:val="single" w:sz="4" w:space="0" w:color="auto"/>
              <w:bottom w:val="nil"/>
              <w:right w:val="single" w:sz="4" w:space="0" w:color="auto"/>
            </w:tcBorders>
            <w:tcPrChange w:id="109" w:author="ZTE-Ma Zhifeng" w:date="2025-02-05T15:55:00Z">
              <w:tcPr>
                <w:tcW w:w="828" w:type="dxa"/>
                <w:tcBorders>
                  <w:top w:val="single" w:sz="4" w:space="0" w:color="auto"/>
                  <w:left w:val="single" w:sz="4" w:space="0" w:color="auto"/>
                  <w:bottom w:val="nil"/>
                  <w:right w:val="single" w:sz="4" w:space="0" w:color="auto"/>
                </w:tcBorders>
              </w:tcPr>
            </w:tcPrChange>
          </w:tcPr>
          <w:p w14:paraId="268C03C9" w14:textId="77777777" w:rsidR="00CF493E" w:rsidRPr="00F9519C" w:rsidRDefault="00CF493E" w:rsidP="00CF7152">
            <w:pPr>
              <w:pStyle w:val="TAC"/>
              <w:keepNext w:val="0"/>
              <w:keepLines w:val="0"/>
              <w:rPr>
                <w:rFonts w:cs="Arial"/>
                <w:color w:val="000000"/>
                <w:szCs w:val="18"/>
              </w:rPr>
            </w:pPr>
            <w:r w:rsidRPr="00F9519C">
              <w:t>TDD</w:t>
            </w:r>
          </w:p>
        </w:tc>
        <w:tc>
          <w:tcPr>
            <w:tcW w:w="1057" w:type="dxa"/>
            <w:tcBorders>
              <w:top w:val="single" w:sz="4" w:space="0" w:color="auto"/>
              <w:left w:val="single" w:sz="4" w:space="0" w:color="auto"/>
              <w:bottom w:val="nil"/>
              <w:right w:val="single" w:sz="4" w:space="0" w:color="auto"/>
            </w:tcBorders>
            <w:tcPrChange w:id="110" w:author="ZTE-Ma Zhifeng" w:date="2025-02-05T15:55:00Z">
              <w:tcPr>
                <w:tcW w:w="1057" w:type="dxa"/>
                <w:tcBorders>
                  <w:top w:val="single" w:sz="4" w:space="0" w:color="auto"/>
                  <w:left w:val="single" w:sz="4" w:space="0" w:color="auto"/>
                  <w:bottom w:val="nil"/>
                  <w:right w:val="single" w:sz="4" w:space="0" w:color="auto"/>
                </w:tcBorders>
              </w:tcPr>
            </w:tcPrChange>
          </w:tcPr>
          <w:p w14:paraId="6479FB7A" w14:textId="77777777" w:rsidR="00CF493E" w:rsidRPr="00F9519C" w:rsidRDefault="00CF493E" w:rsidP="00CF7152">
            <w:pPr>
              <w:pStyle w:val="TAC"/>
              <w:keepNext w:val="0"/>
              <w:keepLines w:val="0"/>
              <w:rPr>
                <w:rFonts w:cs="Arial"/>
                <w:color w:val="000000"/>
                <w:szCs w:val="18"/>
              </w:rPr>
            </w:pPr>
            <w:r w:rsidRPr="00F9519C">
              <w:t>N/A</w:t>
            </w:r>
          </w:p>
        </w:tc>
      </w:tr>
      <w:tr w:rsidR="00CF493E" w:rsidRPr="00F9519C" w14:paraId="76DC4BD9" w14:textId="77777777" w:rsidTr="00F315A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1" w:author="ZTE-Ma Zhifeng" w:date="2025-02-05T15:5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2" w:author="ZTE-Ma Zhifeng" w:date="2025-02-05T15:55: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13" w:author="ZTE-Ma Zhifeng" w:date="2025-02-05T15:55:00Z">
              <w:tcPr>
                <w:tcW w:w="2007" w:type="dxa"/>
                <w:tcBorders>
                  <w:top w:val="nil"/>
                  <w:left w:val="single" w:sz="4" w:space="0" w:color="auto"/>
                  <w:bottom w:val="single" w:sz="4" w:space="0" w:color="auto"/>
                  <w:right w:val="single" w:sz="4" w:space="0" w:color="auto"/>
                </w:tcBorders>
                <w:shd w:val="clear" w:color="auto" w:fill="auto"/>
              </w:tcPr>
            </w:tcPrChange>
          </w:tcPr>
          <w:p w14:paraId="4DB3EA59" w14:textId="77777777" w:rsidR="00CF493E" w:rsidRPr="00F9519C" w:rsidRDefault="00CF493E" w:rsidP="00CF7152">
            <w:pPr>
              <w:pStyle w:val="TAC"/>
              <w:keepNext w:val="0"/>
              <w:keepLines w:val="0"/>
              <w:rPr>
                <w:rFonts w:cs="Arial"/>
                <w:color w:val="000000"/>
                <w:szCs w:val="18"/>
              </w:rPr>
            </w:pPr>
          </w:p>
        </w:tc>
        <w:tc>
          <w:tcPr>
            <w:tcW w:w="923" w:type="dxa"/>
            <w:tcBorders>
              <w:top w:val="nil"/>
              <w:left w:val="single" w:sz="4" w:space="0" w:color="auto"/>
              <w:bottom w:val="single" w:sz="4" w:space="0" w:color="auto"/>
              <w:right w:val="single" w:sz="4" w:space="0" w:color="auto"/>
            </w:tcBorders>
            <w:tcPrChange w:id="114" w:author="ZTE-Ma Zhifeng" w:date="2025-02-05T15:55:00Z">
              <w:tcPr>
                <w:tcW w:w="923" w:type="dxa"/>
                <w:tcBorders>
                  <w:top w:val="nil"/>
                  <w:left w:val="single" w:sz="4" w:space="0" w:color="auto"/>
                  <w:bottom w:val="single" w:sz="4" w:space="0" w:color="auto"/>
                  <w:right w:val="single" w:sz="4" w:space="0" w:color="auto"/>
                </w:tcBorders>
              </w:tcPr>
            </w:tcPrChange>
          </w:tcPr>
          <w:p w14:paraId="0A3233C0" w14:textId="77777777" w:rsidR="00CF493E" w:rsidRPr="00F9519C" w:rsidRDefault="00CF493E" w:rsidP="00CF7152">
            <w:pPr>
              <w:pStyle w:val="TAC"/>
              <w:keepNext w:val="0"/>
              <w:keepLines w:val="0"/>
              <w:rPr>
                <w:rFonts w:cs="Arial"/>
                <w:color w:val="000000"/>
                <w:szCs w:val="18"/>
              </w:rPr>
            </w:pPr>
            <w:r w:rsidRPr="00F9519C">
              <w:t xml:space="preserve"> </w:t>
            </w:r>
          </w:p>
        </w:tc>
        <w:tc>
          <w:tcPr>
            <w:tcW w:w="975" w:type="dxa"/>
            <w:tcBorders>
              <w:top w:val="single" w:sz="4" w:space="0" w:color="auto"/>
              <w:left w:val="single" w:sz="4" w:space="0" w:color="auto"/>
              <w:bottom w:val="single" w:sz="4" w:space="0" w:color="auto"/>
              <w:right w:val="single" w:sz="4" w:space="0" w:color="auto"/>
            </w:tcBorders>
            <w:tcPrChange w:id="115" w:author="ZTE-Ma Zhifeng" w:date="2025-02-05T15:55:00Z">
              <w:tcPr>
                <w:tcW w:w="975" w:type="dxa"/>
                <w:tcBorders>
                  <w:top w:val="nil"/>
                  <w:left w:val="single" w:sz="4" w:space="0" w:color="auto"/>
                  <w:bottom w:val="single" w:sz="4" w:space="0" w:color="auto"/>
                  <w:right w:val="single" w:sz="4" w:space="0" w:color="auto"/>
                </w:tcBorders>
              </w:tcPr>
            </w:tcPrChange>
          </w:tcPr>
          <w:p w14:paraId="42F7F0F1" w14:textId="77777777" w:rsidR="00CF493E" w:rsidRPr="00F9519C" w:rsidRDefault="00CF493E" w:rsidP="00CF7152">
            <w:pPr>
              <w:pStyle w:val="TAC"/>
              <w:keepNext w:val="0"/>
              <w:keepLines w:val="0"/>
              <w:rPr>
                <w:rFonts w:cs="Arial"/>
                <w:color w:val="000000"/>
                <w:szCs w:val="18"/>
              </w:rPr>
            </w:pPr>
            <w:r w:rsidRPr="00F9519C">
              <w:t>3675</w:t>
            </w:r>
          </w:p>
        </w:tc>
        <w:tc>
          <w:tcPr>
            <w:tcW w:w="1012" w:type="dxa"/>
            <w:tcBorders>
              <w:top w:val="single" w:sz="4" w:space="0" w:color="auto"/>
              <w:left w:val="single" w:sz="4" w:space="0" w:color="auto"/>
              <w:bottom w:val="single" w:sz="4" w:space="0" w:color="auto"/>
              <w:right w:val="single" w:sz="4" w:space="0" w:color="auto"/>
            </w:tcBorders>
            <w:tcPrChange w:id="116" w:author="ZTE-Ma Zhifeng" w:date="2025-02-05T15:55:00Z">
              <w:tcPr>
                <w:tcW w:w="1012" w:type="dxa"/>
                <w:tcBorders>
                  <w:top w:val="nil"/>
                  <w:left w:val="single" w:sz="4" w:space="0" w:color="auto"/>
                  <w:bottom w:val="single" w:sz="4" w:space="0" w:color="auto"/>
                  <w:right w:val="single" w:sz="4" w:space="0" w:color="auto"/>
                </w:tcBorders>
              </w:tcPr>
            </w:tcPrChange>
          </w:tcPr>
          <w:p w14:paraId="3CE31D20" w14:textId="77777777" w:rsidR="00CF493E" w:rsidRPr="00F9519C" w:rsidRDefault="00CF493E" w:rsidP="00CF7152">
            <w:pPr>
              <w:pStyle w:val="TAC"/>
              <w:keepNext w:val="0"/>
              <w:keepLines w:val="0"/>
              <w:rPr>
                <w:rFonts w:cs="Arial"/>
                <w:color w:val="000000"/>
                <w:szCs w:val="18"/>
              </w:rPr>
            </w:pPr>
            <w:r w:rsidRPr="00F9519C">
              <w:t>10</w:t>
            </w:r>
          </w:p>
        </w:tc>
        <w:tc>
          <w:tcPr>
            <w:tcW w:w="1379" w:type="dxa"/>
            <w:tcBorders>
              <w:top w:val="single" w:sz="4" w:space="0" w:color="auto"/>
              <w:left w:val="single" w:sz="4" w:space="0" w:color="auto"/>
              <w:bottom w:val="single" w:sz="4" w:space="0" w:color="auto"/>
              <w:right w:val="single" w:sz="4" w:space="0" w:color="auto"/>
            </w:tcBorders>
            <w:tcPrChange w:id="117" w:author="ZTE-Ma Zhifeng" w:date="2025-02-05T15:55:00Z">
              <w:tcPr>
                <w:tcW w:w="1379" w:type="dxa"/>
                <w:tcBorders>
                  <w:top w:val="nil"/>
                  <w:left w:val="single" w:sz="4" w:space="0" w:color="auto"/>
                  <w:bottom w:val="single" w:sz="4" w:space="0" w:color="auto"/>
                  <w:right w:val="single" w:sz="4" w:space="0" w:color="auto"/>
                </w:tcBorders>
              </w:tcPr>
            </w:tcPrChange>
          </w:tcPr>
          <w:p w14:paraId="6FE12AB7" w14:textId="77777777" w:rsidR="00CF493E" w:rsidRPr="00F9519C" w:rsidRDefault="00CF493E" w:rsidP="00CF7152">
            <w:pPr>
              <w:pStyle w:val="TAC"/>
              <w:keepNext w:val="0"/>
              <w:keepLines w:val="0"/>
              <w:rPr>
                <w:rFonts w:cs="Arial"/>
                <w:color w:val="000000"/>
                <w:szCs w:val="18"/>
              </w:rPr>
            </w:pPr>
            <w:r w:rsidRPr="00F9519C">
              <w:t>1 (RB</w:t>
            </w:r>
            <w:r w:rsidRPr="00F9519C">
              <w:rPr>
                <w:vertAlign w:val="subscript"/>
              </w:rPr>
              <w:t>START</w:t>
            </w:r>
            <w:r w:rsidRPr="00F9519C">
              <w:t>=44)</w:t>
            </w:r>
          </w:p>
        </w:tc>
        <w:tc>
          <w:tcPr>
            <w:tcW w:w="881" w:type="dxa"/>
            <w:tcBorders>
              <w:top w:val="single" w:sz="4" w:space="0" w:color="auto"/>
              <w:left w:val="single" w:sz="4" w:space="0" w:color="auto"/>
              <w:bottom w:val="single" w:sz="4" w:space="0" w:color="auto"/>
              <w:right w:val="single" w:sz="4" w:space="0" w:color="auto"/>
            </w:tcBorders>
            <w:tcPrChange w:id="118" w:author="ZTE-Ma Zhifeng" w:date="2025-02-05T15:55:00Z">
              <w:tcPr>
                <w:tcW w:w="881" w:type="dxa"/>
                <w:tcBorders>
                  <w:top w:val="nil"/>
                  <w:left w:val="single" w:sz="4" w:space="0" w:color="auto"/>
                  <w:bottom w:val="single" w:sz="4" w:space="0" w:color="auto"/>
                  <w:right w:val="single" w:sz="4" w:space="0" w:color="auto"/>
                </w:tcBorders>
              </w:tcPr>
            </w:tcPrChange>
          </w:tcPr>
          <w:p w14:paraId="2C30A35F" w14:textId="77777777" w:rsidR="00CF493E" w:rsidRPr="00F9519C" w:rsidRDefault="00CF493E" w:rsidP="00CF7152">
            <w:pPr>
              <w:pStyle w:val="TAC"/>
              <w:keepNext w:val="0"/>
              <w:keepLines w:val="0"/>
              <w:rPr>
                <w:rFonts w:cs="Arial"/>
                <w:color w:val="000000"/>
                <w:szCs w:val="18"/>
              </w:rPr>
            </w:pPr>
            <w:r w:rsidRPr="00F9519C">
              <w:t>3675</w:t>
            </w:r>
          </w:p>
        </w:tc>
        <w:tc>
          <w:tcPr>
            <w:tcW w:w="797" w:type="dxa"/>
            <w:tcBorders>
              <w:top w:val="nil"/>
              <w:left w:val="single" w:sz="4" w:space="0" w:color="auto"/>
              <w:bottom w:val="single" w:sz="4" w:space="0" w:color="auto"/>
              <w:right w:val="single" w:sz="4" w:space="0" w:color="auto"/>
            </w:tcBorders>
            <w:tcPrChange w:id="119" w:author="ZTE-Ma Zhifeng" w:date="2025-02-05T15:55:00Z">
              <w:tcPr>
                <w:tcW w:w="797" w:type="dxa"/>
                <w:tcBorders>
                  <w:top w:val="nil"/>
                  <w:left w:val="single" w:sz="4" w:space="0" w:color="auto"/>
                  <w:bottom w:val="single" w:sz="4" w:space="0" w:color="auto"/>
                  <w:right w:val="single" w:sz="4" w:space="0" w:color="auto"/>
                </w:tcBorders>
              </w:tcPr>
            </w:tcPrChange>
          </w:tcPr>
          <w:p w14:paraId="60F834C6" w14:textId="77777777" w:rsidR="00CF493E" w:rsidRPr="00F9519C" w:rsidRDefault="00CF493E" w:rsidP="00CF7152">
            <w:pPr>
              <w:pStyle w:val="TAC"/>
              <w:keepNext w:val="0"/>
              <w:keepLines w:val="0"/>
              <w:rPr>
                <w:rFonts w:cs="Arial"/>
                <w:color w:val="000000"/>
                <w:szCs w:val="18"/>
              </w:rPr>
            </w:pPr>
            <w:r w:rsidRPr="00F9519C">
              <w:t xml:space="preserve"> </w:t>
            </w:r>
          </w:p>
        </w:tc>
        <w:tc>
          <w:tcPr>
            <w:tcW w:w="828" w:type="dxa"/>
            <w:tcBorders>
              <w:top w:val="nil"/>
              <w:left w:val="single" w:sz="4" w:space="0" w:color="auto"/>
              <w:bottom w:val="single" w:sz="4" w:space="0" w:color="auto"/>
              <w:right w:val="single" w:sz="4" w:space="0" w:color="auto"/>
            </w:tcBorders>
            <w:tcPrChange w:id="120" w:author="ZTE-Ma Zhifeng" w:date="2025-02-05T15:55:00Z">
              <w:tcPr>
                <w:tcW w:w="828" w:type="dxa"/>
                <w:tcBorders>
                  <w:top w:val="nil"/>
                  <w:left w:val="single" w:sz="4" w:space="0" w:color="auto"/>
                  <w:bottom w:val="single" w:sz="4" w:space="0" w:color="auto"/>
                  <w:right w:val="single" w:sz="4" w:space="0" w:color="auto"/>
                </w:tcBorders>
              </w:tcPr>
            </w:tcPrChange>
          </w:tcPr>
          <w:p w14:paraId="2D0D71CA" w14:textId="77777777" w:rsidR="00CF493E" w:rsidRPr="00F9519C" w:rsidRDefault="00CF493E" w:rsidP="00CF7152">
            <w:pPr>
              <w:pStyle w:val="TAC"/>
              <w:keepNext w:val="0"/>
              <w:keepLines w:val="0"/>
              <w:rPr>
                <w:rFonts w:cs="Arial"/>
                <w:color w:val="000000"/>
                <w:szCs w:val="18"/>
              </w:rPr>
            </w:pPr>
            <w:r w:rsidRPr="00F9519C">
              <w:t xml:space="preserve"> </w:t>
            </w:r>
          </w:p>
        </w:tc>
        <w:tc>
          <w:tcPr>
            <w:tcW w:w="1057" w:type="dxa"/>
            <w:tcBorders>
              <w:top w:val="nil"/>
              <w:left w:val="single" w:sz="4" w:space="0" w:color="auto"/>
              <w:bottom w:val="single" w:sz="4" w:space="0" w:color="auto"/>
              <w:right w:val="single" w:sz="4" w:space="0" w:color="auto"/>
            </w:tcBorders>
            <w:tcPrChange w:id="121" w:author="ZTE-Ma Zhifeng" w:date="2025-02-05T15:55:00Z">
              <w:tcPr>
                <w:tcW w:w="1057" w:type="dxa"/>
                <w:tcBorders>
                  <w:top w:val="nil"/>
                  <w:left w:val="single" w:sz="4" w:space="0" w:color="auto"/>
                  <w:bottom w:val="single" w:sz="4" w:space="0" w:color="auto"/>
                  <w:right w:val="single" w:sz="4" w:space="0" w:color="auto"/>
                </w:tcBorders>
              </w:tcPr>
            </w:tcPrChange>
          </w:tcPr>
          <w:p w14:paraId="77D30E66" w14:textId="77777777" w:rsidR="00CF493E" w:rsidRPr="00F9519C" w:rsidRDefault="00CF493E" w:rsidP="00CF7152">
            <w:pPr>
              <w:pStyle w:val="TAC"/>
              <w:keepNext w:val="0"/>
              <w:keepLines w:val="0"/>
              <w:rPr>
                <w:rFonts w:cs="Arial"/>
                <w:color w:val="000000"/>
                <w:szCs w:val="18"/>
              </w:rPr>
            </w:pPr>
            <w:r w:rsidRPr="00F9519C">
              <w:t xml:space="preserve"> </w:t>
            </w:r>
          </w:p>
        </w:tc>
      </w:tr>
      <w:tr w:rsidR="00CF493E" w:rsidRPr="00F9519C" w14:paraId="3161F2EE"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56BA24" w14:textId="77777777" w:rsidR="00CF493E" w:rsidRPr="00F9519C" w:rsidRDefault="00CF493E" w:rsidP="00CF7152">
            <w:pPr>
              <w:pStyle w:val="TAC"/>
              <w:keepNext w:val="0"/>
              <w:keepLines w:val="0"/>
              <w:rPr>
                <w:lang w:eastAsia="zh-CN"/>
              </w:rPr>
            </w:pPr>
            <w:r w:rsidRPr="00F9519C">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262FF017" w14:textId="77777777" w:rsidR="00CF493E" w:rsidRPr="00F9519C" w:rsidRDefault="00CF493E" w:rsidP="00CF7152">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181A6352" w14:textId="77777777" w:rsidR="00CF493E" w:rsidRPr="00F9519C" w:rsidRDefault="00CF493E" w:rsidP="00CF7152">
            <w:pPr>
              <w:pStyle w:val="TAC"/>
              <w:keepNext w:val="0"/>
              <w:keepLines w:val="0"/>
              <w:rPr>
                <w:lang w:eastAsia="zh-CN"/>
              </w:rPr>
            </w:pPr>
            <w:r w:rsidRPr="00F9519C">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476106C6" w14:textId="77777777" w:rsidR="00CF493E" w:rsidRPr="00F9519C" w:rsidRDefault="00CF493E" w:rsidP="00CF7152">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704DA66E" w14:textId="77777777" w:rsidR="00CF493E" w:rsidRPr="00F9519C" w:rsidRDefault="00CF493E" w:rsidP="00CF7152">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6DF6B541" w14:textId="77777777" w:rsidR="00CF493E" w:rsidRPr="00F9519C" w:rsidRDefault="00CF493E" w:rsidP="00CF7152">
            <w:pPr>
              <w:pStyle w:val="TAC"/>
              <w:keepNext w:val="0"/>
              <w:keepLines w:val="0"/>
              <w:rPr>
                <w:lang w:eastAsia="zh-CN"/>
              </w:rPr>
            </w:pPr>
            <w:r w:rsidRPr="00F9519C">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2C948303" w14:textId="77777777" w:rsidR="00CF493E" w:rsidRPr="00F9519C" w:rsidRDefault="00CF493E" w:rsidP="00CF7152">
            <w:pPr>
              <w:pStyle w:val="TAC"/>
              <w:keepNext w:val="0"/>
              <w:keepLines w:val="0"/>
              <w:rPr>
                <w:lang w:eastAsia="ja-JP"/>
              </w:rPr>
            </w:pPr>
            <w:r w:rsidRPr="00F9519C">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5872E26E" w14:textId="77777777" w:rsidR="00CF493E" w:rsidRPr="00F9519C" w:rsidRDefault="00CF493E" w:rsidP="00CF7152">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4A6575B8" w14:textId="77777777" w:rsidR="00CF493E" w:rsidRPr="00F9519C" w:rsidRDefault="00CF493E" w:rsidP="00CF7152">
            <w:pPr>
              <w:pStyle w:val="TAC"/>
              <w:keepNext w:val="0"/>
              <w:keepLines w:val="0"/>
              <w:rPr>
                <w:lang w:eastAsia="zh-CN"/>
              </w:rPr>
            </w:pPr>
            <w:r w:rsidRPr="00F9519C">
              <w:rPr>
                <w:rFonts w:cs="Arial"/>
                <w:color w:val="000000"/>
                <w:szCs w:val="18"/>
              </w:rPr>
              <w:t>IMD3</w:t>
            </w:r>
          </w:p>
        </w:tc>
      </w:tr>
      <w:tr w:rsidR="00CF493E" w:rsidRPr="00F9519C" w14:paraId="035D3B0C"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B15B32" w14:textId="77777777" w:rsidR="00CF493E" w:rsidRPr="00F9519C" w:rsidRDefault="00CF493E" w:rsidP="00CF7152">
            <w:pPr>
              <w:pStyle w:val="TAC"/>
              <w:keepNext w:val="0"/>
              <w:keepLines w:val="0"/>
              <w:rPr>
                <w:lang w:eastAsia="zh-CN"/>
              </w:rPr>
            </w:pPr>
          </w:p>
        </w:tc>
        <w:tc>
          <w:tcPr>
            <w:tcW w:w="923" w:type="dxa"/>
            <w:tcBorders>
              <w:top w:val="single" w:sz="4" w:space="0" w:color="auto"/>
              <w:left w:val="single" w:sz="4" w:space="0" w:color="auto"/>
              <w:right w:val="single" w:sz="4" w:space="0" w:color="auto"/>
            </w:tcBorders>
            <w:vAlign w:val="center"/>
          </w:tcPr>
          <w:p w14:paraId="5004529F" w14:textId="77777777" w:rsidR="00CF493E" w:rsidRPr="00F9519C" w:rsidRDefault="00CF493E" w:rsidP="00CF7152">
            <w:pPr>
              <w:pStyle w:val="TAC"/>
              <w:keepNext w:val="0"/>
              <w:keepLines w:val="0"/>
              <w:rPr>
                <w:lang w:eastAsia="zh-CN"/>
              </w:rPr>
            </w:pPr>
            <w:r w:rsidRPr="00F9519C">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50E28636" w14:textId="77777777" w:rsidR="00CF493E" w:rsidRPr="00F9519C" w:rsidRDefault="00CF493E" w:rsidP="00CF7152">
            <w:pPr>
              <w:pStyle w:val="TAC"/>
              <w:keepNext w:val="0"/>
              <w:keepLines w:val="0"/>
              <w:rPr>
                <w:lang w:eastAsia="zh-CN"/>
              </w:rPr>
            </w:pPr>
            <w:r w:rsidRPr="00F9519C">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1D43A767" w14:textId="77777777" w:rsidR="00CF493E" w:rsidRPr="00F9519C" w:rsidRDefault="00CF493E" w:rsidP="00CF7152">
            <w:pPr>
              <w:pStyle w:val="TAC"/>
              <w:keepNext w:val="0"/>
              <w:keepLines w:val="0"/>
              <w:rPr>
                <w:lang w:eastAsia="zh-CN"/>
              </w:rPr>
            </w:pPr>
            <w:r w:rsidRPr="00F9519C">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4779CF78" w14:textId="77777777" w:rsidR="00CF493E" w:rsidRPr="00F9519C" w:rsidRDefault="00CF493E" w:rsidP="00CF7152">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right w:val="single" w:sz="4" w:space="0" w:color="auto"/>
            </w:tcBorders>
            <w:vAlign w:val="center"/>
          </w:tcPr>
          <w:p w14:paraId="2718F926" w14:textId="77777777" w:rsidR="00CF493E" w:rsidRPr="00F9519C" w:rsidRDefault="00CF493E" w:rsidP="00CF7152">
            <w:pPr>
              <w:pStyle w:val="TAC"/>
              <w:keepNext w:val="0"/>
              <w:keepLines w:val="0"/>
              <w:rPr>
                <w:lang w:eastAsia="zh-CN"/>
              </w:rPr>
            </w:pPr>
            <w:r w:rsidRPr="00F9519C">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041AF662" w14:textId="77777777" w:rsidR="00CF493E" w:rsidRPr="00F9519C" w:rsidRDefault="00CF493E" w:rsidP="00CF7152">
            <w:pPr>
              <w:pStyle w:val="TAC"/>
              <w:keepNext w:val="0"/>
              <w:keepLines w:val="0"/>
              <w:rPr>
                <w:lang w:eastAsia="ja-JP"/>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196ABD55" w14:textId="77777777" w:rsidR="00CF493E" w:rsidRPr="00F9519C" w:rsidRDefault="00CF493E" w:rsidP="00CF7152">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2EEE3468" w14:textId="77777777" w:rsidR="00CF493E" w:rsidRPr="00F9519C" w:rsidRDefault="00CF493E" w:rsidP="00CF7152">
            <w:pPr>
              <w:pStyle w:val="TAC"/>
              <w:keepNext w:val="0"/>
              <w:keepLines w:val="0"/>
              <w:rPr>
                <w:lang w:eastAsia="zh-CN"/>
              </w:rPr>
            </w:pPr>
            <w:r w:rsidRPr="00F9519C">
              <w:rPr>
                <w:rFonts w:cs="Arial"/>
                <w:color w:val="000000"/>
                <w:szCs w:val="18"/>
              </w:rPr>
              <w:t>N/A</w:t>
            </w:r>
          </w:p>
        </w:tc>
      </w:tr>
      <w:tr w:rsidR="00CF493E" w:rsidRPr="00F9519C" w14:paraId="38ED1D17"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AEF6DB" w14:textId="77777777" w:rsidR="00CF493E" w:rsidRPr="00F9519C" w:rsidRDefault="00CF493E" w:rsidP="00CF7152">
            <w:pPr>
              <w:pStyle w:val="TAC"/>
              <w:keepNext w:val="0"/>
              <w:keepLines w:val="0"/>
            </w:pPr>
            <w:r w:rsidRPr="00F9519C">
              <w:rPr>
                <w:rFonts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1540EB94" w14:textId="77777777" w:rsidR="00CF493E" w:rsidRPr="00F9519C" w:rsidRDefault="00CF493E" w:rsidP="00CF7152">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769A5332" w14:textId="77777777" w:rsidR="00CF493E" w:rsidRPr="00F9519C" w:rsidRDefault="00CF493E" w:rsidP="00CF7152">
            <w:pPr>
              <w:pStyle w:val="TAC"/>
              <w:keepNext w:val="0"/>
              <w:keepLines w:val="0"/>
              <w:rPr>
                <w:lang w:eastAsia="zh-CN"/>
              </w:rPr>
            </w:pPr>
            <w:r w:rsidRPr="00F9519C">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19769B7B" w14:textId="77777777" w:rsidR="00CF493E" w:rsidRPr="00F9519C" w:rsidRDefault="00CF493E" w:rsidP="00CF7152">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763769F7" w14:textId="77777777" w:rsidR="00CF493E" w:rsidRPr="00F9519C" w:rsidRDefault="00CF493E" w:rsidP="00CF7152">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46E90FFB" w14:textId="77777777" w:rsidR="00CF493E" w:rsidRPr="00F9519C" w:rsidRDefault="00CF493E" w:rsidP="00CF7152">
            <w:pPr>
              <w:pStyle w:val="TAC"/>
              <w:keepNext w:val="0"/>
              <w:keepLines w:val="0"/>
              <w:rPr>
                <w:lang w:eastAsia="zh-CN"/>
              </w:rPr>
            </w:pPr>
            <w:r w:rsidRPr="00F9519C">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7616F5B5" w14:textId="77777777" w:rsidR="00CF493E" w:rsidRPr="00F9519C" w:rsidRDefault="00CF493E" w:rsidP="00CF7152">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69DD25AD" w14:textId="77777777" w:rsidR="00CF493E" w:rsidRPr="00F9519C" w:rsidRDefault="00CF493E" w:rsidP="00CF7152">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63FB40AD" w14:textId="77777777" w:rsidR="00CF493E" w:rsidRPr="00F9519C" w:rsidRDefault="00CF493E" w:rsidP="00CF7152">
            <w:pPr>
              <w:pStyle w:val="TAC"/>
              <w:keepNext w:val="0"/>
              <w:keepLines w:val="0"/>
              <w:rPr>
                <w:lang w:eastAsia="zh-CN"/>
              </w:rPr>
            </w:pPr>
            <w:r w:rsidRPr="00F9519C">
              <w:rPr>
                <w:lang w:eastAsia="zh-CN"/>
              </w:rPr>
              <w:t>N/A</w:t>
            </w:r>
          </w:p>
        </w:tc>
      </w:tr>
      <w:tr w:rsidR="00CF493E" w:rsidRPr="00F9519C" w14:paraId="44AD0DDC"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81D8F0" w14:textId="77777777" w:rsidR="00CF493E" w:rsidRPr="00F9519C" w:rsidRDefault="00CF493E" w:rsidP="00CF7152">
            <w:pPr>
              <w:pStyle w:val="TAC"/>
              <w:keepNext w:val="0"/>
              <w:keepLines w:val="0"/>
            </w:pPr>
          </w:p>
        </w:tc>
        <w:tc>
          <w:tcPr>
            <w:tcW w:w="923" w:type="dxa"/>
            <w:tcBorders>
              <w:top w:val="single" w:sz="4" w:space="0" w:color="auto"/>
              <w:left w:val="single" w:sz="4" w:space="0" w:color="auto"/>
              <w:right w:val="single" w:sz="4" w:space="0" w:color="auto"/>
            </w:tcBorders>
            <w:vAlign w:val="center"/>
          </w:tcPr>
          <w:p w14:paraId="3F6C6A5F" w14:textId="77777777" w:rsidR="00CF493E" w:rsidRPr="00F9519C" w:rsidRDefault="00CF493E" w:rsidP="00CF7152">
            <w:pPr>
              <w:pStyle w:val="TAC"/>
              <w:keepNext w:val="0"/>
              <w:keepLines w:val="0"/>
              <w:rPr>
                <w:lang w:eastAsia="zh-CN"/>
              </w:rPr>
            </w:pPr>
            <w:r w:rsidRPr="00F9519C">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3D3989AA" w14:textId="77777777" w:rsidR="00CF493E" w:rsidRPr="00F9519C" w:rsidRDefault="00CF493E" w:rsidP="00CF7152">
            <w:pPr>
              <w:pStyle w:val="TAC"/>
              <w:keepNext w:val="0"/>
              <w:keepLines w:val="0"/>
              <w:rPr>
                <w:lang w:eastAsia="zh-CN"/>
              </w:rPr>
            </w:pPr>
            <w:r w:rsidRPr="00F9519C">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63631FB7" w14:textId="77777777" w:rsidR="00CF493E" w:rsidRPr="00F9519C" w:rsidRDefault="00CF493E" w:rsidP="00CF7152">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6CC48AF7" w14:textId="77777777" w:rsidR="00CF493E" w:rsidRPr="00F9519C" w:rsidRDefault="00CF493E" w:rsidP="00CF715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vAlign w:val="center"/>
          </w:tcPr>
          <w:p w14:paraId="4B141D9E" w14:textId="77777777" w:rsidR="00CF493E" w:rsidRPr="00F9519C" w:rsidRDefault="00CF493E" w:rsidP="00CF7152">
            <w:pPr>
              <w:pStyle w:val="TAC"/>
              <w:keepNext w:val="0"/>
              <w:keepLines w:val="0"/>
              <w:rPr>
                <w:lang w:eastAsia="zh-CN"/>
              </w:rPr>
            </w:pPr>
            <w:r w:rsidRPr="00F9519C">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5DC101DA" w14:textId="77777777" w:rsidR="00CF493E" w:rsidRPr="00F9519C" w:rsidRDefault="00CF493E" w:rsidP="00CF7152">
            <w:pPr>
              <w:pStyle w:val="TAC"/>
              <w:keepNext w:val="0"/>
              <w:keepLines w:val="0"/>
              <w:rPr>
                <w:lang w:eastAsia="zh-CN"/>
              </w:rPr>
            </w:pPr>
            <w:r w:rsidRPr="00F9519C">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5070DEA9" w14:textId="77777777" w:rsidR="00CF493E" w:rsidRPr="00F9519C" w:rsidRDefault="00CF493E" w:rsidP="00CF7152">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151AEAC4" w14:textId="77777777" w:rsidR="00CF493E" w:rsidRPr="00F9519C" w:rsidRDefault="00CF493E" w:rsidP="00CF7152">
            <w:pPr>
              <w:pStyle w:val="TAC"/>
              <w:keepNext w:val="0"/>
              <w:keepLines w:val="0"/>
            </w:pPr>
            <w:r w:rsidRPr="00F9519C">
              <w:rPr>
                <w:rFonts w:cs="Arial"/>
                <w:color w:val="000000"/>
                <w:szCs w:val="18"/>
              </w:rPr>
              <w:t>IMD3</w:t>
            </w:r>
          </w:p>
        </w:tc>
      </w:tr>
      <w:tr w:rsidR="00CF493E" w:rsidRPr="00F9519C" w14:paraId="0C514CA6"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3DF994A7" w14:textId="77777777" w:rsidR="00CF493E" w:rsidRPr="00F9519C" w:rsidRDefault="00CF493E" w:rsidP="00CF7152">
            <w:pPr>
              <w:pStyle w:val="TAC"/>
              <w:keepNext w:val="0"/>
              <w:keepLines w:val="0"/>
            </w:pPr>
            <w:r w:rsidRPr="00F9519C">
              <w:rPr>
                <w:rFonts w:hint="eastAsia"/>
                <w:lang w:eastAsia="zh-CN"/>
              </w:rPr>
              <w:t>CA</w:t>
            </w:r>
            <w:r w:rsidRPr="00F9519C">
              <w:t>_</w:t>
            </w:r>
            <w:r w:rsidRPr="00F9519C">
              <w:rPr>
                <w:rFonts w:hint="eastAsia"/>
                <w:lang w:eastAsia="zh-CN"/>
              </w:rPr>
              <w:t>n2</w:t>
            </w:r>
            <w:r w:rsidRPr="00F9519C">
              <w:t>-</w:t>
            </w:r>
            <w:r w:rsidRPr="00F9519C">
              <w:rPr>
                <w:rFonts w:hint="eastAsia"/>
                <w:lang w:eastAsia="zh-CN"/>
              </w:rPr>
              <w:t>n48</w:t>
            </w:r>
          </w:p>
        </w:tc>
        <w:tc>
          <w:tcPr>
            <w:tcW w:w="923" w:type="dxa"/>
            <w:tcBorders>
              <w:top w:val="single" w:sz="4" w:space="0" w:color="auto"/>
              <w:left w:val="single" w:sz="4" w:space="0" w:color="auto"/>
              <w:right w:val="single" w:sz="4" w:space="0" w:color="auto"/>
            </w:tcBorders>
          </w:tcPr>
          <w:p w14:paraId="2AC89B71" w14:textId="77777777" w:rsidR="00CF493E" w:rsidRPr="00F9519C" w:rsidRDefault="00CF493E" w:rsidP="00CF7152">
            <w:pPr>
              <w:pStyle w:val="TAC"/>
              <w:keepNext w:val="0"/>
              <w:keepLines w:val="0"/>
              <w:rPr>
                <w:lang w:eastAsia="zh-CN"/>
              </w:rPr>
            </w:pPr>
            <w:r w:rsidRPr="00F9519C">
              <w:rPr>
                <w:rFonts w:hint="eastAsia"/>
                <w:lang w:eastAsia="zh-CN"/>
              </w:rPr>
              <w:t>n2</w:t>
            </w:r>
          </w:p>
        </w:tc>
        <w:tc>
          <w:tcPr>
            <w:tcW w:w="975" w:type="dxa"/>
            <w:tcBorders>
              <w:top w:val="single" w:sz="4" w:space="0" w:color="auto"/>
              <w:left w:val="single" w:sz="4" w:space="0" w:color="auto"/>
              <w:right w:val="single" w:sz="4" w:space="0" w:color="auto"/>
            </w:tcBorders>
          </w:tcPr>
          <w:p w14:paraId="6D00108B" w14:textId="77777777" w:rsidR="00CF493E" w:rsidRPr="00F9519C" w:rsidRDefault="00CF493E" w:rsidP="00CF7152">
            <w:pPr>
              <w:pStyle w:val="TAC"/>
              <w:keepNext w:val="0"/>
              <w:keepLines w:val="0"/>
              <w:rPr>
                <w:lang w:eastAsia="zh-CN"/>
              </w:rPr>
            </w:pPr>
            <w:r w:rsidRPr="00F9519C">
              <w:rPr>
                <w:rFonts w:hint="eastAsia"/>
                <w:lang w:eastAsia="zh-CN"/>
              </w:rPr>
              <w:t>1852.5</w:t>
            </w:r>
          </w:p>
        </w:tc>
        <w:tc>
          <w:tcPr>
            <w:tcW w:w="1012" w:type="dxa"/>
            <w:tcBorders>
              <w:top w:val="single" w:sz="4" w:space="0" w:color="auto"/>
              <w:left w:val="single" w:sz="4" w:space="0" w:color="auto"/>
              <w:right w:val="single" w:sz="4" w:space="0" w:color="auto"/>
            </w:tcBorders>
          </w:tcPr>
          <w:p w14:paraId="3687A42D" w14:textId="77777777" w:rsidR="00CF493E" w:rsidRPr="00F9519C" w:rsidRDefault="00CF493E" w:rsidP="00CF715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0CB2199C" w14:textId="77777777" w:rsidR="00CF493E" w:rsidRPr="00F9519C" w:rsidRDefault="00CF493E" w:rsidP="00CF715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278D1F2F" w14:textId="77777777" w:rsidR="00CF493E" w:rsidRPr="00F9519C" w:rsidRDefault="00CF493E" w:rsidP="00CF7152">
            <w:pPr>
              <w:pStyle w:val="TAC"/>
              <w:keepNext w:val="0"/>
              <w:keepLines w:val="0"/>
              <w:rPr>
                <w:lang w:eastAsia="zh-CN"/>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6BF219AD" w14:textId="77777777" w:rsidR="00CF493E" w:rsidRPr="00F9519C" w:rsidRDefault="00CF493E" w:rsidP="00CF7152">
            <w:pPr>
              <w:pStyle w:val="TAC"/>
              <w:keepNext w:val="0"/>
              <w:keepLines w:val="0"/>
              <w:rPr>
                <w:lang w:eastAsia="zh-CN"/>
              </w:rPr>
            </w:pPr>
            <w:r w:rsidRPr="00F9519C">
              <w:rPr>
                <w:rFonts w:hint="eastAsia"/>
                <w:lang w:eastAsia="zh-CN"/>
              </w:rPr>
              <w:t>12</w:t>
            </w:r>
          </w:p>
        </w:tc>
        <w:tc>
          <w:tcPr>
            <w:tcW w:w="828" w:type="dxa"/>
            <w:tcBorders>
              <w:top w:val="single" w:sz="4" w:space="0" w:color="auto"/>
              <w:left w:val="single" w:sz="4" w:space="0" w:color="auto"/>
              <w:right w:val="single" w:sz="4" w:space="0" w:color="auto"/>
            </w:tcBorders>
          </w:tcPr>
          <w:p w14:paraId="41CFE640" w14:textId="77777777" w:rsidR="00CF493E" w:rsidRPr="00F9519C" w:rsidRDefault="00CF493E" w:rsidP="00CF715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FC10E5F" w14:textId="77777777" w:rsidR="00CF493E" w:rsidRPr="00F9519C" w:rsidRDefault="00CF493E" w:rsidP="00CF7152">
            <w:pPr>
              <w:pStyle w:val="TAC"/>
              <w:keepNext w:val="0"/>
              <w:keepLines w:val="0"/>
            </w:pPr>
            <w:r w:rsidRPr="00F9519C">
              <w:t>IMD4</w:t>
            </w:r>
          </w:p>
        </w:tc>
      </w:tr>
      <w:tr w:rsidR="00CF493E" w:rsidRPr="00F9519C" w14:paraId="1CFF838E"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25F632A1" w14:textId="77777777" w:rsidR="00CF493E" w:rsidRPr="00F9519C" w:rsidRDefault="00CF493E" w:rsidP="00CF715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1011869" w14:textId="77777777" w:rsidR="00CF493E" w:rsidRPr="00F9519C" w:rsidRDefault="00CF493E" w:rsidP="00CF7152">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521270C0" w14:textId="77777777" w:rsidR="00CF493E" w:rsidRPr="00F9519C" w:rsidRDefault="00CF493E" w:rsidP="00CF7152">
            <w:pPr>
              <w:pStyle w:val="TAC"/>
              <w:keepNext w:val="0"/>
              <w:keepLines w:val="0"/>
              <w:rPr>
                <w:lang w:eastAsia="ja-JP"/>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287C524A" w14:textId="77777777" w:rsidR="00CF493E" w:rsidRPr="00F9519C" w:rsidRDefault="00CF493E" w:rsidP="00CF7152">
            <w:pPr>
              <w:pStyle w:val="TAC"/>
              <w:keepNext w:val="0"/>
              <w:keepLines w:val="0"/>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446DA0DF" w14:textId="77777777" w:rsidR="00CF493E" w:rsidRPr="00F9519C" w:rsidRDefault="00CF493E" w:rsidP="00CF7152">
            <w:pPr>
              <w:pStyle w:val="TAC"/>
              <w:keepNext w:val="0"/>
              <w:keepLines w:val="0"/>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3CC1697F" w14:textId="77777777" w:rsidR="00CF493E" w:rsidRPr="00F9519C" w:rsidRDefault="00CF493E" w:rsidP="00CF7152">
            <w:pPr>
              <w:pStyle w:val="TAC"/>
              <w:keepNext w:val="0"/>
              <w:keepLines w:val="0"/>
              <w:rPr>
                <w:lang w:eastAsia="ja-JP"/>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62F908D9" w14:textId="77777777" w:rsidR="00CF493E" w:rsidRPr="00F9519C" w:rsidRDefault="00CF493E" w:rsidP="00CF715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D55343" w14:textId="77777777" w:rsidR="00CF493E" w:rsidRPr="00F9519C" w:rsidRDefault="00CF493E" w:rsidP="00CF7152">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E7F06E" w14:textId="77777777" w:rsidR="00CF493E" w:rsidRPr="00F9519C" w:rsidRDefault="00CF493E" w:rsidP="00CF7152">
            <w:pPr>
              <w:pStyle w:val="TAC"/>
              <w:keepNext w:val="0"/>
              <w:keepLines w:val="0"/>
            </w:pPr>
            <w:r w:rsidRPr="00F9519C">
              <w:rPr>
                <w:lang w:eastAsia="zh-CN"/>
              </w:rPr>
              <w:t>N/A</w:t>
            </w:r>
          </w:p>
        </w:tc>
      </w:tr>
      <w:tr w:rsidR="00CF493E" w:rsidRPr="00F9519C" w14:paraId="322654BC"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11669F07" w14:textId="77777777" w:rsidR="00CF493E" w:rsidRPr="00F9519C" w:rsidRDefault="00CF493E" w:rsidP="00CF7152">
            <w:pPr>
              <w:pStyle w:val="TAC"/>
              <w:keepLines w:val="0"/>
              <w:rPr>
                <w:lang w:eastAsia="zh-CN"/>
              </w:rPr>
            </w:pPr>
            <w:r w:rsidRPr="00F9519C">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28EF8B1D" w14:textId="77777777" w:rsidR="00CF493E" w:rsidRPr="00F9519C" w:rsidRDefault="00CF493E" w:rsidP="00CF7152">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08B89A86" w14:textId="77777777" w:rsidR="00CF493E" w:rsidRPr="00F9519C" w:rsidRDefault="00CF493E" w:rsidP="00CF7152">
            <w:pPr>
              <w:pStyle w:val="TAC"/>
              <w:keepLines w:val="0"/>
              <w:rPr>
                <w:lang w:eastAsia="zh-CN"/>
              </w:rPr>
            </w:pPr>
            <w:r w:rsidRPr="00F9519C">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2D0CC8FE" w14:textId="77777777" w:rsidR="00CF493E" w:rsidRPr="00F9519C" w:rsidRDefault="00CF493E" w:rsidP="00CF7152">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E878898" w14:textId="77777777" w:rsidR="00CF493E" w:rsidRPr="00F9519C" w:rsidRDefault="00CF493E" w:rsidP="00CF7152">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09024A2" w14:textId="77777777" w:rsidR="00CF493E" w:rsidRPr="00F9519C" w:rsidRDefault="00CF493E" w:rsidP="00CF7152">
            <w:pPr>
              <w:pStyle w:val="TAC"/>
              <w:keepLines w:val="0"/>
              <w:rPr>
                <w:lang w:eastAsia="zh-CN"/>
              </w:rPr>
            </w:pPr>
            <w:r w:rsidRPr="00F9519C">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04DA2688" w14:textId="77777777" w:rsidR="00CF493E" w:rsidRPr="00F9519C" w:rsidRDefault="00CF493E" w:rsidP="00CF7152">
            <w:pPr>
              <w:pStyle w:val="TAC"/>
              <w:keepLines w:val="0"/>
              <w:rPr>
                <w:lang w:eastAsia="ja-JP"/>
              </w:rPr>
            </w:pPr>
            <w:r w:rsidRPr="00F9519C">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004F46A" w14:textId="77777777" w:rsidR="00CF493E" w:rsidRPr="00F9519C" w:rsidRDefault="00CF493E" w:rsidP="00CF7152">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216B84" w14:textId="77777777" w:rsidR="00CF493E" w:rsidRPr="00F9519C" w:rsidRDefault="00CF493E" w:rsidP="00CF7152">
            <w:pPr>
              <w:pStyle w:val="TAC"/>
              <w:keepLines w:val="0"/>
              <w:rPr>
                <w:lang w:eastAsia="zh-CN"/>
              </w:rPr>
            </w:pPr>
            <w:r w:rsidRPr="00F9519C">
              <w:rPr>
                <w:rFonts w:hint="eastAsia"/>
                <w:lang w:eastAsia="zh-CN"/>
              </w:rPr>
              <w:t>IMD3</w:t>
            </w:r>
          </w:p>
        </w:tc>
      </w:tr>
      <w:tr w:rsidR="00CF493E" w:rsidRPr="00F9519C" w14:paraId="4EACA265"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038D8977" w14:textId="77777777" w:rsidR="00CF493E" w:rsidRPr="00F9519C" w:rsidRDefault="00CF493E" w:rsidP="00CF7152">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7DF538C" w14:textId="77777777" w:rsidR="00CF493E" w:rsidRPr="00F9519C" w:rsidRDefault="00CF493E" w:rsidP="00CF7152">
            <w:pPr>
              <w:pStyle w:val="TAC"/>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D952056" w14:textId="77777777" w:rsidR="00CF493E" w:rsidRPr="00F9519C" w:rsidRDefault="00CF493E" w:rsidP="00CF7152">
            <w:pPr>
              <w:pStyle w:val="TAC"/>
              <w:keepLines w:val="0"/>
              <w:rPr>
                <w:lang w:eastAsia="zh-CN"/>
              </w:rPr>
            </w:pPr>
            <w:r w:rsidRPr="00F9519C">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D067475" w14:textId="77777777" w:rsidR="00CF493E" w:rsidRPr="00F9519C" w:rsidRDefault="00CF493E" w:rsidP="00CF7152">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BAE9806" w14:textId="77777777" w:rsidR="00CF493E" w:rsidRPr="00F9519C" w:rsidRDefault="00CF493E" w:rsidP="00CF7152">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40B111E" w14:textId="77777777" w:rsidR="00CF493E" w:rsidRPr="00F9519C" w:rsidRDefault="00CF493E" w:rsidP="00CF7152">
            <w:pPr>
              <w:pStyle w:val="TAC"/>
              <w:keepLines w:val="0"/>
              <w:rPr>
                <w:lang w:eastAsia="zh-CN"/>
              </w:rPr>
            </w:pPr>
            <w:r w:rsidRPr="00F9519C">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479C9E2A" w14:textId="77777777" w:rsidR="00CF493E" w:rsidRPr="00F9519C" w:rsidRDefault="00CF493E" w:rsidP="00CF7152">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6C8B2C" w14:textId="77777777" w:rsidR="00CF493E" w:rsidRPr="00F9519C" w:rsidRDefault="00CF493E" w:rsidP="00CF7152">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23EFA1" w14:textId="77777777" w:rsidR="00CF493E" w:rsidRPr="00F9519C" w:rsidRDefault="00CF493E" w:rsidP="00CF7152">
            <w:pPr>
              <w:pStyle w:val="TAC"/>
              <w:keepLines w:val="0"/>
              <w:rPr>
                <w:lang w:eastAsia="zh-CN"/>
              </w:rPr>
            </w:pPr>
            <w:r w:rsidRPr="00F9519C">
              <w:rPr>
                <w:rFonts w:hint="eastAsia"/>
                <w:lang w:eastAsia="zh-CN"/>
              </w:rPr>
              <w:t>N/A</w:t>
            </w:r>
          </w:p>
        </w:tc>
      </w:tr>
      <w:tr w:rsidR="00CF493E" w:rsidRPr="00F9519C" w14:paraId="605C05C5"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4FDECB4A" w14:textId="77777777" w:rsidR="00CF493E" w:rsidRPr="00F9519C" w:rsidRDefault="00CF493E" w:rsidP="00CF7152">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129C47A" w14:textId="77777777" w:rsidR="00CF493E" w:rsidRPr="00F9519C" w:rsidRDefault="00CF493E" w:rsidP="00CF7152">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2A635A0F" w14:textId="77777777" w:rsidR="00CF493E" w:rsidRPr="00F9519C" w:rsidRDefault="00CF493E" w:rsidP="00CF7152">
            <w:pPr>
              <w:pStyle w:val="TAC"/>
              <w:keepLines w:val="0"/>
              <w:rPr>
                <w:lang w:eastAsia="zh-CN"/>
              </w:rPr>
            </w:pPr>
            <w:r w:rsidRPr="00F9519C">
              <w:rPr>
                <w:rFonts w:hint="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4082ADD7" w14:textId="77777777" w:rsidR="00CF493E" w:rsidRPr="00F9519C" w:rsidRDefault="00CF493E" w:rsidP="00CF7152">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053FA61" w14:textId="77777777" w:rsidR="00CF493E" w:rsidRPr="00F9519C" w:rsidRDefault="00CF493E" w:rsidP="00CF7152">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0B93CF1" w14:textId="77777777" w:rsidR="00CF493E" w:rsidRPr="00F9519C" w:rsidRDefault="00CF493E" w:rsidP="00CF7152">
            <w:pPr>
              <w:pStyle w:val="TAC"/>
              <w:keepLines w:val="0"/>
              <w:rPr>
                <w:lang w:eastAsia="zh-CN"/>
              </w:rPr>
            </w:pPr>
            <w:r w:rsidRPr="00F9519C">
              <w:rPr>
                <w:rFonts w:hint="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3D63E45C" w14:textId="77777777" w:rsidR="00CF493E" w:rsidRPr="00F9519C" w:rsidRDefault="00CF493E" w:rsidP="00CF7152">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3C6C19" w14:textId="77777777" w:rsidR="00CF493E" w:rsidRPr="00F9519C" w:rsidRDefault="00CF493E" w:rsidP="00CF7152">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0BCA47" w14:textId="77777777" w:rsidR="00CF493E" w:rsidRPr="00F9519C" w:rsidRDefault="00CF493E" w:rsidP="00CF7152">
            <w:pPr>
              <w:pStyle w:val="TAC"/>
              <w:keepLines w:val="0"/>
              <w:rPr>
                <w:lang w:eastAsia="zh-CN"/>
              </w:rPr>
            </w:pPr>
            <w:r w:rsidRPr="00F9519C">
              <w:rPr>
                <w:rFonts w:hint="eastAsia"/>
                <w:lang w:eastAsia="zh-CN"/>
              </w:rPr>
              <w:t>N/A</w:t>
            </w:r>
          </w:p>
        </w:tc>
      </w:tr>
      <w:tr w:rsidR="00CF493E" w:rsidRPr="00F9519C" w14:paraId="1EE0C269"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455639B2" w14:textId="77777777" w:rsidR="00CF493E" w:rsidRPr="00F9519C" w:rsidRDefault="00CF493E" w:rsidP="00CF715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7F0476B" w14:textId="77777777" w:rsidR="00CF493E" w:rsidRPr="00F9519C" w:rsidRDefault="00CF493E" w:rsidP="00CF7152">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7F0A0F8" w14:textId="77777777" w:rsidR="00CF493E" w:rsidRPr="00F9519C" w:rsidRDefault="00CF493E" w:rsidP="00CF7152">
            <w:pPr>
              <w:pStyle w:val="TAC"/>
              <w:keepNext w:val="0"/>
              <w:keepLines w:val="0"/>
              <w:rPr>
                <w:lang w:eastAsia="zh-CN"/>
              </w:rPr>
            </w:pPr>
            <w:r w:rsidRPr="00F9519C">
              <w:rPr>
                <w:rFonts w:hint="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655C46C6" w14:textId="77777777" w:rsidR="00CF493E" w:rsidRPr="00F9519C" w:rsidRDefault="00CF493E" w:rsidP="00CF7152">
            <w:pPr>
              <w:pStyle w:val="TAC"/>
              <w:keepNext w:val="0"/>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013FD5D" w14:textId="77777777" w:rsidR="00CF493E" w:rsidRPr="00F9519C" w:rsidRDefault="00CF493E" w:rsidP="00CF7152">
            <w:pPr>
              <w:pStyle w:val="TAC"/>
              <w:keepNext w:val="0"/>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9EB8DAF" w14:textId="77777777" w:rsidR="00CF493E" w:rsidRPr="00F9519C" w:rsidRDefault="00CF493E" w:rsidP="00CF7152">
            <w:pPr>
              <w:pStyle w:val="TAC"/>
              <w:keepNext w:val="0"/>
              <w:keepLines w:val="0"/>
              <w:rPr>
                <w:lang w:eastAsia="zh-CN"/>
              </w:rPr>
            </w:pPr>
            <w:r w:rsidRPr="00F9519C">
              <w:rPr>
                <w:rFonts w:hint="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CA7558F" w14:textId="77777777" w:rsidR="00CF493E" w:rsidRPr="00F9519C" w:rsidRDefault="00CF493E" w:rsidP="00CF7152">
            <w:pPr>
              <w:pStyle w:val="TAC"/>
              <w:keepNext w:val="0"/>
              <w:keepLines w:val="0"/>
              <w:rPr>
                <w:lang w:eastAsia="ja-JP"/>
              </w:rPr>
            </w:pPr>
            <w:r w:rsidRPr="00F9519C">
              <w:rPr>
                <w:rFonts w:hint="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5A8A0067" w14:textId="77777777" w:rsidR="00CF493E" w:rsidRPr="00F9519C" w:rsidRDefault="00CF493E" w:rsidP="00CF715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3E44C2" w14:textId="77777777" w:rsidR="00CF493E" w:rsidRPr="00F9519C" w:rsidRDefault="00CF493E" w:rsidP="00CF7152">
            <w:pPr>
              <w:pStyle w:val="TAC"/>
              <w:keepNext w:val="0"/>
              <w:keepLines w:val="0"/>
              <w:rPr>
                <w:lang w:eastAsia="zh-CN"/>
              </w:rPr>
            </w:pPr>
            <w:r w:rsidRPr="00F9519C">
              <w:rPr>
                <w:rFonts w:hint="eastAsia"/>
                <w:lang w:eastAsia="zh-CN"/>
              </w:rPr>
              <w:t>IMD5</w:t>
            </w:r>
          </w:p>
        </w:tc>
      </w:tr>
      <w:tr w:rsidR="00CF493E" w:rsidRPr="00F9519C" w14:paraId="4A04B9CE" w14:textId="77777777" w:rsidTr="00CF7152">
        <w:trPr>
          <w:jc w:val="center"/>
        </w:trPr>
        <w:tc>
          <w:tcPr>
            <w:tcW w:w="2007" w:type="dxa"/>
            <w:tcBorders>
              <w:left w:val="single" w:sz="4" w:space="0" w:color="auto"/>
              <w:bottom w:val="nil"/>
              <w:right w:val="single" w:sz="4" w:space="0" w:color="auto"/>
            </w:tcBorders>
            <w:shd w:val="clear" w:color="auto" w:fill="auto"/>
          </w:tcPr>
          <w:p w14:paraId="2F8EFA68" w14:textId="77777777" w:rsidR="00CF493E" w:rsidRPr="00F9519C" w:rsidRDefault="00CF493E" w:rsidP="00CF7152">
            <w:pPr>
              <w:pStyle w:val="TAC"/>
              <w:keepNext w:val="0"/>
              <w:keepLines w:val="0"/>
              <w:rPr>
                <w:szCs w:val="18"/>
              </w:rPr>
            </w:pPr>
            <w:r w:rsidRPr="00F9519C">
              <w:rPr>
                <w:rFonts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1B292D78" w14:textId="77777777" w:rsidR="00CF493E" w:rsidRPr="00F9519C" w:rsidRDefault="00CF493E" w:rsidP="00CF7152">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15C2053A" w14:textId="77777777" w:rsidR="00CF493E" w:rsidRPr="00F9519C" w:rsidRDefault="00CF493E" w:rsidP="00CF7152">
            <w:pPr>
              <w:pStyle w:val="TAC"/>
              <w:keepNext w:val="0"/>
              <w:keepLines w:val="0"/>
              <w:rPr>
                <w:rFonts w:cs="Arial"/>
                <w:szCs w:val="18"/>
                <w:lang w:eastAsia="ja-JP"/>
              </w:rPr>
            </w:pPr>
            <w:r w:rsidRPr="00F9519C">
              <w:rPr>
                <w:rFonts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4F4F3120" w14:textId="77777777" w:rsidR="00CF493E" w:rsidRPr="00F9519C" w:rsidRDefault="00CF493E" w:rsidP="00CF7152">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2C1C752A" w14:textId="77777777" w:rsidR="00CF493E" w:rsidRPr="00F9519C" w:rsidRDefault="00CF493E" w:rsidP="00CF7152">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5AC78C3F" w14:textId="77777777" w:rsidR="00CF493E" w:rsidRPr="00F9519C" w:rsidRDefault="00CF493E" w:rsidP="00CF7152">
            <w:pPr>
              <w:pStyle w:val="TAC"/>
              <w:keepNext w:val="0"/>
              <w:keepLines w:val="0"/>
              <w:rPr>
                <w:rFonts w:cs="Arial"/>
                <w:szCs w:val="18"/>
                <w:lang w:eastAsia="ja-JP"/>
              </w:rPr>
            </w:pPr>
            <w:r w:rsidRPr="00F951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345C2B5F" w14:textId="77777777" w:rsidR="00CF493E" w:rsidRPr="00F9519C" w:rsidRDefault="00CF493E" w:rsidP="00CF7152">
            <w:pPr>
              <w:pStyle w:val="TAC"/>
              <w:keepNext w:val="0"/>
              <w:keepLines w:val="0"/>
              <w:rPr>
                <w:rFonts w:cs="Arial"/>
                <w:szCs w:val="18"/>
                <w:lang w:eastAsia="ja-JP"/>
              </w:rPr>
            </w:pPr>
            <w:r w:rsidRPr="00F9519C">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EF8B739" w14:textId="77777777" w:rsidR="00CF493E" w:rsidRPr="00F9519C" w:rsidRDefault="00CF493E" w:rsidP="00CF7152">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3699EC23" w14:textId="77777777" w:rsidR="00CF493E" w:rsidRPr="00F9519C" w:rsidRDefault="00CF493E" w:rsidP="00CF7152">
            <w:pPr>
              <w:pStyle w:val="TAC"/>
              <w:keepNext w:val="0"/>
              <w:keepLines w:val="0"/>
              <w:rPr>
                <w:szCs w:val="18"/>
              </w:rPr>
            </w:pPr>
            <w:r w:rsidRPr="00F9519C">
              <w:rPr>
                <w:rFonts w:cs="Arial"/>
                <w:szCs w:val="18"/>
              </w:rPr>
              <w:t>IMD2</w:t>
            </w:r>
          </w:p>
        </w:tc>
      </w:tr>
      <w:tr w:rsidR="00CF493E" w:rsidRPr="00F9519C" w14:paraId="5A1623E3"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3258EB6E" w14:textId="77777777" w:rsidR="00CF493E" w:rsidRPr="00F9519C" w:rsidRDefault="00CF493E" w:rsidP="00CF7152">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184C9B67" w14:textId="77777777" w:rsidR="00CF493E" w:rsidRPr="00F9519C" w:rsidRDefault="00CF493E" w:rsidP="00CF7152">
            <w:pPr>
              <w:pStyle w:val="TAC"/>
              <w:keepNext w:val="0"/>
              <w:keepLines w:val="0"/>
              <w:rPr>
                <w:szCs w:val="18"/>
                <w:lang w:eastAsia="zh-CN"/>
              </w:rPr>
            </w:pPr>
            <w:r w:rsidRPr="00F951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DF279FC" w14:textId="77777777" w:rsidR="00CF493E" w:rsidRPr="00F9519C" w:rsidRDefault="00CF493E" w:rsidP="00CF7152">
            <w:pPr>
              <w:pStyle w:val="TAC"/>
              <w:keepNext w:val="0"/>
              <w:keepLines w:val="0"/>
              <w:rPr>
                <w:rFonts w:cs="Arial"/>
                <w:szCs w:val="18"/>
                <w:lang w:eastAsia="ja-JP"/>
              </w:rPr>
            </w:pPr>
            <w:r w:rsidRPr="00F951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A3EA1E5" w14:textId="77777777" w:rsidR="00CF493E" w:rsidRPr="00F9519C" w:rsidRDefault="00CF493E" w:rsidP="00CF7152">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FD5B6DD" w14:textId="77777777" w:rsidR="00CF493E" w:rsidRPr="00F9519C" w:rsidRDefault="00CF493E" w:rsidP="00CF7152">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4D532F9" w14:textId="77777777" w:rsidR="00CF493E" w:rsidRPr="00F9519C" w:rsidRDefault="00CF493E" w:rsidP="00CF7152">
            <w:pPr>
              <w:pStyle w:val="TAC"/>
              <w:keepNext w:val="0"/>
              <w:keepLines w:val="0"/>
              <w:rPr>
                <w:rFonts w:cs="Arial"/>
                <w:szCs w:val="18"/>
                <w:lang w:eastAsia="ja-JP"/>
              </w:rPr>
            </w:pPr>
            <w:r w:rsidRPr="00F951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2114982" w14:textId="77777777" w:rsidR="00CF493E" w:rsidRPr="00F9519C" w:rsidRDefault="00CF493E" w:rsidP="00CF7152">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3DCBE8" w14:textId="77777777" w:rsidR="00CF493E" w:rsidRPr="00F9519C" w:rsidRDefault="00CF493E" w:rsidP="00CF7152">
            <w:pPr>
              <w:pStyle w:val="TAC"/>
              <w:keepNext w:val="0"/>
              <w:keepLines w:val="0"/>
              <w:rPr>
                <w:szCs w:val="18"/>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9C4484A" w14:textId="77777777" w:rsidR="00CF493E" w:rsidRPr="00F9519C" w:rsidRDefault="00CF493E" w:rsidP="00CF7152">
            <w:pPr>
              <w:pStyle w:val="TAC"/>
              <w:keepNext w:val="0"/>
              <w:keepLines w:val="0"/>
              <w:rPr>
                <w:szCs w:val="18"/>
              </w:rPr>
            </w:pPr>
            <w:r w:rsidRPr="00F9519C">
              <w:rPr>
                <w:rFonts w:cs="Arial"/>
                <w:szCs w:val="18"/>
                <w:lang w:eastAsia="ja-JP"/>
              </w:rPr>
              <w:t>N/A</w:t>
            </w:r>
          </w:p>
        </w:tc>
      </w:tr>
      <w:tr w:rsidR="00CF493E" w:rsidRPr="00F9519C" w14:paraId="06E5D7A2"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1E6B8F9D" w14:textId="77777777" w:rsidR="00CF493E" w:rsidRPr="00F9519C" w:rsidRDefault="00CF493E" w:rsidP="00CF7152">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shd w:val="clear" w:color="auto" w:fill="auto"/>
          </w:tcPr>
          <w:p w14:paraId="1F712CD7" w14:textId="77777777" w:rsidR="00CF493E" w:rsidRPr="00F9519C" w:rsidRDefault="00CF493E" w:rsidP="00CF7152">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53D1ED6D" w14:textId="77777777" w:rsidR="00CF493E" w:rsidRPr="00F9519C" w:rsidRDefault="00CF493E" w:rsidP="00CF7152">
            <w:pPr>
              <w:pStyle w:val="TAC"/>
              <w:keepNext w:val="0"/>
              <w:keepLines w:val="0"/>
              <w:rPr>
                <w:rFonts w:cs="Arial"/>
                <w:szCs w:val="18"/>
                <w:lang w:eastAsia="ja-JP"/>
              </w:rPr>
            </w:pPr>
            <w:r w:rsidRPr="00F9519C">
              <w:rPr>
                <w:rFonts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378E46B7" w14:textId="77777777" w:rsidR="00CF493E" w:rsidRPr="00F9519C" w:rsidRDefault="00CF493E" w:rsidP="00CF7152">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683BA555" w14:textId="77777777" w:rsidR="00CF493E" w:rsidRPr="00F9519C" w:rsidRDefault="00CF493E" w:rsidP="00CF7152">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53429953" w14:textId="77777777" w:rsidR="00CF493E" w:rsidRPr="00F9519C" w:rsidRDefault="00CF493E" w:rsidP="00CF7152">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3D00F120" w14:textId="77777777" w:rsidR="00CF493E" w:rsidRPr="00F9519C" w:rsidRDefault="00CF493E" w:rsidP="00CF7152">
            <w:pPr>
              <w:pStyle w:val="TAC"/>
              <w:keepNext w:val="0"/>
              <w:keepLines w:val="0"/>
              <w:rPr>
                <w:rFonts w:cs="Arial"/>
                <w:szCs w:val="18"/>
                <w:lang w:eastAsia="ja-JP"/>
              </w:rPr>
            </w:pPr>
            <w:r w:rsidRPr="00F9519C">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82F28A5" w14:textId="77777777" w:rsidR="00CF493E" w:rsidRPr="00F9519C" w:rsidRDefault="00CF493E" w:rsidP="00CF7152">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743741D7" w14:textId="77777777" w:rsidR="00CF493E" w:rsidRPr="00F9519C" w:rsidRDefault="00CF493E" w:rsidP="00CF7152">
            <w:pPr>
              <w:pStyle w:val="TAC"/>
              <w:keepNext w:val="0"/>
              <w:keepLines w:val="0"/>
              <w:rPr>
                <w:szCs w:val="18"/>
              </w:rPr>
            </w:pPr>
            <w:r w:rsidRPr="00F9519C">
              <w:rPr>
                <w:rFonts w:cs="Arial"/>
                <w:szCs w:val="18"/>
              </w:rPr>
              <w:t>IMD4</w:t>
            </w:r>
          </w:p>
        </w:tc>
      </w:tr>
      <w:tr w:rsidR="00CF493E" w:rsidRPr="00F9519C" w14:paraId="7C4DE588"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3A8E2583" w14:textId="77777777" w:rsidR="00CF493E" w:rsidRPr="00F9519C" w:rsidRDefault="00CF493E" w:rsidP="00CF7152">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A41ED40" w14:textId="77777777" w:rsidR="00CF493E" w:rsidRPr="00F9519C" w:rsidRDefault="00CF493E" w:rsidP="00CF7152">
            <w:pPr>
              <w:pStyle w:val="TAC"/>
              <w:keepNext w:val="0"/>
              <w:keepLines w:val="0"/>
              <w:rPr>
                <w:szCs w:val="18"/>
                <w:lang w:eastAsia="zh-CN"/>
              </w:rPr>
            </w:pPr>
            <w:r w:rsidRPr="00F9519C">
              <w:rPr>
                <w:rFonts w:cs="Arial" w:hint="eastAsia"/>
                <w:szCs w:val="18"/>
                <w:lang w:eastAsia="ja-JP"/>
              </w:rPr>
              <w:t>n7</w:t>
            </w:r>
            <w:r w:rsidRPr="00F9519C">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4E37A836" w14:textId="77777777" w:rsidR="00CF493E" w:rsidRPr="00F9519C" w:rsidRDefault="00CF493E" w:rsidP="00CF7152">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483CF21D" w14:textId="77777777" w:rsidR="00CF493E" w:rsidRPr="00F9519C" w:rsidRDefault="00CF493E" w:rsidP="00CF7152">
            <w:pPr>
              <w:pStyle w:val="TAC"/>
              <w:keepNext w:val="0"/>
              <w:keepLines w:val="0"/>
              <w:rPr>
                <w:rFonts w:cs="Arial"/>
                <w:szCs w:val="18"/>
              </w:rPr>
            </w:pPr>
            <w:r w:rsidRPr="00F9519C">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5211BD9" w14:textId="77777777" w:rsidR="00CF493E" w:rsidRPr="00F9519C" w:rsidRDefault="00CF493E" w:rsidP="00CF7152">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2364174" w14:textId="77777777" w:rsidR="00CF493E" w:rsidRPr="00F9519C" w:rsidRDefault="00CF493E" w:rsidP="00CF7152">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3679CF04" w14:textId="77777777" w:rsidR="00CF493E" w:rsidRPr="00F9519C" w:rsidRDefault="00CF493E" w:rsidP="00CF7152">
            <w:pPr>
              <w:pStyle w:val="TAC"/>
              <w:keepNext w:val="0"/>
              <w:keepLines w:val="0"/>
              <w:rPr>
                <w:rFonts w:cs="Arial"/>
                <w:szCs w:val="18"/>
                <w:lang w:eastAsia="ja-JP"/>
              </w:rPr>
            </w:pPr>
            <w:r w:rsidRPr="00F9519C">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07980D" w14:textId="77777777" w:rsidR="00CF493E" w:rsidRPr="00F9519C" w:rsidRDefault="00CF493E" w:rsidP="00CF7152">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61357E" w14:textId="77777777" w:rsidR="00CF493E" w:rsidRPr="00F9519C" w:rsidRDefault="00CF493E" w:rsidP="00CF7152">
            <w:pPr>
              <w:pStyle w:val="TAC"/>
              <w:keepNext w:val="0"/>
              <w:keepLines w:val="0"/>
              <w:rPr>
                <w:szCs w:val="18"/>
              </w:rPr>
            </w:pPr>
            <w:r w:rsidRPr="00F9519C">
              <w:rPr>
                <w:rFonts w:cs="Arial"/>
                <w:szCs w:val="18"/>
                <w:lang w:eastAsia="ja-JP"/>
              </w:rPr>
              <w:t>N/A</w:t>
            </w:r>
          </w:p>
        </w:tc>
      </w:tr>
      <w:tr w:rsidR="00CF493E" w:rsidRPr="00F9519C" w14:paraId="7B2077B7"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536B8C8A" w14:textId="77777777" w:rsidR="00CF493E" w:rsidRPr="00F9519C" w:rsidRDefault="00CF493E" w:rsidP="00CF7152">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5FFB66F8" w14:textId="77777777" w:rsidR="00CF493E" w:rsidRPr="00F9519C" w:rsidRDefault="00CF493E" w:rsidP="00CF7152">
            <w:pPr>
              <w:pStyle w:val="TAC"/>
              <w:keepNext w:val="0"/>
              <w:keepLines w:val="0"/>
              <w:rPr>
                <w:szCs w:val="18"/>
                <w:lang w:eastAsia="zh-CN"/>
              </w:rPr>
            </w:pPr>
            <w:r w:rsidRPr="00F951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4AAA13F5" w14:textId="77777777" w:rsidR="00CF493E" w:rsidRPr="00F9519C" w:rsidRDefault="00CF493E" w:rsidP="00CF7152">
            <w:pPr>
              <w:pStyle w:val="TAC"/>
              <w:keepNext w:val="0"/>
              <w:keepLines w:val="0"/>
              <w:rPr>
                <w:rFonts w:cs="Arial"/>
                <w:szCs w:val="18"/>
                <w:lang w:eastAsia="ja-JP"/>
              </w:rPr>
            </w:pPr>
            <w:r w:rsidRPr="00F951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79CC6C00" w14:textId="77777777" w:rsidR="00CF493E" w:rsidRPr="00F9519C" w:rsidRDefault="00CF493E" w:rsidP="00CF7152">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2583F93" w14:textId="77777777" w:rsidR="00CF493E" w:rsidRPr="00F9519C" w:rsidRDefault="00CF493E" w:rsidP="00CF7152">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7E8BC2BD" w14:textId="77777777" w:rsidR="00CF493E" w:rsidRPr="00F9519C" w:rsidRDefault="00CF493E" w:rsidP="00CF7152">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2BAD2C8" w14:textId="77777777" w:rsidR="00CF493E" w:rsidRPr="00F9519C" w:rsidRDefault="00CF493E" w:rsidP="00CF7152">
            <w:pPr>
              <w:pStyle w:val="TAC"/>
              <w:keepNext w:val="0"/>
              <w:keepLines w:val="0"/>
              <w:rPr>
                <w:rFonts w:cs="Arial"/>
                <w:szCs w:val="18"/>
                <w:lang w:eastAsia="ja-JP"/>
              </w:rPr>
            </w:pPr>
            <w:r w:rsidRPr="00F951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43521E3" w14:textId="77777777" w:rsidR="00CF493E" w:rsidRPr="00F9519C" w:rsidRDefault="00CF493E" w:rsidP="00CF7152">
            <w:pPr>
              <w:pStyle w:val="TAC"/>
              <w:keepNext w:val="0"/>
              <w:keepLines w:val="0"/>
              <w:rPr>
                <w:szCs w:val="18"/>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61FC7F" w14:textId="77777777" w:rsidR="00CF493E" w:rsidRPr="00F9519C" w:rsidRDefault="00CF493E" w:rsidP="00CF7152">
            <w:pPr>
              <w:pStyle w:val="TAC"/>
              <w:keepNext w:val="0"/>
              <w:keepLines w:val="0"/>
              <w:rPr>
                <w:szCs w:val="18"/>
              </w:rPr>
            </w:pPr>
            <w:r w:rsidRPr="00F9519C">
              <w:rPr>
                <w:rFonts w:cs="Arial"/>
                <w:szCs w:val="18"/>
              </w:rPr>
              <w:t>IMD5</w:t>
            </w:r>
          </w:p>
        </w:tc>
      </w:tr>
      <w:tr w:rsidR="00CF493E" w:rsidRPr="00F9519C" w14:paraId="0FD7E72D"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279D90AE" w14:textId="77777777" w:rsidR="00CF493E" w:rsidRPr="00F9519C" w:rsidRDefault="00CF493E" w:rsidP="00CF7152">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62C43DF3" w14:textId="77777777" w:rsidR="00CF493E" w:rsidRPr="00F9519C" w:rsidRDefault="00CF493E" w:rsidP="00CF7152">
            <w:pPr>
              <w:pStyle w:val="TAC"/>
              <w:keepNext w:val="0"/>
              <w:keepLines w:val="0"/>
              <w:rPr>
                <w:szCs w:val="18"/>
                <w:lang w:eastAsia="zh-CN"/>
              </w:rPr>
            </w:pPr>
            <w:r w:rsidRPr="00F951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1D896BD8" w14:textId="77777777" w:rsidR="00CF493E" w:rsidRPr="00F9519C" w:rsidRDefault="00CF493E" w:rsidP="00CF7152">
            <w:pPr>
              <w:pStyle w:val="TAC"/>
              <w:keepNext w:val="0"/>
              <w:keepLines w:val="0"/>
              <w:rPr>
                <w:rFonts w:cs="Arial"/>
                <w:szCs w:val="18"/>
                <w:lang w:eastAsia="ja-JP"/>
              </w:rPr>
            </w:pPr>
            <w:r w:rsidRPr="00F951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3BFB0BC5" w14:textId="77777777" w:rsidR="00CF493E" w:rsidRPr="00F9519C" w:rsidRDefault="00CF493E" w:rsidP="00CF7152">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8FF574A" w14:textId="77777777" w:rsidR="00CF493E" w:rsidRPr="00F9519C" w:rsidRDefault="00CF493E" w:rsidP="00CF7152">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6C479BD" w14:textId="77777777" w:rsidR="00CF493E" w:rsidRPr="00F9519C" w:rsidRDefault="00CF493E" w:rsidP="00CF7152">
            <w:pPr>
              <w:pStyle w:val="TAC"/>
              <w:keepNext w:val="0"/>
              <w:keepLines w:val="0"/>
              <w:rPr>
                <w:rFonts w:cs="Arial"/>
                <w:szCs w:val="18"/>
                <w:lang w:eastAsia="ja-JP"/>
              </w:rPr>
            </w:pPr>
            <w:r w:rsidRPr="00F951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1A7F28EB" w14:textId="77777777" w:rsidR="00CF493E" w:rsidRPr="00F9519C" w:rsidRDefault="00CF493E" w:rsidP="00CF7152">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51905F" w14:textId="77777777" w:rsidR="00CF493E" w:rsidRPr="00F9519C" w:rsidRDefault="00CF493E" w:rsidP="00CF7152">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1C4D8D" w14:textId="77777777" w:rsidR="00CF493E" w:rsidRPr="00F9519C" w:rsidRDefault="00CF493E" w:rsidP="00CF7152">
            <w:pPr>
              <w:pStyle w:val="TAC"/>
              <w:keepNext w:val="0"/>
              <w:keepLines w:val="0"/>
              <w:rPr>
                <w:szCs w:val="18"/>
              </w:rPr>
            </w:pPr>
            <w:r w:rsidRPr="00F9519C">
              <w:rPr>
                <w:rFonts w:cs="Arial"/>
                <w:szCs w:val="18"/>
              </w:rPr>
              <w:t>N/A</w:t>
            </w:r>
          </w:p>
        </w:tc>
      </w:tr>
      <w:tr w:rsidR="00CF493E" w:rsidRPr="00F9519C" w14:paraId="5F2E188B"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68CC71BA" w14:textId="77777777" w:rsidR="00CF493E" w:rsidRPr="00F9519C" w:rsidRDefault="00CF493E" w:rsidP="00CF7152">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0633D83F" w14:textId="77777777" w:rsidR="00CF493E" w:rsidRPr="00F9519C" w:rsidRDefault="00CF493E" w:rsidP="00CF7152">
            <w:pPr>
              <w:pStyle w:val="TAC"/>
              <w:keepNext w:val="0"/>
              <w:keepLines w:val="0"/>
              <w:rPr>
                <w:rFonts w:cs="Arial"/>
                <w:szCs w:val="18"/>
              </w:rPr>
            </w:pPr>
            <w:r w:rsidRPr="00F9519C">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0DFB9D0A" w14:textId="77777777" w:rsidR="00CF493E" w:rsidRPr="00F9519C" w:rsidRDefault="00CF493E" w:rsidP="00CF7152">
            <w:pPr>
              <w:pStyle w:val="TAC"/>
              <w:keepNext w:val="0"/>
              <w:keepLines w:val="0"/>
              <w:rPr>
                <w:rFonts w:cs="Arial"/>
                <w:szCs w:val="18"/>
                <w:lang w:eastAsia="ja-JP"/>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8C44C4C" w14:textId="77777777" w:rsidR="00CF493E" w:rsidRPr="00F9519C" w:rsidRDefault="00CF493E" w:rsidP="00CF7152">
            <w:pPr>
              <w:pStyle w:val="TAC"/>
              <w:keepNext w:val="0"/>
              <w:keepLines w:val="0"/>
              <w:rPr>
                <w:rFonts w:cs="Arial"/>
                <w:szCs w:val="18"/>
                <w:lang w:eastAsia="ja-JP"/>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DAFB3E8" w14:textId="77777777" w:rsidR="00CF493E" w:rsidRPr="00F9519C" w:rsidRDefault="00CF493E" w:rsidP="00CF7152">
            <w:pPr>
              <w:pStyle w:val="TAC"/>
              <w:keepNext w:val="0"/>
              <w:keepLines w:val="0"/>
              <w:rPr>
                <w:rFonts w:cs="Arial"/>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895C33F" w14:textId="77777777" w:rsidR="00CF493E" w:rsidRPr="00F9519C" w:rsidRDefault="00CF493E" w:rsidP="00CF7152">
            <w:pPr>
              <w:pStyle w:val="TAC"/>
              <w:keepNext w:val="0"/>
              <w:keepLines w:val="0"/>
              <w:rPr>
                <w:rFonts w:cs="Arial"/>
                <w:szCs w:val="18"/>
                <w:lang w:eastAsia="ja-JP"/>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746FF404" w14:textId="77777777" w:rsidR="00CF493E" w:rsidRPr="00F9519C" w:rsidRDefault="00CF493E" w:rsidP="00CF7152">
            <w:pPr>
              <w:pStyle w:val="TAC"/>
              <w:keepNext w:val="0"/>
              <w:keepLines w:val="0"/>
              <w:rPr>
                <w:rFonts w:cs="Arial"/>
                <w:szCs w:val="18"/>
                <w:lang w:eastAsia="ja-JP"/>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05F13D23" w14:textId="77777777" w:rsidR="00CF493E" w:rsidRPr="00F9519C" w:rsidRDefault="00CF493E" w:rsidP="00CF7152">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C3089D" w14:textId="77777777" w:rsidR="00CF493E" w:rsidRPr="00F9519C" w:rsidRDefault="00CF493E" w:rsidP="00CF7152">
            <w:pPr>
              <w:pStyle w:val="TAC"/>
              <w:keepNext w:val="0"/>
              <w:keepLines w:val="0"/>
              <w:rPr>
                <w:rFonts w:cs="Arial"/>
                <w:szCs w:val="18"/>
              </w:rPr>
            </w:pPr>
            <w:r w:rsidRPr="00F9519C">
              <w:rPr>
                <w:lang w:eastAsia="zh-CN"/>
              </w:rPr>
              <w:t>IMD7</w:t>
            </w:r>
          </w:p>
        </w:tc>
      </w:tr>
      <w:tr w:rsidR="00CF493E" w:rsidRPr="00F9519C" w14:paraId="766C8DD2"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06707E77" w14:textId="77777777" w:rsidR="00CF493E" w:rsidRPr="00F9519C" w:rsidRDefault="00CF493E" w:rsidP="00CF7152">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24B05946" w14:textId="77777777" w:rsidR="00CF493E" w:rsidRPr="00F9519C" w:rsidRDefault="00CF493E" w:rsidP="00CF7152">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C5D9531" w14:textId="77777777" w:rsidR="00CF493E" w:rsidRPr="00F9519C" w:rsidRDefault="00CF493E" w:rsidP="00CF7152">
            <w:pPr>
              <w:pStyle w:val="TAC"/>
              <w:keepNext w:val="0"/>
              <w:keepLines w:val="0"/>
              <w:rPr>
                <w:rFonts w:cs="Arial"/>
                <w:szCs w:val="18"/>
                <w:lang w:eastAsia="ja-JP"/>
              </w:rPr>
            </w:pPr>
            <w:r w:rsidRPr="00F9519C">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4D314C92" w14:textId="77777777" w:rsidR="00CF493E" w:rsidRPr="00F9519C" w:rsidRDefault="00CF493E" w:rsidP="00CF7152">
            <w:pPr>
              <w:pStyle w:val="TAC"/>
              <w:keepNext w:val="0"/>
              <w:keepLines w:val="0"/>
              <w:rPr>
                <w:rFonts w:cs="Arial"/>
                <w:szCs w:val="18"/>
                <w:lang w:eastAsia="ja-JP"/>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775359B9" w14:textId="77777777" w:rsidR="00CF493E" w:rsidRPr="00F9519C" w:rsidRDefault="00CF493E" w:rsidP="00CF7152">
            <w:pPr>
              <w:pStyle w:val="TAC"/>
              <w:keepNext w:val="0"/>
              <w:keepLines w:val="0"/>
              <w:rPr>
                <w:rFonts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53A6027F" w14:textId="77777777" w:rsidR="00CF493E" w:rsidRPr="00F9519C" w:rsidRDefault="00CF493E" w:rsidP="00CF7152">
            <w:pPr>
              <w:pStyle w:val="TAC"/>
              <w:keepNext w:val="0"/>
              <w:keepLines w:val="0"/>
              <w:rPr>
                <w:rFonts w:cs="Arial"/>
                <w:szCs w:val="18"/>
                <w:lang w:eastAsia="ja-JP"/>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22BA9862" w14:textId="77777777" w:rsidR="00CF493E" w:rsidRPr="00F9519C" w:rsidRDefault="00CF493E" w:rsidP="00CF7152">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6B749DB3" w14:textId="77777777" w:rsidR="00CF493E" w:rsidRPr="00F9519C" w:rsidRDefault="00CF493E" w:rsidP="00CF7152">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73D2BB69" w14:textId="77777777" w:rsidR="00CF493E" w:rsidRPr="00F9519C" w:rsidRDefault="00CF493E" w:rsidP="00CF7152">
            <w:pPr>
              <w:pStyle w:val="TAC"/>
              <w:keepNext w:val="0"/>
              <w:keepLines w:val="0"/>
              <w:rPr>
                <w:rFonts w:cs="Arial"/>
                <w:szCs w:val="18"/>
              </w:rPr>
            </w:pPr>
            <w:r w:rsidRPr="00F9519C">
              <w:rPr>
                <w:rFonts w:cs="Arial"/>
                <w:szCs w:val="18"/>
                <w:lang w:eastAsia="ja-JP"/>
              </w:rPr>
              <w:t>N/A</w:t>
            </w:r>
          </w:p>
        </w:tc>
      </w:tr>
      <w:tr w:rsidR="00CF493E" w:rsidRPr="00F9519C" w14:paraId="5C311365"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3D89BA09" w14:textId="77777777" w:rsidR="00CF493E" w:rsidRPr="00F9519C" w:rsidRDefault="00CF493E" w:rsidP="00CF7152">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67B2B1C6" w14:textId="77777777" w:rsidR="00CF493E" w:rsidRPr="00F9519C" w:rsidRDefault="00CF493E" w:rsidP="00CF7152">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4D5AF636" w14:textId="77777777" w:rsidR="00CF493E" w:rsidRPr="00F9519C" w:rsidRDefault="00CF493E" w:rsidP="00CF7152">
            <w:pPr>
              <w:pStyle w:val="TAC"/>
              <w:keepNext w:val="0"/>
              <w:keepLines w:val="0"/>
              <w:rPr>
                <w:rFonts w:cs="Arial"/>
                <w:lang w:eastAsia="ja-JP"/>
              </w:rPr>
            </w:pPr>
            <w:r w:rsidRPr="00F9519C">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35A44411" w14:textId="77777777" w:rsidR="00CF493E" w:rsidRPr="00F9519C" w:rsidRDefault="00CF493E" w:rsidP="00CF7152">
            <w:pPr>
              <w:pStyle w:val="TAC"/>
              <w:keepNext w:val="0"/>
              <w:keepLines w:val="0"/>
              <w:rPr>
                <w:rFonts w:cs="Arial"/>
                <w:lang w:eastAsia="zh-CN"/>
              </w:rPr>
            </w:pPr>
            <w:r w:rsidRPr="00F9519C">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79D420D4" w14:textId="77777777" w:rsidR="00CF493E" w:rsidRPr="00F9519C" w:rsidRDefault="00CF493E" w:rsidP="00CF7152">
            <w:pPr>
              <w:pStyle w:val="TAC"/>
              <w:keepNext w:val="0"/>
              <w:keepLines w:val="0"/>
              <w:rPr>
                <w:rFonts w:cs="Arial"/>
                <w:sz w:val="14"/>
                <w:szCs w:val="16"/>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59FC715B" w14:textId="77777777" w:rsidR="00CF493E" w:rsidRPr="00F9519C" w:rsidRDefault="00CF493E" w:rsidP="00CF7152">
            <w:pPr>
              <w:pStyle w:val="TAC"/>
              <w:keepNext w:val="0"/>
              <w:keepLines w:val="0"/>
              <w:rPr>
                <w:rFonts w:cs="Arial"/>
                <w:lang w:eastAsia="ja-JP"/>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44959224" w14:textId="77777777" w:rsidR="00CF493E" w:rsidRPr="00F9519C" w:rsidRDefault="00CF493E" w:rsidP="00CF7152">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39144000" w14:textId="77777777" w:rsidR="00CF493E" w:rsidRPr="00F9519C" w:rsidRDefault="00CF493E" w:rsidP="00CF715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8E8206E" w14:textId="77777777" w:rsidR="00CF493E" w:rsidRPr="00F9519C" w:rsidRDefault="00CF493E" w:rsidP="00CF7152">
            <w:pPr>
              <w:pStyle w:val="TAC"/>
              <w:keepNext w:val="0"/>
              <w:keepLines w:val="0"/>
              <w:rPr>
                <w:rFonts w:cs="Arial"/>
                <w:szCs w:val="18"/>
                <w:lang w:eastAsia="ja-JP"/>
              </w:rPr>
            </w:pPr>
          </w:p>
        </w:tc>
      </w:tr>
      <w:tr w:rsidR="00CF493E" w:rsidRPr="00F9519C" w14:paraId="0D42723D" w14:textId="77777777" w:rsidTr="00CF7152">
        <w:trPr>
          <w:jc w:val="center"/>
        </w:trPr>
        <w:tc>
          <w:tcPr>
            <w:tcW w:w="2007" w:type="dxa"/>
            <w:tcBorders>
              <w:left w:val="single" w:sz="4" w:space="0" w:color="auto"/>
              <w:bottom w:val="nil"/>
              <w:right w:val="single" w:sz="4" w:space="0" w:color="auto"/>
            </w:tcBorders>
            <w:shd w:val="clear" w:color="auto" w:fill="auto"/>
          </w:tcPr>
          <w:p w14:paraId="61C1F80F" w14:textId="77777777" w:rsidR="00CF493E" w:rsidRPr="00F9519C" w:rsidRDefault="00CF493E" w:rsidP="00CF7152">
            <w:pPr>
              <w:pStyle w:val="TAC"/>
              <w:keepNext w:val="0"/>
              <w:keepLines w:val="0"/>
              <w:rPr>
                <w:lang w:eastAsia="zh-CN"/>
              </w:rPr>
            </w:pPr>
            <w:r w:rsidRPr="00F9519C">
              <w:rPr>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695646A4" w14:textId="77777777" w:rsidR="00CF493E" w:rsidRPr="00F9519C" w:rsidRDefault="00CF493E" w:rsidP="00CF7152">
            <w:pPr>
              <w:pStyle w:val="TAC"/>
              <w:keepNext w:val="0"/>
              <w:keepLines w:val="0"/>
              <w:rPr>
                <w:lang w:eastAsia="zh-CN"/>
              </w:rPr>
            </w:pPr>
            <w:r w:rsidRPr="00F9519C">
              <w:rPr>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2DE0F0B3" w14:textId="77777777" w:rsidR="00CF493E" w:rsidRPr="00F9519C" w:rsidRDefault="00CF493E" w:rsidP="00CF7152">
            <w:pPr>
              <w:pStyle w:val="TAC"/>
              <w:keepNext w:val="0"/>
              <w:keepLines w:val="0"/>
              <w:rPr>
                <w:lang w:eastAsia="zh-CN"/>
              </w:rPr>
            </w:pPr>
            <w:r w:rsidRPr="00F9519C">
              <w:rPr>
                <w:rFonts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297EC4D1" w14:textId="77777777" w:rsidR="00CF493E" w:rsidRPr="00F9519C" w:rsidRDefault="00CF493E" w:rsidP="00CF715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shd w:val="clear" w:color="auto" w:fill="auto"/>
          </w:tcPr>
          <w:p w14:paraId="7F514BD5" w14:textId="77777777" w:rsidR="00CF493E" w:rsidRPr="00F9519C" w:rsidRDefault="00CF493E" w:rsidP="00CF715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shd w:val="clear" w:color="auto" w:fill="auto"/>
          </w:tcPr>
          <w:p w14:paraId="6CD71646" w14:textId="77777777" w:rsidR="00CF493E" w:rsidRPr="00F9519C" w:rsidRDefault="00CF493E" w:rsidP="00CF7152">
            <w:pPr>
              <w:pStyle w:val="TAC"/>
              <w:keepNext w:val="0"/>
              <w:keepLines w:val="0"/>
              <w:rPr>
                <w:lang w:eastAsia="zh-CN"/>
              </w:rPr>
            </w:pPr>
            <w:r w:rsidRPr="00F9519C">
              <w:rPr>
                <w:rFonts w:cs="Arial"/>
                <w:lang w:eastAsia="ja-JP"/>
              </w:rPr>
              <w:t>1935</w:t>
            </w:r>
          </w:p>
        </w:tc>
        <w:tc>
          <w:tcPr>
            <w:tcW w:w="797" w:type="dxa"/>
            <w:tcBorders>
              <w:top w:val="single" w:sz="4" w:space="0" w:color="auto"/>
              <w:left w:val="single" w:sz="4" w:space="0" w:color="auto"/>
              <w:bottom w:val="nil"/>
              <w:right w:val="single" w:sz="4" w:space="0" w:color="auto"/>
            </w:tcBorders>
          </w:tcPr>
          <w:p w14:paraId="127E6ADA" w14:textId="77777777" w:rsidR="00CF493E" w:rsidRPr="00F9519C" w:rsidRDefault="00CF493E" w:rsidP="00CF7152">
            <w:pPr>
              <w:pStyle w:val="TAC"/>
              <w:keepNext w:val="0"/>
              <w:keepLines w:val="0"/>
              <w:rPr>
                <w:lang w:eastAsia="ja-JP"/>
              </w:rPr>
            </w:pPr>
            <w:r w:rsidRPr="00F9519C">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6D5E492" w14:textId="77777777" w:rsidR="00CF493E" w:rsidRPr="00F9519C" w:rsidRDefault="00CF493E" w:rsidP="00CF715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6AE716F" w14:textId="77777777" w:rsidR="00CF493E" w:rsidRPr="00F9519C" w:rsidRDefault="00CF493E" w:rsidP="00CF7152">
            <w:pPr>
              <w:pStyle w:val="TAC"/>
              <w:keepNext w:val="0"/>
              <w:keepLines w:val="0"/>
              <w:rPr>
                <w:lang w:eastAsia="zh-CN"/>
              </w:rPr>
            </w:pPr>
            <w:r w:rsidRPr="00F9519C">
              <w:t>IMD2</w:t>
            </w:r>
            <w:r w:rsidRPr="00F9519C">
              <w:rPr>
                <w:rFonts w:cs="Arial"/>
                <w:vertAlign w:val="superscript"/>
                <w:lang w:eastAsia="ko-KR"/>
              </w:rPr>
              <w:t>4</w:t>
            </w:r>
          </w:p>
        </w:tc>
      </w:tr>
      <w:tr w:rsidR="00CF493E" w:rsidRPr="00F9519C" w14:paraId="10B00730"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49254981" w14:textId="77777777" w:rsidR="00CF493E" w:rsidRPr="00F9519C" w:rsidRDefault="00CF493E" w:rsidP="00CF715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681AE4F" w14:textId="77777777" w:rsidR="00CF493E" w:rsidRPr="00F9519C" w:rsidRDefault="00CF493E" w:rsidP="00CF7152">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808DB60" w14:textId="77777777" w:rsidR="00CF493E" w:rsidRPr="00F9519C" w:rsidRDefault="00CF493E" w:rsidP="00CF7152">
            <w:pPr>
              <w:pStyle w:val="TAC"/>
              <w:keepNext w:val="0"/>
              <w:keepLines w:val="0"/>
              <w:rPr>
                <w:lang w:eastAsia="zh-CN"/>
              </w:rPr>
            </w:pPr>
            <w:r w:rsidRPr="00F9519C">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6D4C112" w14:textId="77777777" w:rsidR="00CF493E" w:rsidRPr="00F9519C" w:rsidRDefault="00CF493E" w:rsidP="00CF7152">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AFFCF84" w14:textId="77777777" w:rsidR="00CF493E" w:rsidRPr="00F9519C" w:rsidRDefault="00CF493E" w:rsidP="00CF7152">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2C8DE16" w14:textId="77777777" w:rsidR="00CF493E" w:rsidRPr="00F9519C" w:rsidRDefault="00CF493E" w:rsidP="00CF7152">
            <w:pPr>
              <w:pStyle w:val="TAC"/>
              <w:keepNext w:val="0"/>
              <w:keepLines w:val="0"/>
              <w:rPr>
                <w:lang w:eastAsia="zh-CN"/>
              </w:rPr>
            </w:pPr>
            <w:r w:rsidRPr="00F9519C">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EFCB163" w14:textId="77777777" w:rsidR="00CF493E" w:rsidRPr="00F9519C" w:rsidRDefault="00CF493E" w:rsidP="00CF715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2DC9B5" w14:textId="77777777" w:rsidR="00CF493E" w:rsidRPr="00F9519C" w:rsidRDefault="00CF493E" w:rsidP="00CF715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9FD4B5" w14:textId="77777777" w:rsidR="00CF493E" w:rsidRPr="00F9519C" w:rsidRDefault="00CF493E" w:rsidP="00CF7152">
            <w:pPr>
              <w:pStyle w:val="TAC"/>
              <w:keepNext w:val="0"/>
              <w:keepLines w:val="0"/>
              <w:rPr>
                <w:lang w:eastAsia="zh-CN"/>
              </w:rPr>
            </w:pPr>
            <w:r w:rsidRPr="00F9519C">
              <w:rPr>
                <w:lang w:eastAsia="zh-CN"/>
              </w:rPr>
              <w:t>N/A</w:t>
            </w:r>
          </w:p>
        </w:tc>
      </w:tr>
      <w:tr w:rsidR="00CF493E" w:rsidRPr="00F9519C" w14:paraId="5EDC59DF" w14:textId="77777777" w:rsidTr="00CF7152">
        <w:trPr>
          <w:jc w:val="center"/>
        </w:trPr>
        <w:tc>
          <w:tcPr>
            <w:tcW w:w="2007" w:type="dxa"/>
            <w:tcBorders>
              <w:left w:val="single" w:sz="4" w:space="0" w:color="auto"/>
              <w:bottom w:val="nil"/>
              <w:right w:val="single" w:sz="4" w:space="0" w:color="auto"/>
            </w:tcBorders>
            <w:shd w:val="clear" w:color="auto" w:fill="auto"/>
            <w:vAlign w:val="center"/>
          </w:tcPr>
          <w:p w14:paraId="4C107156" w14:textId="77777777" w:rsidR="00CF493E" w:rsidRPr="00F9519C" w:rsidRDefault="00CF493E" w:rsidP="00CF7152">
            <w:pPr>
              <w:pStyle w:val="TAC"/>
              <w:keepNext w:val="0"/>
              <w:keepLines w:val="0"/>
              <w:rPr>
                <w:lang w:eastAsia="zh-CN"/>
              </w:rPr>
            </w:pPr>
            <w:r w:rsidRPr="00F9519C">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2DD8D339" w14:textId="77777777" w:rsidR="00CF493E" w:rsidRPr="00F9519C" w:rsidRDefault="00CF493E" w:rsidP="00CF7152">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722C0985" w14:textId="77777777" w:rsidR="00CF493E" w:rsidRPr="00F9519C" w:rsidRDefault="00CF493E" w:rsidP="00CF7152">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1E762F07" w14:textId="77777777" w:rsidR="00CF493E" w:rsidRPr="00F9519C" w:rsidRDefault="00CF493E" w:rsidP="00CF7152">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6F6CED3" w14:textId="77777777" w:rsidR="00CF493E" w:rsidRPr="00F9519C" w:rsidRDefault="00CF493E" w:rsidP="00CF7152">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5693FBB" w14:textId="77777777" w:rsidR="00CF493E" w:rsidRPr="00F9519C" w:rsidRDefault="00CF493E" w:rsidP="00CF7152">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21BEC2ED" w14:textId="77777777" w:rsidR="00CF493E" w:rsidRPr="00F9519C" w:rsidRDefault="00CF493E" w:rsidP="00CF7152">
            <w:pPr>
              <w:pStyle w:val="TAC"/>
              <w:keepNext w:val="0"/>
              <w:keepLines w:val="0"/>
              <w:rPr>
                <w:lang w:eastAsia="zh-CN"/>
              </w:rPr>
            </w:pPr>
            <w:r w:rsidRPr="00F9519C">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2E48B758" w14:textId="77777777" w:rsidR="00CF493E" w:rsidRPr="00F9519C" w:rsidRDefault="00CF493E" w:rsidP="00CF715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AE7C1E" w14:textId="77777777" w:rsidR="00CF493E" w:rsidRPr="00F9519C" w:rsidRDefault="00CF493E" w:rsidP="00CF7152">
            <w:pPr>
              <w:pStyle w:val="TAC"/>
              <w:keepNext w:val="0"/>
              <w:keepLines w:val="0"/>
              <w:rPr>
                <w:lang w:eastAsia="zh-CN"/>
              </w:rPr>
            </w:pPr>
            <w:r w:rsidRPr="00F9519C">
              <w:rPr>
                <w:rFonts w:cs="Arial"/>
              </w:rPr>
              <w:t>IMD4</w:t>
            </w:r>
          </w:p>
        </w:tc>
      </w:tr>
      <w:tr w:rsidR="00CF493E" w:rsidRPr="00F9519C" w14:paraId="2E2BA9D3" w14:textId="77777777" w:rsidTr="00CF7152">
        <w:trPr>
          <w:jc w:val="center"/>
        </w:trPr>
        <w:tc>
          <w:tcPr>
            <w:tcW w:w="2007" w:type="dxa"/>
            <w:tcBorders>
              <w:top w:val="nil"/>
              <w:left w:val="single" w:sz="4" w:space="0" w:color="auto"/>
              <w:bottom w:val="nil"/>
              <w:right w:val="single" w:sz="4" w:space="0" w:color="auto"/>
            </w:tcBorders>
            <w:shd w:val="clear" w:color="auto" w:fill="auto"/>
            <w:vAlign w:val="center"/>
          </w:tcPr>
          <w:p w14:paraId="4670AB16" w14:textId="77777777" w:rsidR="00CF493E" w:rsidRPr="00F9519C" w:rsidRDefault="00CF493E" w:rsidP="00CF715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B60341F" w14:textId="77777777" w:rsidR="00CF493E" w:rsidRPr="00F9519C" w:rsidRDefault="00CF493E" w:rsidP="00CF7152">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64BC6DE3" w14:textId="77777777" w:rsidR="00CF493E" w:rsidRPr="00F9519C" w:rsidRDefault="00CF493E" w:rsidP="00CF7152">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2BD09B92" w14:textId="77777777" w:rsidR="00CF493E" w:rsidRPr="00F9519C" w:rsidRDefault="00CF493E" w:rsidP="00CF715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CECFE69" w14:textId="77777777" w:rsidR="00CF493E" w:rsidRPr="00F9519C" w:rsidRDefault="00CF493E" w:rsidP="00CF715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AE90233" w14:textId="77777777" w:rsidR="00CF493E" w:rsidRPr="00F9519C" w:rsidRDefault="00CF493E" w:rsidP="00CF7152">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48062256" w14:textId="77777777" w:rsidR="00CF493E" w:rsidRPr="00F9519C" w:rsidRDefault="00CF493E" w:rsidP="00CF7152">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E6025D8" w14:textId="77777777" w:rsidR="00CF493E" w:rsidRPr="00F9519C" w:rsidRDefault="00CF493E" w:rsidP="00CF715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9898D3" w14:textId="77777777" w:rsidR="00CF493E" w:rsidRPr="00F9519C" w:rsidRDefault="00CF493E" w:rsidP="00CF7152">
            <w:pPr>
              <w:pStyle w:val="TAC"/>
              <w:keepNext w:val="0"/>
              <w:keepLines w:val="0"/>
              <w:rPr>
                <w:lang w:eastAsia="zh-CN"/>
              </w:rPr>
            </w:pPr>
            <w:r w:rsidRPr="00F9519C">
              <w:rPr>
                <w:rFonts w:cs="Arial"/>
              </w:rPr>
              <w:t>N/A</w:t>
            </w:r>
          </w:p>
        </w:tc>
      </w:tr>
      <w:tr w:rsidR="00CF493E" w:rsidRPr="00F9519C" w14:paraId="6F55A0CE" w14:textId="77777777" w:rsidTr="00CF7152">
        <w:trPr>
          <w:jc w:val="center"/>
        </w:trPr>
        <w:tc>
          <w:tcPr>
            <w:tcW w:w="2007" w:type="dxa"/>
            <w:tcBorders>
              <w:top w:val="nil"/>
              <w:left w:val="single" w:sz="4" w:space="0" w:color="auto"/>
              <w:bottom w:val="nil"/>
              <w:right w:val="single" w:sz="4" w:space="0" w:color="auto"/>
            </w:tcBorders>
            <w:shd w:val="clear" w:color="auto" w:fill="auto"/>
            <w:vAlign w:val="center"/>
          </w:tcPr>
          <w:p w14:paraId="5C1ECEF4" w14:textId="77777777" w:rsidR="00CF493E" w:rsidRPr="00F9519C" w:rsidRDefault="00CF493E" w:rsidP="00CF715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4F65589" w14:textId="77777777" w:rsidR="00CF493E" w:rsidRPr="00F9519C" w:rsidRDefault="00CF493E" w:rsidP="00CF7152">
            <w:pPr>
              <w:pStyle w:val="TAC"/>
              <w:keepNext w:val="0"/>
              <w:keepLines w:val="0"/>
              <w:rPr>
                <w:lang w:eastAsia="zh-CN"/>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193C3C04" w14:textId="77777777" w:rsidR="00CF493E" w:rsidRPr="00F9519C" w:rsidRDefault="00CF493E" w:rsidP="00CF7152">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36D737BA" w14:textId="77777777" w:rsidR="00CF493E" w:rsidRPr="00F9519C" w:rsidRDefault="00CF493E" w:rsidP="00CF7152">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9819EFA" w14:textId="77777777" w:rsidR="00CF493E" w:rsidRPr="00F9519C" w:rsidRDefault="00CF493E" w:rsidP="00CF7152">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7CBCD6CD" w14:textId="77777777" w:rsidR="00CF493E" w:rsidRPr="00F9519C" w:rsidRDefault="00CF493E" w:rsidP="00CF7152">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73896B95" w14:textId="77777777" w:rsidR="00CF493E" w:rsidRPr="00F9519C" w:rsidRDefault="00CF493E" w:rsidP="00CF7152">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9F12FBB" w14:textId="77777777" w:rsidR="00CF493E" w:rsidRPr="00F9519C" w:rsidRDefault="00CF493E" w:rsidP="00CF715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4C11BD6" w14:textId="77777777" w:rsidR="00CF493E" w:rsidRPr="00F9519C" w:rsidRDefault="00CF493E" w:rsidP="00CF7152">
            <w:pPr>
              <w:pStyle w:val="TAC"/>
              <w:keepNext w:val="0"/>
              <w:keepLines w:val="0"/>
              <w:rPr>
                <w:lang w:eastAsia="zh-CN"/>
              </w:rPr>
            </w:pPr>
            <w:r w:rsidRPr="00F9519C">
              <w:rPr>
                <w:rFonts w:cs="Arial"/>
              </w:rPr>
              <w:t>N/A</w:t>
            </w:r>
          </w:p>
        </w:tc>
      </w:tr>
      <w:tr w:rsidR="00CF493E" w:rsidRPr="00F9519C" w14:paraId="2C43F2E5"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06E44A" w14:textId="77777777" w:rsidR="00CF493E" w:rsidRPr="00F9519C" w:rsidRDefault="00CF493E" w:rsidP="00CF715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A70C29F" w14:textId="77777777" w:rsidR="00CF493E" w:rsidRPr="00F9519C" w:rsidRDefault="00CF493E" w:rsidP="00CF7152">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52E74280" w14:textId="77777777" w:rsidR="00CF493E" w:rsidRPr="00F9519C" w:rsidRDefault="00CF493E" w:rsidP="00CF7152">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0CEF0258" w14:textId="77777777" w:rsidR="00CF493E" w:rsidRPr="00F9519C" w:rsidRDefault="00CF493E" w:rsidP="00CF715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8399547" w14:textId="77777777" w:rsidR="00CF493E" w:rsidRPr="00F9519C" w:rsidRDefault="00CF493E" w:rsidP="00CF715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4209E2E" w14:textId="77777777" w:rsidR="00CF493E" w:rsidRPr="00F9519C" w:rsidRDefault="00CF493E" w:rsidP="00CF7152">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2613F4C" w14:textId="77777777" w:rsidR="00CF493E" w:rsidRPr="00F9519C" w:rsidRDefault="00CF493E" w:rsidP="00CF7152">
            <w:pPr>
              <w:pStyle w:val="TAC"/>
              <w:keepNext w:val="0"/>
              <w:keepLines w:val="0"/>
              <w:rPr>
                <w:lang w:eastAsia="zh-CN"/>
              </w:rPr>
            </w:pPr>
            <w:r w:rsidRPr="00F9519C">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77C638B9" w14:textId="77777777" w:rsidR="00CF493E" w:rsidRPr="00F9519C" w:rsidRDefault="00CF493E" w:rsidP="00CF715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A7B038D" w14:textId="77777777" w:rsidR="00CF493E" w:rsidRPr="00F9519C" w:rsidRDefault="00CF493E" w:rsidP="00CF7152">
            <w:pPr>
              <w:pStyle w:val="TAC"/>
              <w:keepNext w:val="0"/>
              <w:keepLines w:val="0"/>
              <w:rPr>
                <w:lang w:eastAsia="zh-CN"/>
              </w:rPr>
            </w:pPr>
            <w:r w:rsidRPr="00F9519C">
              <w:rPr>
                <w:rFonts w:cs="Arial"/>
              </w:rPr>
              <w:t>IMD2</w:t>
            </w:r>
            <w:r w:rsidRPr="00F9519C">
              <w:rPr>
                <w:rFonts w:cs="Arial"/>
                <w:vertAlign w:val="superscript"/>
              </w:rPr>
              <w:t>3</w:t>
            </w:r>
          </w:p>
        </w:tc>
      </w:tr>
      <w:tr w:rsidR="00CF493E" w:rsidRPr="00F9519C" w14:paraId="17C340D9"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45C9F749" w14:textId="77777777" w:rsidR="00CF493E" w:rsidRPr="00F9519C" w:rsidRDefault="00CF493E" w:rsidP="00CF7152">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702078EB" w14:textId="77777777" w:rsidR="00CF493E" w:rsidRPr="00F9519C" w:rsidRDefault="00CF493E" w:rsidP="00CF7152">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28CBC190" w14:textId="77777777" w:rsidR="00CF493E" w:rsidRPr="00F9519C" w:rsidRDefault="00CF493E" w:rsidP="00CF7152">
            <w:pPr>
              <w:pStyle w:val="TAC"/>
              <w:keepNext w:val="0"/>
              <w:keepLines w:val="0"/>
              <w:rPr>
                <w:lang w:eastAsia="zh-CN"/>
              </w:rPr>
            </w:pPr>
            <w:r w:rsidRPr="00F9519C">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BCD8442" w14:textId="77777777" w:rsidR="00CF493E" w:rsidRPr="00F9519C" w:rsidRDefault="00CF493E" w:rsidP="00CF715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657B4BE" w14:textId="77777777" w:rsidR="00CF493E" w:rsidRPr="00F9519C" w:rsidRDefault="00CF493E" w:rsidP="00CF715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DBD8B8D" w14:textId="77777777" w:rsidR="00CF493E" w:rsidRPr="00F9519C" w:rsidRDefault="00CF493E" w:rsidP="00CF7152">
            <w:pPr>
              <w:pStyle w:val="TAC"/>
              <w:keepNext w:val="0"/>
              <w:keepLines w:val="0"/>
              <w:rPr>
                <w:lang w:eastAsia="zh-CN"/>
              </w:rPr>
            </w:pPr>
            <w:r w:rsidRPr="00F9519C">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1B9F98B6" w14:textId="77777777" w:rsidR="00CF493E" w:rsidRPr="00F9519C" w:rsidRDefault="00CF493E" w:rsidP="00CF7152">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B23497" w14:textId="77777777" w:rsidR="00CF493E" w:rsidRPr="00F9519C" w:rsidRDefault="00CF493E" w:rsidP="00CF715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9860B7" w14:textId="77777777" w:rsidR="00CF493E" w:rsidRPr="00F9519C" w:rsidRDefault="00CF493E" w:rsidP="00CF7152">
            <w:pPr>
              <w:pStyle w:val="TAC"/>
              <w:keepNext w:val="0"/>
              <w:keepLines w:val="0"/>
              <w:rPr>
                <w:lang w:eastAsia="zh-CN"/>
              </w:rPr>
            </w:pPr>
            <w:r w:rsidRPr="00F9519C">
              <w:rPr>
                <w:rFonts w:hint="eastAsia"/>
                <w:lang w:eastAsia="zh-CN"/>
              </w:rPr>
              <w:t>N/A</w:t>
            </w:r>
          </w:p>
        </w:tc>
      </w:tr>
      <w:tr w:rsidR="00CF493E" w:rsidRPr="00F9519C" w14:paraId="6EE6D3CF"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389B7BAE" w14:textId="77777777" w:rsidR="00CF493E" w:rsidRPr="00F9519C" w:rsidRDefault="00CF493E" w:rsidP="00CF715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FE49A8D" w14:textId="77777777" w:rsidR="00CF493E" w:rsidRPr="00F9519C" w:rsidRDefault="00CF493E" w:rsidP="00CF7152">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4009F2FB" w14:textId="77777777" w:rsidR="00CF493E" w:rsidRPr="00F9519C" w:rsidRDefault="00CF493E" w:rsidP="00CF7152">
            <w:pPr>
              <w:pStyle w:val="TAC"/>
              <w:keepNext w:val="0"/>
              <w:keepLines w:val="0"/>
              <w:rPr>
                <w:lang w:eastAsia="zh-CN"/>
              </w:rPr>
            </w:pPr>
            <w:r w:rsidRPr="00F9519C">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58BB6644" w14:textId="77777777" w:rsidR="00CF493E" w:rsidRPr="00F9519C" w:rsidRDefault="00CF493E" w:rsidP="00CF715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84F2BCD" w14:textId="77777777" w:rsidR="00CF493E" w:rsidRPr="00F9519C" w:rsidRDefault="00CF493E" w:rsidP="00CF7152">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501CEF" w14:textId="77777777" w:rsidR="00CF493E" w:rsidRPr="00F9519C" w:rsidRDefault="00CF493E" w:rsidP="00CF7152">
            <w:pPr>
              <w:pStyle w:val="TAC"/>
              <w:keepNext w:val="0"/>
              <w:keepLines w:val="0"/>
              <w:rPr>
                <w:lang w:eastAsia="zh-CN"/>
              </w:rPr>
            </w:pPr>
            <w:r w:rsidRPr="00F9519C">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1C72BEEA" w14:textId="77777777" w:rsidR="00CF493E" w:rsidRPr="00F9519C" w:rsidRDefault="00CF493E" w:rsidP="00CF7152">
            <w:pPr>
              <w:pStyle w:val="TAC"/>
              <w:keepNext w:val="0"/>
              <w:keepLines w:val="0"/>
              <w:rPr>
                <w:lang w:eastAsia="ja-JP"/>
              </w:rPr>
            </w:pPr>
            <w:r w:rsidRPr="00F9519C">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7912D26D" w14:textId="77777777" w:rsidR="00CF493E" w:rsidRPr="00F9519C" w:rsidRDefault="00CF493E" w:rsidP="00CF715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21F8965" w14:textId="77777777" w:rsidR="00CF493E" w:rsidRPr="00F9519C" w:rsidRDefault="00CF493E" w:rsidP="00CF7152">
            <w:pPr>
              <w:pStyle w:val="TAC"/>
              <w:keepNext w:val="0"/>
              <w:keepLines w:val="0"/>
              <w:rPr>
                <w:lang w:eastAsia="zh-CN"/>
              </w:rPr>
            </w:pPr>
            <w:r w:rsidRPr="00F9519C">
              <w:rPr>
                <w:lang w:eastAsia="zh-CN"/>
              </w:rPr>
              <w:t>IMD4</w:t>
            </w:r>
          </w:p>
        </w:tc>
      </w:tr>
      <w:tr w:rsidR="00CF493E" w:rsidRPr="00F9519C" w14:paraId="0790E506" w14:textId="77777777" w:rsidTr="00CF7152">
        <w:trPr>
          <w:jc w:val="center"/>
        </w:trPr>
        <w:tc>
          <w:tcPr>
            <w:tcW w:w="2007" w:type="dxa"/>
            <w:tcBorders>
              <w:left w:val="single" w:sz="4" w:space="0" w:color="auto"/>
              <w:bottom w:val="nil"/>
              <w:right w:val="single" w:sz="4" w:space="0" w:color="auto"/>
            </w:tcBorders>
            <w:shd w:val="clear" w:color="auto" w:fill="auto"/>
          </w:tcPr>
          <w:p w14:paraId="2858B086" w14:textId="77777777" w:rsidR="00CF493E" w:rsidRPr="00F9519C" w:rsidRDefault="00CF493E" w:rsidP="00CF7152">
            <w:pPr>
              <w:pStyle w:val="TAC"/>
              <w:keepNext w:val="0"/>
              <w:keepLines w:val="0"/>
              <w:rPr>
                <w:lang w:eastAsia="zh-CN"/>
              </w:rPr>
            </w:pPr>
            <w:r w:rsidRPr="00F9519C">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6D78D620" w14:textId="77777777" w:rsidR="00CF493E" w:rsidRPr="00F9519C" w:rsidRDefault="00CF493E" w:rsidP="00CF7152">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FBB7479" w14:textId="77777777" w:rsidR="00CF493E" w:rsidRPr="00F9519C" w:rsidRDefault="00CF493E" w:rsidP="00CF7152">
            <w:pPr>
              <w:pStyle w:val="TAC"/>
              <w:keepNext w:val="0"/>
              <w:keepLines w:val="0"/>
              <w:rPr>
                <w:lang w:eastAsia="zh-CN"/>
              </w:rPr>
            </w:pPr>
            <w:r w:rsidRPr="00F9519C">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657020B1" w14:textId="77777777" w:rsidR="00CF493E" w:rsidRPr="00F9519C" w:rsidRDefault="00CF493E" w:rsidP="00CF7152">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9A3253B" w14:textId="77777777" w:rsidR="00CF493E" w:rsidRPr="00F9519C" w:rsidRDefault="00CF493E" w:rsidP="00CF7152">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2D816BC" w14:textId="77777777" w:rsidR="00CF493E" w:rsidRPr="00F9519C" w:rsidRDefault="00CF493E" w:rsidP="00CF7152">
            <w:pPr>
              <w:pStyle w:val="TAC"/>
              <w:keepNext w:val="0"/>
              <w:keepLines w:val="0"/>
              <w:rPr>
                <w:lang w:eastAsia="zh-CN"/>
              </w:rPr>
            </w:pPr>
            <w:r w:rsidRPr="00F9519C">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56ECFD04" w14:textId="77777777" w:rsidR="00CF493E" w:rsidRPr="00F9519C" w:rsidRDefault="00CF493E" w:rsidP="00CF715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B370AC" w14:textId="77777777" w:rsidR="00CF493E" w:rsidRPr="00F9519C" w:rsidRDefault="00CF493E" w:rsidP="00CF715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F657BD" w14:textId="77777777" w:rsidR="00CF493E" w:rsidRPr="00F9519C" w:rsidRDefault="00CF493E" w:rsidP="00CF7152">
            <w:pPr>
              <w:pStyle w:val="TAC"/>
              <w:keepNext w:val="0"/>
              <w:keepLines w:val="0"/>
              <w:rPr>
                <w:lang w:eastAsia="zh-CN"/>
              </w:rPr>
            </w:pPr>
            <w:r w:rsidRPr="00F9519C">
              <w:rPr>
                <w:lang w:eastAsia="zh-CN"/>
              </w:rPr>
              <w:t>N/A</w:t>
            </w:r>
          </w:p>
        </w:tc>
      </w:tr>
      <w:tr w:rsidR="00CF493E" w:rsidRPr="00F9519C" w14:paraId="57E73EC0"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5CAED84A" w14:textId="77777777" w:rsidR="00CF493E" w:rsidRPr="00F9519C" w:rsidRDefault="00CF493E" w:rsidP="00CF715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AAC892B" w14:textId="77777777" w:rsidR="00CF493E" w:rsidRPr="00F9519C" w:rsidRDefault="00CF493E" w:rsidP="00CF7152">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816FAE2" w14:textId="77777777" w:rsidR="00CF493E" w:rsidRPr="00F9519C" w:rsidRDefault="00CF493E" w:rsidP="00CF7152">
            <w:pPr>
              <w:pStyle w:val="TAC"/>
              <w:keepNext w:val="0"/>
              <w:keepLines w:val="0"/>
              <w:rPr>
                <w:lang w:eastAsia="zh-CN"/>
              </w:rPr>
            </w:pPr>
            <w:r w:rsidRPr="00F9519C">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74A375C8" w14:textId="77777777" w:rsidR="00CF493E" w:rsidRPr="00F9519C" w:rsidRDefault="00CF493E" w:rsidP="00CF715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DEA7703" w14:textId="77777777" w:rsidR="00CF493E" w:rsidRPr="00F9519C" w:rsidRDefault="00CF493E" w:rsidP="00CF715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6E48395" w14:textId="77777777" w:rsidR="00CF493E" w:rsidRPr="00F9519C" w:rsidRDefault="00CF493E" w:rsidP="00CF7152">
            <w:pPr>
              <w:pStyle w:val="TAC"/>
              <w:keepNext w:val="0"/>
              <w:keepLines w:val="0"/>
              <w:rPr>
                <w:lang w:eastAsia="zh-CN"/>
              </w:rPr>
            </w:pPr>
            <w:r w:rsidRPr="00F9519C">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6798CEA2" w14:textId="77777777" w:rsidR="00CF493E" w:rsidRPr="00F9519C" w:rsidRDefault="00CF493E" w:rsidP="00CF7152">
            <w:pPr>
              <w:pStyle w:val="TAC"/>
              <w:keepNext w:val="0"/>
              <w:keepLines w:val="0"/>
              <w:rPr>
                <w:lang w:eastAsia="ja-JP"/>
              </w:rPr>
            </w:pP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6C3BFF15" w14:textId="77777777" w:rsidR="00CF493E" w:rsidRPr="00F9519C" w:rsidRDefault="00CF493E" w:rsidP="00CF715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B5A77D" w14:textId="77777777" w:rsidR="00CF493E" w:rsidRPr="00F9519C" w:rsidRDefault="00CF493E" w:rsidP="00CF7152">
            <w:pPr>
              <w:pStyle w:val="TAC"/>
              <w:keepNext w:val="0"/>
              <w:keepLines w:val="0"/>
              <w:rPr>
                <w:lang w:eastAsia="zh-CN"/>
              </w:rPr>
            </w:pPr>
            <w:r w:rsidRPr="00F9519C">
              <w:t>IMD4</w:t>
            </w:r>
            <w:r w:rsidRPr="00F9519C">
              <w:rPr>
                <w:vertAlign w:val="superscript"/>
              </w:rPr>
              <w:t>4</w:t>
            </w:r>
          </w:p>
        </w:tc>
      </w:tr>
      <w:tr w:rsidR="00CF493E" w:rsidRPr="00F9519C" w14:paraId="427950D6"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5D5F2B82" w14:textId="77777777" w:rsidR="00CF493E" w:rsidRPr="00F9519C" w:rsidRDefault="00CF493E" w:rsidP="00CF715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714F950" w14:textId="77777777" w:rsidR="00CF493E" w:rsidRPr="00F9519C" w:rsidRDefault="00CF493E" w:rsidP="00CF7152">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6AAD38CB" w14:textId="77777777" w:rsidR="00CF493E" w:rsidRPr="00F9519C" w:rsidRDefault="00CF493E" w:rsidP="00CF7152">
            <w:pPr>
              <w:pStyle w:val="TAC"/>
              <w:keepNext w:val="0"/>
              <w:keepLines w:val="0"/>
              <w:rPr>
                <w:lang w:eastAsia="zh-CN"/>
              </w:rPr>
            </w:pPr>
            <w:r w:rsidRPr="00F9519C">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1268AF92" w14:textId="77777777" w:rsidR="00CF493E" w:rsidRPr="00F9519C" w:rsidRDefault="00CF493E" w:rsidP="00CF7152">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5243620" w14:textId="77777777" w:rsidR="00CF493E" w:rsidRPr="00F9519C" w:rsidRDefault="00CF493E" w:rsidP="00CF7152">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93D4B67" w14:textId="77777777" w:rsidR="00CF493E" w:rsidRPr="00F9519C" w:rsidRDefault="00CF493E" w:rsidP="00CF7152">
            <w:pPr>
              <w:pStyle w:val="TAC"/>
              <w:keepNext w:val="0"/>
              <w:keepLines w:val="0"/>
              <w:rPr>
                <w:lang w:eastAsia="zh-CN"/>
              </w:rPr>
            </w:pPr>
            <w:r w:rsidRPr="00F9519C">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6F82B031" w14:textId="77777777" w:rsidR="00CF493E" w:rsidRPr="00F9519C" w:rsidRDefault="00CF493E" w:rsidP="00CF7152">
            <w:pPr>
              <w:pStyle w:val="TAC"/>
              <w:keepNext w:val="0"/>
              <w:keepLines w:val="0"/>
              <w:rPr>
                <w:lang w:eastAsia="ja-JP"/>
              </w:rPr>
            </w:pPr>
            <w:r w:rsidRPr="00F9519C">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03AE38B9" w14:textId="77777777" w:rsidR="00CF493E" w:rsidRPr="00F9519C" w:rsidRDefault="00CF493E" w:rsidP="00CF715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C2BA7E" w14:textId="77777777" w:rsidR="00CF493E" w:rsidRPr="00F9519C" w:rsidRDefault="00CF493E" w:rsidP="00CF7152">
            <w:pPr>
              <w:pStyle w:val="TAC"/>
              <w:keepNext w:val="0"/>
              <w:keepLines w:val="0"/>
              <w:rPr>
                <w:lang w:eastAsia="zh-CN"/>
              </w:rPr>
            </w:pPr>
            <w:r w:rsidRPr="00F9519C">
              <w:rPr>
                <w:lang w:eastAsia="zh-CN"/>
              </w:rPr>
              <w:t>IMD5</w:t>
            </w:r>
          </w:p>
        </w:tc>
      </w:tr>
      <w:tr w:rsidR="00CF493E" w:rsidRPr="00F9519C" w14:paraId="2AE81A7F"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431EEC25" w14:textId="77777777" w:rsidR="00CF493E" w:rsidRPr="00F9519C" w:rsidRDefault="00CF493E" w:rsidP="00CF715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4562F72" w14:textId="77777777" w:rsidR="00CF493E" w:rsidRPr="00F9519C" w:rsidRDefault="00CF493E" w:rsidP="00CF7152">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966E063" w14:textId="77777777" w:rsidR="00CF493E" w:rsidRPr="00F9519C" w:rsidRDefault="00CF493E" w:rsidP="00CF7152">
            <w:pPr>
              <w:pStyle w:val="TAC"/>
              <w:keepNext w:val="0"/>
              <w:keepLines w:val="0"/>
              <w:rPr>
                <w:lang w:eastAsia="zh-CN"/>
              </w:rPr>
            </w:pPr>
            <w:r w:rsidRPr="00F9519C">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0ABB03BE" w14:textId="77777777" w:rsidR="00CF493E" w:rsidRPr="00F9519C" w:rsidRDefault="00CF493E" w:rsidP="00CF715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38B5854" w14:textId="77777777" w:rsidR="00CF493E" w:rsidRPr="00F9519C" w:rsidRDefault="00CF493E" w:rsidP="00CF715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3C87338" w14:textId="77777777" w:rsidR="00CF493E" w:rsidRPr="00F9519C" w:rsidRDefault="00CF493E" w:rsidP="00CF7152">
            <w:pPr>
              <w:pStyle w:val="TAC"/>
              <w:keepNext w:val="0"/>
              <w:keepLines w:val="0"/>
              <w:rPr>
                <w:lang w:eastAsia="zh-CN"/>
              </w:rPr>
            </w:pPr>
            <w:r w:rsidRPr="00F9519C">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BF909FA" w14:textId="77777777" w:rsidR="00CF493E" w:rsidRPr="00F9519C" w:rsidRDefault="00CF493E" w:rsidP="00CF715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00A579" w14:textId="77777777" w:rsidR="00CF493E" w:rsidRPr="00F9519C" w:rsidRDefault="00CF493E" w:rsidP="00CF715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D8CAC8" w14:textId="77777777" w:rsidR="00CF493E" w:rsidRPr="00F9519C" w:rsidRDefault="00CF493E" w:rsidP="00CF7152">
            <w:pPr>
              <w:pStyle w:val="TAC"/>
              <w:keepNext w:val="0"/>
              <w:keepLines w:val="0"/>
              <w:rPr>
                <w:lang w:eastAsia="zh-CN"/>
              </w:rPr>
            </w:pPr>
            <w:r w:rsidRPr="00F9519C">
              <w:rPr>
                <w:lang w:eastAsia="zh-CN"/>
              </w:rPr>
              <w:t>N/A</w:t>
            </w:r>
          </w:p>
        </w:tc>
      </w:tr>
      <w:tr w:rsidR="00CF493E" w:rsidRPr="00F9519C" w:rsidDel="00517828" w14:paraId="3183BADF" w14:textId="050B7371" w:rsidTr="00CF7152">
        <w:trPr>
          <w:jc w:val="center"/>
          <w:del w:id="122" w:author="ZTE-Ma Zhifeng" w:date="2025-02-05T16:03:00Z"/>
        </w:trPr>
        <w:tc>
          <w:tcPr>
            <w:tcW w:w="2007" w:type="dxa"/>
            <w:tcBorders>
              <w:left w:val="single" w:sz="4" w:space="0" w:color="auto"/>
              <w:bottom w:val="nil"/>
              <w:right w:val="single" w:sz="4" w:space="0" w:color="auto"/>
            </w:tcBorders>
          </w:tcPr>
          <w:p w14:paraId="254D4AB0" w14:textId="0508EB47" w:rsidR="00CF493E" w:rsidRPr="00F9519C" w:rsidDel="00517828" w:rsidRDefault="00CF493E" w:rsidP="00CF7152">
            <w:pPr>
              <w:pStyle w:val="TAC"/>
              <w:keepNext w:val="0"/>
              <w:keepLines w:val="0"/>
              <w:rPr>
                <w:del w:id="123" w:author="ZTE-Ma Zhifeng" w:date="2025-02-05T16:03:00Z"/>
                <w:rFonts w:cs="Arial"/>
                <w:szCs w:val="18"/>
                <w:lang w:eastAsia="zh-CN"/>
              </w:rPr>
            </w:pPr>
            <w:del w:id="124" w:author="ZTE-Ma Zhifeng" w:date="2025-02-05T16:03:00Z">
              <w:r w:rsidRPr="00F9519C" w:rsidDel="00517828">
                <w:rPr>
                  <w:rFonts w:cs="Arial"/>
                  <w:szCs w:val="18"/>
                  <w:lang w:eastAsia="zh-CN"/>
                </w:rPr>
                <w:delText>CA_n3-n18</w:delText>
              </w:r>
            </w:del>
          </w:p>
        </w:tc>
        <w:tc>
          <w:tcPr>
            <w:tcW w:w="923" w:type="dxa"/>
            <w:tcBorders>
              <w:top w:val="single" w:sz="4" w:space="0" w:color="auto"/>
              <w:left w:val="single" w:sz="4" w:space="0" w:color="auto"/>
              <w:bottom w:val="single" w:sz="4" w:space="0" w:color="auto"/>
              <w:right w:val="single" w:sz="4" w:space="0" w:color="auto"/>
            </w:tcBorders>
          </w:tcPr>
          <w:p w14:paraId="2136FF88" w14:textId="46BC3518" w:rsidR="00CF493E" w:rsidRPr="00F9519C" w:rsidDel="00517828" w:rsidRDefault="00CF493E" w:rsidP="00CF7152">
            <w:pPr>
              <w:pStyle w:val="TAC"/>
              <w:keepNext w:val="0"/>
              <w:keepLines w:val="0"/>
              <w:rPr>
                <w:del w:id="125" w:author="ZTE-Ma Zhifeng" w:date="2025-02-05T16:03:00Z"/>
                <w:rFonts w:cs="Arial"/>
                <w:szCs w:val="18"/>
                <w:lang w:eastAsia="zh-CN"/>
              </w:rPr>
            </w:pPr>
            <w:del w:id="126" w:author="ZTE-Ma Zhifeng" w:date="2025-02-05T16:03:00Z">
              <w:r w:rsidRPr="00F9519C" w:rsidDel="00517828">
                <w:delText>n18</w:delText>
              </w:r>
            </w:del>
          </w:p>
        </w:tc>
        <w:tc>
          <w:tcPr>
            <w:tcW w:w="975" w:type="dxa"/>
            <w:tcBorders>
              <w:top w:val="single" w:sz="4" w:space="0" w:color="auto"/>
              <w:left w:val="single" w:sz="4" w:space="0" w:color="auto"/>
              <w:bottom w:val="single" w:sz="4" w:space="0" w:color="auto"/>
              <w:right w:val="single" w:sz="4" w:space="0" w:color="auto"/>
            </w:tcBorders>
          </w:tcPr>
          <w:p w14:paraId="55F5C3B8" w14:textId="686CEC70" w:rsidR="00CF493E" w:rsidRPr="00F9519C" w:rsidDel="00517828" w:rsidRDefault="00CF493E" w:rsidP="00CF7152">
            <w:pPr>
              <w:pStyle w:val="TAC"/>
              <w:keepNext w:val="0"/>
              <w:keepLines w:val="0"/>
              <w:rPr>
                <w:del w:id="127" w:author="ZTE-Ma Zhifeng" w:date="2025-02-05T16:03:00Z"/>
                <w:lang w:eastAsia="zh-TW"/>
              </w:rPr>
            </w:pPr>
            <w:del w:id="128" w:author="ZTE-Ma Zhifeng" w:date="2025-02-05T16:03:00Z">
              <w:r w:rsidRPr="00F9519C" w:rsidDel="00517828">
                <w:delText>818</w:delText>
              </w:r>
            </w:del>
          </w:p>
        </w:tc>
        <w:tc>
          <w:tcPr>
            <w:tcW w:w="1012" w:type="dxa"/>
            <w:tcBorders>
              <w:top w:val="single" w:sz="4" w:space="0" w:color="auto"/>
              <w:left w:val="single" w:sz="4" w:space="0" w:color="auto"/>
              <w:bottom w:val="single" w:sz="4" w:space="0" w:color="auto"/>
              <w:right w:val="single" w:sz="4" w:space="0" w:color="auto"/>
            </w:tcBorders>
          </w:tcPr>
          <w:p w14:paraId="50625657" w14:textId="5B6C5C44" w:rsidR="00CF493E" w:rsidRPr="00F9519C" w:rsidDel="00517828" w:rsidRDefault="00CF493E" w:rsidP="00CF7152">
            <w:pPr>
              <w:pStyle w:val="TAC"/>
              <w:keepNext w:val="0"/>
              <w:keepLines w:val="0"/>
              <w:rPr>
                <w:del w:id="129" w:author="ZTE-Ma Zhifeng" w:date="2025-02-05T16:03:00Z"/>
                <w:lang w:eastAsia="zh-TW"/>
              </w:rPr>
            </w:pPr>
            <w:del w:id="130" w:author="ZTE-Ma Zhifeng" w:date="2025-02-05T16:03:00Z">
              <w:r w:rsidRPr="00F9519C" w:rsidDel="00517828">
                <w:delText>5</w:delText>
              </w:r>
            </w:del>
          </w:p>
        </w:tc>
        <w:tc>
          <w:tcPr>
            <w:tcW w:w="1379" w:type="dxa"/>
            <w:tcBorders>
              <w:top w:val="single" w:sz="4" w:space="0" w:color="auto"/>
              <w:left w:val="single" w:sz="4" w:space="0" w:color="auto"/>
              <w:bottom w:val="single" w:sz="4" w:space="0" w:color="auto"/>
              <w:right w:val="single" w:sz="4" w:space="0" w:color="auto"/>
            </w:tcBorders>
          </w:tcPr>
          <w:p w14:paraId="6797220B" w14:textId="4E60719A" w:rsidR="00CF493E" w:rsidRPr="00F9519C" w:rsidDel="00517828" w:rsidRDefault="00CF493E" w:rsidP="00CF7152">
            <w:pPr>
              <w:pStyle w:val="TAC"/>
              <w:keepNext w:val="0"/>
              <w:keepLines w:val="0"/>
              <w:rPr>
                <w:del w:id="131" w:author="ZTE-Ma Zhifeng" w:date="2025-02-05T16:03:00Z"/>
                <w:lang w:eastAsia="zh-TW"/>
              </w:rPr>
            </w:pPr>
            <w:del w:id="132" w:author="ZTE-Ma Zhifeng" w:date="2025-02-05T16:03:00Z">
              <w:r w:rsidRPr="00F9519C" w:rsidDel="00517828">
                <w:delText>25</w:delText>
              </w:r>
            </w:del>
          </w:p>
        </w:tc>
        <w:tc>
          <w:tcPr>
            <w:tcW w:w="881" w:type="dxa"/>
            <w:tcBorders>
              <w:top w:val="single" w:sz="4" w:space="0" w:color="auto"/>
              <w:left w:val="single" w:sz="4" w:space="0" w:color="auto"/>
              <w:bottom w:val="single" w:sz="4" w:space="0" w:color="auto"/>
              <w:right w:val="single" w:sz="4" w:space="0" w:color="auto"/>
            </w:tcBorders>
          </w:tcPr>
          <w:p w14:paraId="2C01E30E" w14:textId="5877A398" w:rsidR="00CF493E" w:rsidRPr="00F9519C" w:rsidDel="00517828" w:rsidRDefault="00CF493E" w:rsidP="00CF7152">
            <w:pPr>
              <w:pStyle w:val="TAC"/>
              <w:keepNext w:val="0"/>
              <w:keepLines w:val="0"/>
              <w:rPr>
                <w:del w:id="133" w:author="ZTE-Ma Zhifeng" w:date="2025-02-05T16:03:00Z"/>
                <w:lang w:eastAsia="zh-TW"/>
              </w:rPr>
            </w:pPr>
            <w:del w:id="134" w:author="ZTE-Ma Zhifeng" w:date="2025-02-05T16:03:00Z">
              <w:r w:rsidRPr="00F9519C" w:rsidDel="00517828">
                <w:delText>863</w:delText>
              </w:r>
            </w:del>
          </w:p>
        </w:tc>
        <w:tc>
          <w:tcPr>
            <w:tcW w:w="797" w:type="dxa"/>
            <w:tcBorders>
              <w:top w:val="single" w:sz="4" w:space="0" w:color="auto"/>
              <w:left w:val="single" w:sz="4" w:space="0" w:color="auto"/>
              <w:bottom w:val="single" w:sz="4" w:space="0" w:color="auto"/>
              <w:right w:val="single" w:sz="4" w:space="0" w:color="auto"/>
            </w:tcBorders>
          </w:tcPr>
          <w:p w14:paraId="5F704881" w14:textId="2B6DF81C" w:rsidR="00CF493E" w:rsidRPr="00F9519C" w:rsidDel="00517828" w:rsidRDefault="00CF493E" w:rsidP="00CF7152">
            <w:pPr>
              <w:pStyle w:val="TAC"/>
              <w:keepNext w:val="0"/>
              <w:keepLines w:val="0"/>
              <w:rPr>
                <w:del w:id="135" w:author="ZTE-Ma Zhifeng" w:date="2025-02-05T16:03:00Z"/>
                <w:lang w:eastAsia="zh-TW"/>
              </w:rPr>
            </w:pPr>
            <w:del w:id="136" w:author="ZTE-Ma Zhifeng" w:date="2025-02-05T16:03:00Z">
              <w:r w:rsidRPr="00F9519C" w:rsidDel="00517828">
                <w:delText>N/A</w:delText>
              </w:r>
            </w:del>
          </w:p>
        </w:tc>
        <w:tc>
          <w:tcPr>
            <w:tcW w:w="828" w:type="dxa"/>
            <w:tcBorders>
              <w:top w:val="single" w:sz="4" w:space="0" w:color="auto"/>
              <w:left w:val="single" w:sz="4" w:space="0" w:color="auto"/>
              <w:bottom w:val="single" w:sz="4" w:space="0" w:color="auto"/>
              <w:right w:val="single" w:sz="4" w:space="0" w:color="auto"/>
            </w:tcBorders>
          </w:tcPr>
          <w:p w14:paraId="719A7472" w14:textId="454BF43E" w:rsidR="00CF493E" w:rsidRPr="00F9519C" w:rsidDel="00517828" w:rsidRDefault="00CF493E" w:rsidP="00CF7152">
            <w:pPr>
              <w:pStyle w:val="TAC"/>
              <w:keepNext w:val="0"/>
              <w:keepLines w:val="0"/>
              <w:rPr>
                <w:del w:id="137" w:author="ZTE-Ma Zhifeng" w:date="2025-02-05T16:03:00Z"/>
                <w:lang w:eastAsia="zh-TW"/>
              </w:rPr>
            </w:pPr>
            <w:del w:id="138" w:author="ZTE-Ma Zhifeng" w:date="2025-02-05T16:03:00Z">
              <w:r w:rsidRPr="00F9519C" w:rsidDel="00517828">
                <w:delText>FDD</w:delText>
              </w:r>
            </w:del>
          </w:p>
        </w:tc>
        <w:tc>
          <w:tcPr>
            <w:tcW w:w="1057" w:type="dxa"/>
            <w:tcBorders>
              <w:top w:val="single" w:sz="4" w:space="0" w:color="auto"/>
              <w:left w:val="single" w:sz="4" w:space="0" w:color="auto"/>
              <w:bottom w:val="single" w:sz="4" w:space="0" w:color="auto"/>
              <w:right w:val="single" w:sz="4" w:space="0" w:color="auto"/>
            </w:tcBorders>
          </w:tcPr>
          <w:p w14:paraId="4D7235B8" w14:textId="448D8A9D" w:rsidR="00CF493E" w:rsidRPr="00F9519C" w:rsidDel="00517828" w:rsidRDefault="00CF493E" w:rsidP="00CF7152">
            <w:pPr>
              <w:pStyle w:val="TAC"/>
              <w:keepNext w:val="0"/>
              <w:keepLines w:val="0"/>
              <w:rPr>
                <w:del w:id="139" w:author="ZTE-Ma Zhifeng" w:date="2025-02-05T16:03:00Z"/>
                <w:lang w:eastAsia="zh-TW"/>
              </w:rPr>
            </w:pPr>
            <w:del w:id="140" w:author="ZTE-Ma Zhifeng" w:date="2025-02-05T16:03:00Z">
              <w:r w:rsidRPr="00F9519C" w:rsidDel="00517828">
                <w:delText>N/A</w:delText>
              </w:r>
            </w:del>
          </w:p>
        </w:tc>
      </w:tr>
      <w:tr w:rsidR="00CF493E" w:rsidRPr="00F9519C" w:rsidDel="00517828" w14:paraId="55B7D5D8" w14:textId="4A206C04" w:rsidTr="0051782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 w:author="ZTE-Ma Zhifeng" w:date="2025-02-05T16: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42" w:author="ZTE-Ma Zhifeng" w:date="2025-02-05T16:03:00Z"/>
          <w:trPrChange w:id="143" w:author="ZTE-Ma Zhifeng" w:date="2025-02-05T16:02:00Z">
            <w:trPr>
              <w:jc w:val="center"/>
            </w:trPr>
          </w:trPrChange>
        </w:trPr>
        <w:tc>
          <w:tcPr>
            <w:tcW w:w="2007" w:type="dxa"/>
            <w:tcBorders>
              <w:top w:val="nil"/>
              <w:left w:val="single" w:sz="4" w:space="0" w:color="auto"/>
              <w:bottom w:val="single" w:sz="4" w:space="0" w:color="auto"/>
              <w:right w:val="single" w:sz="4" w:space="0" w:color="auto"/>
            </w:tcBorders>
            <w:tcPrChange w:id="144" w:author="ZTE-Ma Zhifeng" w:date="2025-02-05T16:02:00Z">
              <w:tcPr>
                <w:tcW w:w="2007" w:type="dxa"/>
                <w:tcBorders>
                  <w:top w:val="nil"/>
                  <w:left w:val="single" w:sz="4" w:space="0" w:color="auto"/>
                  <w:right w:val="single" w:sz="4" w:space="0" w:color="auto"/>
                </w:tcBorders>
              </w:tcPr>
            </w:tcPrChange>
          </w:tcPr>
          <w:p w14:paraId="25A4CD7D" w14:textId="235877B1" w:rsidR="00CF493E" w:rsidRPr="00F9519C" w:rsidDel="00517828" w:rsidRDefault="00CF493E" w:rsidP="00CF7152">
            <w:pPr>
              <w:pStyle w:val="TAC"/>
              <w:keepNext w:val="0"/>
              <w:keepLines w:val="0"/>
              <w:rPr>
                <w:del w:id="145" w:author="ZTE-Ma Zhifeng" w:date="2025-02-05T16:03:00Z"/>
                <w:rFonts w:cs="Arial"/>
                <w:szCs w:val="18"/>
                <w:lang w:eastAsia="zh-CN"/>
              </w:rPr>
            </w:pPr>
          </w:p>
        </w:tc>
        <w:tc>
          <w:tcPr>
            <w:tcW w:w="923" w:type="dxa"/>
            <w:tcBorders>
              <w:top w:val="single" w:sz="4" w:space="0" w:color="auto"/>
              <w:left w:val="single" w:sz="4" w:space="0" w:color="auto"/>
              <w:bottom w:val="single" w:sz="4" w:space="0" w:color="auto"/>
              <w:right w:val="single" w:sz="4" w:space="0" w:color="auto"/>
            </w:tcBorders>
            <w:tcPrChange w:id="146" w:author="ZTE-Ma Zhifeng" w:date="2025-02-05T16:02:00Z">
              <w:tcPr>
                <w:tcW w:w="923" w:type="dxa"/>
                <w:tcBorders>
                  <w:top w:val="single" w:sz="4" w:space="0" w:color="auto"/>
                  <w:left w:val="single" w:sz="4" w:space="0" w:color="auto"/>
                  <w:bottom w:val="single" w:sz="4" w:space="0" w:color="auto"/>
                  <w:right w:val="single" w:sz="4" w:space="0" w:color="auto"/>
                </w:tcBorders>
              </w:tcPr>
            </w:tcPrChange>
          </w:tcPr>
          <w:p w14:paraId="3E6BEB09" w14:textId="24DD4035" w:rsidR="00CF493E" w:rsidRPr="00F9519C" w:rsidDel="00517828" w:rsidRDefault="00CF493E" w:rsidP="00CF7152">
            <w:pPr>
              <w:pStyle w:val="TAC"/>
              <w:keepNext w:val="0"/>
              <w:keepLines w:val="0"/>
              <w:rPr>
                <w:del w:id="147" w:author="ZTE-Ma Zhifeng" w:date="2025-02-05T16:03:00Z"/>
                <w:rFonts w:cs="Arial"/>
                <w:szCs w:val="18"/>
                <w:lang w:eastAsia="zh-CN"/>
              </w:rPr>
            </w:pPr>
            <w:del w:id="148" w:author="ZTE-Ma Zhifeng" w:date="2025-02-05T16:03:00Z">
              <w:r w:rsidRPr="00F9519C" w:rsidDel="00517828">
                <w:delText>n3</w:delText>
              </w:r>
            </w:del>
          </w:p>
        </w:tc>
        <w:tc>
          <w:tcPr>
            <w:tcW w:w="975" w:type="dxa"/>
            <w:tcBorders>
              <w:top w:val="single" w:sz="4" w:space="0" w:color="auto"/>
              <w:left w:val="single" w:sz="4" w:space="0" w:color="auto"/>
              <w:bottom w:val="single" w:sz="4" w:space="0" w:color="auto"/>
              <w:right w:val="single" w:sz="4" w:space="0" w:color="auto"/>
            </w:tcBorders>
            <w:tcPrChange w:id="149" w:author="ZTE-Ma Zhifeng" w:date="2025-02-05T16:02:00Z">
              <w:tcPr>
                <w:tcW w:w="975" w:type="dxa"/>
                <w:tcBorders>
                  <w:top w:val="single" w:sz="4" w:space="0" w:color="auto"/>
                  <w:left w:val="single" w:sz="4" w:space="0" w:color="auto"/>
                  <w:bottom w:val="single" w:sz="4" w:space="0" w:color="auto"/>
                  <w:right w:val="single" w:sz="4" w:space="0" w:color="auto"/>
                </w:tcBorders>
              </w:tcPr>
            </w:tcPrChange>
          </w:tcPr>
          <w:p w14:paraId="4D247BB4" w14:textId="0F16C7A8" w:rsidR="00CF493E" w:rsidRPr="00F9519C" w:rsidDel="00517828" w:rsidRDefault="00CF493E" w:rsidP="00CF7152">
            <w:pPr>
              <w:pStyle w:val="TAC"/>
              <w:keepNext w:val="0"/>
              <w:keepLines w:val="0"/>
              <w:rPr>
                <w:del w:id="150" w:author="ZTE-Ma Zhifeng" w:date="2025-02-05T16:03:00Z"/>
                <w:lang w:eastAsia="zh-TW"/>
              </w:rPr>
            </w:pPr>
            <w:del w:id="151" w:author="ZTE-Ma Zhifeng" w:date="2025-02-05T16:03:00Z">
              <w:r w:rsidRPr="00F9519C" w:rsidDel="00517828">
                <w:delText>1731</w:delText>
              </w:r>
            </w:del>
          </w:p>
        </w:tc>
        <w:tc>
          <w:tcPr>
            <w:tcW w:w="1012" w:type="dxa"/>
            <w:tcBorders>
              <w:top w:val="single" w:sz="4" w:space="0" w:color="auto"/>
              <w:left w:val="single" w:sz="4" w:space="0" w:color="auto"/>
              <w:bottom w:val="single" w:sz="4" w:space="0" w:color="auto"/>
              <w:right w:val="single" w:sz="4" w:space="0" w:color="auto"/>
            </w:tcBorders>
            <w:tcPrChange w:id="152" w:author="ZTE-Ma Zhifeng" w:date="2025-02-05T16:02:00Z">
              <w:tcPr>
                <w:tcW w:w="1012" w:type="dxa"/>
                <w:tcBorders>
                  <w:top w:val="single" w:sz="4" w:space="0" w:color="auto"/>
                  <w:left w:val="single" w:sz="4" w:space="0" w:color="auto"/>
                  <w:bottom w:val="single" w:sz="4" w:space="0" w:color="auto"/>
                  <w:right w:val="single" w:sz="4" w:space="0" w:color="auto"/>
                </w:tcBorders>
              </w:tcPr>
            </w:tcPrChange>
          </w:tcPr>
          <w:p w14:paraId="0BAA9484" w14:textId="3AA7E39F" w:rsidR="00CF493E" w:rsidRPr="00F9519C" w:rsidDel="00517828" w:rsidRDefault="00CF493E" w:rsidP="00CF7152">
            <w:pPr>
              <w:pStyle w:val="TAC"/>
              <w:keepNext w:val="0"/>
              <w:keepLines w:val="0"/>
              <w:rPr>
                <w:del w:id="153" w:author="ZTE-Ma Zhifeng" w:date="2025-02-05T16:03:00Z"/>
                <w:lang w:eastAsia="zh-TW"/>
              </w:rPr>
            </w:pPr>
            <w:del w:id="154" w:author="ZTE-Ma Zhifeng" w:date="2025-02-05T16:03:00Z">
              <w:r w:rsidRPr="00F9519C" w:rsidDel="00517828">
                <w:delText>5</w:delText>
              </w:r>
            </w:del>
          </w:p>
        </w:tc>
        <w:tc>
          <w:tcPr>
            <w:tcW w:w="1379" w:type="dxa"/>
            <w:tcBorders>
              <w:top w:val="single" w:sz="4" w:space="0" w:color="auto"/>
              <w:left w:val="single" w:sz="4" w:space="0" w:color="auto"/>
              <w:bottom w:val="single" w:sz="4" w:space="0" w:color="auto"/>
              <w:right w:val="single" w:sz="4" w:space="0" w:color="auto"/>
            </w:tcBorders>
            <w:tcPrChange w:id="155" w:author="ZTE-Ma Zhifeng" w:date="2025-02-05T16:02:00Z">
              <w:tcPr>
                <w:tcW w:w="1379" w:type="dxa"/>
                <w:tcBorders>
                  <w:top w:val="single" w:sz="4" w:space="0" w:color="auto"/>
                  <w:left w:val="single" w:sz="4" w:space="0" w:color="auto"/>
                  <w:bottom w:val="single" w:sz="4" w:space="0" w:color="auto"/>
                  <w:right w:val="single" w:sz="4" w:space="0" w:color="auto"/>
                </w:tcBorders>
              </w:tcPr>
            </w:tcPrChange>
          </w:tcPr>
          <w:p w14:paraId="2A10438D" w14:textId="473971DC" w:rsidR="00CF493E" w:rsidRPr="00F9519C" w:rsidDel="00517828" w:rsidRDefault="00CF493E" w:rsidP="00CF7152">
            <w:pPr>
              <w:pStyle w:val="TAC"/>
              <w:keepNext w:val="0"/>
              <w:keepLines w:val="0"/>
              <w:rPr>
                <w:del w:id="156" w:author="ZTE-Ma Zhifeng" w:date="2025-02-05T16:03:00Z"/>
                <w:lang w:eastAsia="zh-TW"/>
              </w:rPr>
            </w:pPr>
            <w:del w:id="157" w:author="ZTE-Ma Zhifeng" w:date="2025-02-05T16:03:00Z">
              <w:r w:rsidRPr="00F9519C" w:rsidDel="00517828">
                <w:delText>25</w:delText>
              </w:r>
            </w:del>
          </w:p>
        </w:tc>
        <w:tc>
          <w:tcPr>
            <w:tcW w:w="881" w:type="dxa"/>
            <w:tcBorders>
              <w:top w:val="single" w:sz="4" w:space="0" w:color="auto"/>
              <w:left w:val="single" w:sz="4" w:space="0" w:color="auto"/>
              <w:bottom w:val="single" w:sz="4" w:space="0" w:color="auto"/>
              <w:right w:val="single" w:sz="4" w:space="0" w:color="auto"/>
            </w:tcBorders>
            <w:tcPrChange w:id="158" w:author="ZTE-Ma Zhifeng" w:date="2025-02-05T16:02:00Z">
              <w:tcPr>
                <w:tcW w:w="881" w:type="dxa"/>
                <w:tcBorders>
                  <w:top w:val="single" w:sz="4" w:space="0" w:color="auto"/>
                  <w:left w:val="single" w:sz="4" w:space="0" w:color="auto"/>
                  <w:bottom w:val="single" w:sz="4" w:space="0" w:color="auto"/>
                  <w:right w:val="single" w:sz="4" w:space="0" w:color="auto"/>
                </w:tcBorders>
              </w:tcPr>
            </w:tcPrChange>
          </w:tcPr>
          <w:p w14:paraId="4CFC4985" w14:textId="68BB0EC6" w:rsidR="00CF493E" w:rsidRPr="00F9519C" w:rsidDel="00517828" w:rsidRDefault="00CF493E" w:rsidP="00CF7152">
            <w:pPr>
              <w:pStyle w:val="TAC"/>
              <w:keepNext w:val="0"/>
              <w:keepLines w:val="0"/>
              <w:rPr>
                <w:del w:id="159" w:author="ZTE-Ma Zhifeng" w:date="2025-02-05T16:03:00Z"/>
                <w:lang w:eastAsia="zh-TW"/>
              </w:rPr>
            </w:pPr>
            <w:del w:id="160" w:author="ZTE-Ma Zhifeng" w:date="2025-02-05T16:03:00Z">
              <w:r w:rsidRPr="00F9519C" w:rsidDel="00517828">
                <w:delText>1826</w:delText>
              </w:r>
            </w:del>
          </w:p>
        </w:tc>
        <w:tc>
          <w:tcPr>
            <w:tcW w:w="797" w:type="dxa"/>
            <w:tcBorders>
              <w:top w:val="single" w:sz="4" w:space="0" w:color="auto"/>
              <w:left w:val="single" w:sz="4" w:space="0" w:color="auto"/>
              <w:bottom w:val="single" w:sz="4" w:space="0" w:color="auto"/>
              <w:right w:val="single" w:sz="4" w:space="0" w:color="auto"/>
            </w:tcBorders>
            <w:tcPrChange w:id="161" w:author="ZTE-Ma Zhifeng" w:date="2025-02-05T16:02:00Z">
              <w:tcPr>
                <w:tcW w:w="797" w:type="dxa"/>
                <w:tcBorders>
                  <w:top w:val="single" w:sz="4" w:space="0" w:color="auto"/>
                  <w:left w:val="single" w:sz="4" w:space="0" w:color="auto"/>
                  <w:bottom w:val="single" w:sz="4" w:space="0" w:color="auto"/>
                  <w:right w:val="single" w:sz="4" w:space="0" w:color="auto"/>
                </w:tcBorders>
              </w:tcPr>
            </w:tcPrChange>
          </w:tcPr>
          <w:p w14:paraId="059D503B" w14:textId="1046B4F8" w:rsidR="00CF493E" w:rsidRPr="00F9519C" w:rsidDel="00517828" w:rsidRDefault="00CF493E" w:rsidP="00CF7152">
            <w:pPr>
              <w:pStyle w:val="TAC"/>
              <w:keepNext w:val="0"/>
              <w:keepLines w:val="0"/>
              <w:rPr>
                <w:del w:id="162" w:author="ZTE-Ma Zhifeng" w:date="2025-02-05T16:03:00Z"/>
                <w:lang w:eastAsia="zh-TW"/>
              </w:rPr>
            </w:pPr>
            <w:del w:id="163" w:author="ZTE-Ma Zhifeng" w:date="2025-02-05T16:03:00Z">
              <w:r w:rsidRPr="00F9519C" w:rsidDel="00517828">
                <w:delText>4</w:delText>
              </w:r>
            </w:del>
          </w:p>
        </w:tc>
        <w:tc>
          <w:tcPr>
            <w:tcW w:w="828" w:type="dxa"/>
            <w:tcBorders>
              <w:top w:val="single" w:sz="4" w:space="0" w:color="auto"/>
              <w:left w:val="single" w:sz="4" w:space="0" w:color="auto"/>
              <w:bottom w:val="single" w:sz="4" w:space="0" w:color="auto"/>
              <w:right w:val="single" w:sz="4" w:space="0" w:color="auto"/>
            </w:tcBorders>
            <w:tcPrChange w:id="164" w:author="ZTE-Ma Zhifeng" w:date="2025-02-05T16:02:00Z">
              <w:tcPr>
                <w:tcW w:w="828" w:type="dxa"/>
                <w:tcBorders>
                  <w:top w:val="single" w:sz="4" w:space="0" w:color="auto"/>
                  <w:left w:val="single" w:sz="4" w:space="0" w:color="auto"/>
                  <w:bottom w:val="single" w:sz="4" w:space="0" w:color="auto"/>
                  <w:right w:val="single" w:sz="4" w:space="0" w:color="auto"/>
                </w:tcBorders>
              </w:tcPr>
            </w:tcPrChange>
          </w:tcPr>
          <w:p w14:paraId="7F1BA3E6" w14:textId="28C317BB" w:rsidR="00CF493E" w:rsidRPr="00F9519C" w:rsidDel="00517828" w:rsidRDefault="00CF493E" w:rsidP="00CF7152">
            <w:pPr>
              <w:pStyle w:val="TAC"/>
              <w:keepNext w:val="0"/>
              <w:keepLines w:val="0"/>
              <w:rPr>
                <w:del w:id="165" w:author="ZTE-Ma Zhifeng" w:date="2025-02-05T16:03:00Z"/>
                <w:lang w:eastAsia="zh-TW"/>
              </w:rPr>
            </w:pPr>
            <w:del w:id="166" w:author="ZTE-Ma Zhifeng" w:date="2025-02-05T16:03:00Z">
              <w:r w:rsidRPr="00F9519C" w:rsidDel="00517828">
                <w:delText>FDD</w:delText>
              </w:r>
            </w:del>
          </w:p>
        </w:tc>
        <w:tc>
          <w:tcPr>
            <w:tcW w:w="1057" w:type="dxa"/>
            <w:tcBorders>
              <w:top w:val="single" w:sz="4" w:space="0" w:color="auto"/>
              <w:left w:val="single" w:sz="4" w:space="0" w:color="auto"/>
              <w:bottom w:val="single" w:sz="4" w:space="0" w:color="auto"/>
              <w:right w:val="single" w:sz="4" w:space="0" w:color="auto"/>
            </w:tcBorders>
            <w:tcPrChange w:id="167" w:author="ZTE-Ma Zhifeng" w:date="2025-02-05T16:02:00Z">
              <w:tcPr>
                <w:tcW w:w="1057" w:type="dxa"/>
                <w:tcBorders>
                  <w:top w:val="single" w:sz="4" w:space="0" w:color="auto"/>
                  <w:left w:val="single" w:sz="4" w:space="0" w:color="auto"/>
                  <w:bottom w:val="single" w:sz="4" w:space="0" w:color="auto"/>
                  <w:right w:val="single" w:sz="4" w:space="0" w:color="auto"/>
                </w:tcBorders>
              </w:tcPr>
            </w:tcPrChange>
          </w:tcPr>
          <w:p w14:paraId="626B9ECC" w14:textId="3A4026E1" w:rsidR="00CF493E" w:rsidRPr="00F9519C" w:rsidDel="00517828" w:rsidRDefault="00CF493E" w:rsidP="00CF7152">
            <w:pPr>
              <w:pStyle w:val="TAC"/>
              <w:keepNext w:val="0"/>
              <w:keepLines w:val="0"/>
              <w:rPr>
                <w:del w:id="168" w:author="ZTE-Ma Zhifeng" w:date="2025-02-05T16:03:00Z"/>
                <w:lang w:eastAsia="zh-TW"/>
              </w:rPr>
            </w:pPr>
            <w:del w:id="169" w:author="ZTE-Ma Zhifeng" w:date="2025-02-05T16:03:00Z">
              <w:r w:rsidRPr="00F9519C" w:rsidDel="00517828">
                <w:delText>IMD4</w:delText>
              </w:r>
            </w:del>
          </w:p>
        </w:tc>
      </w:tr>
      <w:tr w:rsidR="00517828" w:rsidRPr="00F9519C" w14:paraId="40D0250D" w14:textId="77777777" w:rsidTr="0051782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0" w:author="ZTE-Ma Zhifeng" w:date="2025-02-05T16: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1" w:author="ZTE-Ma Zhifeng" w:date="2025-02-05T16:02:00Z"/>
          <w:trPrChange w:id="172" w:author="ZTE-Ma Zhifeng" w:date="2025-02-05T16:02:00Z">
            <w:trPr>
              <w:jc w:val="center"/>
            </w:trPr>
          </w:trPrChange>
        </w:trPr>
        <w:tc>
          <w:tcPr>
            <w:tcW w:w="2007" w:type="dxa"/>
            <w:tcBorders>
              <w:top w:val="single" w:sz="4" w:space="0" w:color="auto"/>
              <w:left w:val="single" w:sz="4" w:space="0" w:color="auto"/>
              <w:bottom w:val="nil"/>
              <w:right w:val="single" w:sz="4" w:space="0" w:color="auto"/>
            </w:tcBorders>
            <w:tcPrChange w:id="173" w:author="ZTE-Ma Zhifeng" w:date="2025-02-05T16:02:00Z">
              <w:tcPr>
                <w:tcW w:w="2007" w:type="dxa"/>
                <w:tcBorders>
                  <w:top w:val="nil"/>
                  <w:left w:val="single" w:sz="4" w:space="0" w:color="auto"/>
                  <w:bottom w:val="single" w:sz="4" w:space="0" w:color="auto"/>
                  <w:right w:val="single" w:sz="4" w:space="0" w:color="auto"/>
                </w:tcBorders>
              </w:tcPr>
            </w:tcPrChange>
          </w:tcPr>
          <w:p w14:paraId="69C18FD8" w14:textId="6FB463B6" w:rsidR="00517828" w:rsidRPr="00F9519C" w:rsidRDefault="00517828" w:rsidP="00517828">
            <w:pPr>
              <w:pStyle w:val="TAC"/>
              <w:keepNext w:val="0"/>
              <w:keepLines w:val="0"/>
              <w:rPr>
                <w:ins w:id="174" w:author="ZTE-Ma Zhifeng" w:date="2025-02-05T16:02:00Z"/>
                <w:rFonts w:cs="Arial"/>
                <w:szCs w:val="18"/>
                <w:lang w:eastAsia="zh-CN"/>
              </w:rPr>
            </w:pPr>
            <w:ins w:id="175" w:author="ZTE-Ma Zhifeng" w:date="2025-02-05T16:02:00Z">
              <w:r w:rsidRPr="00F9519C">
                <w:rPr>
                  <w:rFonts w:cs="Arial"/>
                  <w:szCs w:val="18"/>
                  <w:lang w:eastAsia="zh-CN"/>
                </w:rPr>
                <w:t>CA_n3-n18</w:t>
              </w:r>
            </w:ins>
          </w:p>
        </w:tc>
        <w:tc>
          <w:tcPr>
            <w:tcW w:w="923" w:type="dxa"/>
            <w:tcBorders>
              <w:top w:val="single" w:sz="4" w:space="0" w:color="auto"/>
              <w:left w:val="single" w:sz="4" w:space="0" w:color="auto"/>
              <w:bottom w:val="single" w:sz="4" w:space="0" w:color="auto"/>
              <w:right w:val="single" w:sz="4" w:space="0" w:color="auto"/>
            </w:tcBorders>
            <w:tcPrChange w:id="176" w:author="ZTE-Ma Zhifeng" w:date="2025-02-05T16:02:00Z">
              <w:tcPr>
                <w:tcW w:w="923" w:type="dxa"/>
                <w:tcBorders>
                  <w:top w:val="single" w:sz="4" w:space="0" w:color="auto"/>
                  <w:left w:val="single" w:sz="4" w:space="0" w:color="auto"/>
                  <w:bottom w:val="single" w:sz="4" w:space="0" w:color="auto"/>
                  <w:right w:val="single" w:sz="4" w:space="0" w:color="auto"/>
                </w:tcBorders>
              </w:tcPr>
            </w:tcPrChange>
          </w:tcPr>
          <w:p w14:paraId="41B8447C" w14:textId="045D8110" w:rsidR="00517828" w:rsidRPr="00F9519C" w:rsidRDefault="00517828" w:rsidP="00517828">
            <w:pPr>
              <w:pStyle w:val="TAC"/>
              <w:keepNext w:val="0"/>
              <w:keepLines w:val="0"/>
              <w:rPr>
                <w:ins w:id="177" w:author="ZTE-Ma Zhifeng" w:date="2025-02-05T16:02:00Z"/>
              </w:rPr>
            </w:pPr>
            <w:ins w:id="178" w:author="ZTE-Ma Zhifeng" w:date="2025-02-05T16:02:00Z">
              <w:r w:rsidRPr="00F9519C">
                <w:t>n3</w:t>
              </w:r>
            </w:ins>
          </w:p>
        </w:tc>
        <w:tc>
          <w:tcPr>
            <w:tcW w:w="975" w:type="dxa"/>
            <w:tcBorders>
              <w:top w:val="single" w:sz="4" w:space="0" w:color="auto"/>
              <w:left w:val="single" w:sz="4" w:space="0" w:color="auto"/>
              <w:bottom w:val="single" w:sz="4" w:space="0" w:color="auto"/>
              <w:right w:val="single" w:sz="4" w:space="0" w:color="auto"/>
            </w:tcBorders>
            <w:tcPrChange w:id="179" w:author="ZTE-Ma Zhifeng" w:date="2025-02-05T16:02:00Z">
              <w:tcPr>
                <w:tcW w:w="975" w:type="dxa"/>
                <w:tcBorders>
                  <w:top w:val="single" w:sz="4" w:space="0" w:color="auto"/>
                  <w:left w:val="single" w:sz="4" w:space="0" w:color="auto"/>
                  <w:bottom w:val="single" w:sz="4" w:space="0" w:color="auto"/>
                  <w:right w:val="single" w:sz="4" w:space="0" w:color="auto"/>
                </w:tcBorders>
              </w:tcPr>
            </w:tcPrChange>
          </w:tcPr>
          <w:p w14:paraId="55281BEB" w14:textId="122D031B" w:rsidR="00517828" w:rsidRPr="00F9519C" w:rsidRDefault="00517828" w:rsidP="00517828">
            <w:pPr>
              <w:pStyle w:val="TAC"/>
              <w:keepNext w:val="0"/>
              <w:keepLines w:val="0"/>
              <w:rPr>
                <w:ins w:id="180" w:author="ZTE-Ma Zhifeng" w:date="2025-02-05T16:02:00Z"/>
              </w:rPr>
            </w:pPr>
            <w:ins w:id="181" w:author="ZTE-Ma Zhifeng" w:date="2025-02-05T16:02:00Z">
              <w:r w:rsidRPr="00F9519C">
                <w:t>1731</w:t>
              </w:r>
            </w:ins>
          </w:p>
        </w:tc>
        <w:tc>
          <w:tcPr>
            <w:tcW w:w="1012" w:type="dxa"/>
            <w:tcBorders>
              <w:top w:val="single" w:sz="4" w:space="0" w:color="auto"/>
              <w:left w:val="single" w:sz="4" w:space="0" w:color="auto"/>
              <w:bottom w:val="single" w:sz="4" w:space="0" w:color="auto"/>
              <w:right w:val="single" w:sz="4" w:space="0" w:color="auto"/>
            </w:tcBorders>
            <w:tcPrChange w:id="182" w:author="ZTE-Ma Zhifeng" w:date="2025-02-05T16:02:00Z">
              <w:tcPr>
                <w:tcW w:w="1012" w:type="dxa"/>
                <w:tcBorders>
                  <w:top w:val="single" w:sz="4" w:space="0" w:color="auto"/>
                  <w:left w:val="single" w:sz="4" w:space="0" w:color="auto"/>
                  <w:bottom w:val="single" w:sz="4" w:space="0" w:color="auto"/>
                  <w:right w:val="single" w:sz="4" w:space="0" w:color="auto"/>
                </w:tcBorders>
              </w:tcPr>
            </w:tcPrChange>
          </w:tcPr>
          <w:p w14:paraId="7EC3DC29" w14:textId="63DCDBEF" w:rsidR="00517828" w:rsidRPr="00F9519C" w:rsidRDefault="00517828" w:rsidP="00517828">
            <w:pPr>
              <w:pStyle w:val="TAC"/>
              <w:keepNext w:val="0"/>
              <w:keepLines w:val="0"/>
              <w:rPr>
                <w:ins w:id="183" w:author="ZTE-Ma Zhifeng" w:date="2025-02-05T16:02:00Z"/>
              </w:rPr>
            </w:pPr>
            <w:ins w:id="184" w:author="ZTE-Ma Zhifeng" w:date="2025-02-05T16:02:00Z">
              <w:r w:rsidRPr="00F9519C">
                <w:t>5</w:t>
              </w:r>
            </w:ins>
          </w:p>
        </w:tc>
        <w:tc>
          <w:tcPr>
            <w:tcW w:w="1379" w:type="dxa"/>
            <w:tcBorders>
              <w:top w:val="single" w:sz="4" w:space="0" w:color="auto"/>
              <w:left w:val="single" w:sz="4" w:space="0" w:color="auto"/>
              <w:bottom w:val="single" w:sz="4" w:space="0" w:color="auto"/>
              <w:right w:val="single" w:sz="4" w:space="0" w:color="auto"/>
            </w:tcBorders>
            <w:tcPrChange w:id="185" w:author="ZTE-Ma Zhifeng" w:date="2025-02-05T16:02:00Z">
              <w:tcPr>
                <w:tcW w:w="1379" w:type="dxa"/>
                <w:tcBorders>
                  <w:top w:val="single" w:sz="4" w:space="0" w:color="auto"/>
                  <w:left w:val="single" w:sz="4" w:space="0" w:color="auto"/>
                  <w:bottom w:val="single" w:sz="4" w:space="0" w:color="auto"/>
                  <w:right w:val="single" w:sz="4" w:space="0" w:color="auto"/>
                </w:tcBorders>
              </w:tcPr>
            </w:tcPrChange>
          </w:tcPr>
          <w:p w14:paraId="3AE21046" w14:textId="2AEE5871" w:rsidR="00517828" w:rsidRPr="00F9519C" w:rsidRDefault="00517828" w:rsidP="00517828">
            <w:pPr>
              <w:pStyle w:val="TAC"/>
              <w:keepNext w:val="0"/>
              <w:keepLines w:val="0"/>
              <w:rPr>
                <w:ins w:id="186" w:author="ZTE-Ma Zhifeng" w:date="2025-02-05T16:02:00Z"/>
              </w:rPr>
            </w:pPr>
            <w:ins w:id="187" w:author="ZTE-Ma Zhifeng" w:date="2025-02-05T16:02:00Z">
              <w:r w:rsidRPr="00F9519C">
                <w:t>25</w:t>
              </w:r>
            </w:ins>
          </w:p>
        </w:tc>
        <w:tc>
          <w:tcPr>
            <w:tcW w:w="881" w:type="dxa"/>
            <w:tcBorders>
              <w:top w:val="single" w:sz="4" w:space="0" w:color="auto"/>
              <w:left w:val="single" w:sz="4" w:space="0" w:color="auto"/>
              <w:bottom w:val="single" w:sz="4" w:space="0" w:color="auto"/>
              <w:right w:val="single" w:sz="4" w:space="0" w:color="auto"/>
            </w:tcBorders>
            <w:tcPrChange w:id="188" w:author="ZTE-Ma Zhifeng" w:date="2025-02-05T16:02:00Z">
              <w:tcPr>
                <w:tcW w:w="881" w:type="dxa"/>
                <w:tcBorders>
                  <w:top w:val="single" w:sz="4" w:space="0" w:color="auto"/>
                  <w:left w:val="single" w:sz="4" w:space="0" w:color="auto"/>
                  <w:bottom w:val="single" w:sz="4" w:space="0" w:color="auto"/>
                  <w:right w:val="single" w:sz="4" w:space="0" w:color="auto"/>
                </w:tcBorders>
              </w:tcPr>
            </w:tcPrChange>
          </w:tcPr>
          <w:p w14:paraId="0D971F2E" w14:textId="14C3B355" w:rsidR="00517828" w:rsidRPr="00F9519C" w:rsidRDefault="00517828" w:rsidP="00517828">
            <w:pPr>
              <w:pStyle w:val="TAC"/>
              <w:keepNext w:val="0"/>
              <w:keepLines w:val="0"/>
              <w:rPr>
                <w:ins w:id="189" w:author="ZTE-Ma Zhifeng" w:date="2025-02-05T16:02:00Z"/>
              </w:rPr>
            </w:pPr>
            <w:ins w:id="190" w:author="ZTE-Ma Zhifeng" w:date="2025-02-05T16:02:00Z">
              <w:r w:rsidRPr="00F9519C">
                <w:t>1826</w:t>
              </w:r>
            </w:ins>
          </w:p>
        </w:tc>
        <w:tc>
          <w:tcPr>
            <w:tcW w:w="797" w:type="dxa"/>
            <w:tcBorders>
              <w:top w:val="single" w:sz="4" w:space="0" w:color="auto"/>
              <w:left w:val="single" w:sz="4" w:space="0" w:color="auto"/>
              <w:bottom w:val="single" w:sz="4" w:space="0" w:color="auto"/>
              <w:right w:val="single" w:sz="4" w:space="0" w:color="auto"/>
            </w:tcBorders>
            <w:tcPrChange w:id="191" w:author="ZTE-Ma Zhifeng" w:date="2025-02-05T16:02:00Z">
              <w:tcPr>
                <w:tcW w:w="797" w:type="dxa"/>
                <w:tcBorders>
                  <w:top w:val="single" w:sz="4" w:space="0" w:color="auto"/>
                  <w:left w:val="single" w:sz="4" w:space="0" w:color="auto"/>
                  <w:bottom w:val="single" w:sz="4" w:space="0" w:color="auto"/>
                  <w:right w:val="single" w:sz="4" w:space="0" w:color="auto"/>
                </w:tcBorders>
              </w:tcPr>
            </w:tcPrChange>
          </w:tcPr>
          <w:p w14:paraId="7993E1B4" w14:textId="32C373E9" w:rsidR="00517828" w:rsidRPr="00F9519C" w:rsidRDefault="00517828" w:rsidP="00517828">
            <w:pPr>
              <w:pStyle w:val="TAC"/>
              <w:keepNext w:val="0"/>
              <w:keepLines w:val="0"/>
              <w:rPr>
                <w:ins w:id="192" w:author="ZTE-Ma Zhifeng" w:date="2025-02-05T16:02:00Z"/>
              </w:rPr>
            </w:pPr>
            <w:ins w:id="193" w:author="ZTE-Ma Zhifeng" w:date="2025-02-05T16:02:00Z">
              <w:r w:rsidRPr="00F9519C">
                <w:t>4</w:t>
              </w:r>
            </w:ins>
          </w:p>
        </w:tc>
        <w:tc>
          <w:tcPr>
            <w:tcW w:w="828" w:type="dxa"/>
            <w:tcBorders>
              <w:top w:val="single" w:sz="4" w:space="0" w:color="auto"/>
              <w:left w:val="single" w:sz="4" w:space="0" w:color="auto"/>
              <w:bottom w:val="single" w:sz="4" w:space="0" w:color="auto"/>
              <w:right w:val="single" w:sz="4" w:space="0" w:color="auto"/>
            </w:tcBorders>
            <w:tcPrChange w:id="194" w:author="ZTE-Ma Zhifeng" w:date="2025-02-05T16:02:00Z">
              <w:tcPr>
                <w:tcW w:w="828" w:type="dxa"/>
                <w:tcBorders>
                  <w:top w:val="single" w:sz="4" w:space="0" w:color="auto"/>
                  <w:left w:val="single" w:sz="4" w:space="0" w:color="auto"/>
                  <w:bottom w:val="single" w:sz="4" w:space="0" w:color="auto"/>
                  <w:right w:val="single" w:sz="4" w:space="0" w:color="auto"/>
                </w:tcBorders>
              </w:tcPr>
            </w:tcPrChange>
          </w:tcPr>
          <w:p w14:paraId="3946A6DC" w14:textId="0F4275AF" w:rsidR="00517828" w:rsidRPr="00F9519C" w:rsidRDefault="00517828" w:rsidP="00517828">
            <w:pPr>
              <w:pStyle w:val="TAC"/>
              <w:keepNext w:val="0"/>
              <w:keepLines w:val="0"/>
              <w:rPr>
                <w:ins w:id="195" w:author="ZTE-Ma Zhifeng" w:date="2025-02-05T16:02:00Z"/>
              </w:rPr>
            </w:pPr>
            <w:ins w:id="196" w:author="ZTE-Ma Zhifeng" w:date="2025-02-05T16:02:00Z">
              <w:r w:rsidRPr="00F9519C">
                <w:t>FDD</w:t>
              </w:r>
            </w:ins>
          </w:p>
        </w:tc>
        <w:tc>
          <w:tcPr>
            <w:tcW w:w="1057" w:type="dxa"/>
            <w:tcBorders>
              <w:top w:val="single" w:sz="4" w:space="0" w:color="auto"/>
              <w:left w:val="single" w:sz="4" w:space="0" w:color="auto"/>
              <w:bottom w:val="single" w:sz="4" w:space="0" w:color="auto"/>
              <w:right w:val="single" w:sz="4" w:space="0" w:color="auto"/>
            </w:tcBorders>
            <w:tcPrChange w:id="197" w:author="ZTE-Ma Zhifeng" w:date="2025-02-05T16:02:00Z">
              <w:tcPr>
                <w:tcW w:w="1057" w:type="dxa"/>
                <w:tcBorders>
                  <w:top w:val="single" w:sz="4" w:space="0" w:color="auto"/>
                  <w:left w:val="single" w:sz="4" w:space="0" w:color="auto"/>
                  <w:bottom w:val="single" w:sz="4" w:space="0" w:color="auto"/>
                  <w:right w:val="single" w:sz="4" w:space="0" w:color="auto"/>
                </w:tcBorders>
              </w:tcPr>
            </w:tcPrChange>
          </w:tcPr>
          <w:p w14:paraId="667C121F" w14:textId="03A96B5B" w:rsidR="00517828" w:rsidRPr="00F9519C" w:rsidRDefault="00517828" w:rsidP="00517828">
            <w:pPr>
              <w:pStyle w:val="TAC"/>
              <w:keepNext w:val="0"/>
              <w:keepLines w:val="0"/>
              <w:rPr>
                <w:ins w:id="198" w:author="ZTE-Ma Zhifeng" w:date="2025-02-05T16:02:00Z"/>
              </w:rPr>
            </w:pPr>
            <w:ins w:id="199" w:author="ZTE-Ma Zhifeng" w:date="2025-02-05T16:02:00Z">
              <w:r w:rsidRPr="00F9519C">
                <w:t>IMD4</w:t>
              </w:r>
            </w:ins>
          </w:p>
        </w:tc>
      </w:tr>
      <w:tr w:rsidR="00517828" w:rsidRPr="00F9519C" w14:paraId="07F84AFF" w14:textId="77777777" w:rsidTr="00460A91">
        <w:trPr>
          <w:jc w:val="center"/>
          <w:ins w:id="200" w:author="ZTE-Ma Zhifeng" w:date="2025-02-05T16:02:00Z"/>
        </w:trPr>
        <w:tc>
          <w:tcPr>
            <w:tcW w:w="2007" w:type="dxa"/>
            <w:tcBorders>
              <w:top w:val="nil"/>
              <w:left w:val="single" w:sz="4" w:space="0" w:color="auto"/>
              <w:bottom w:val="single" w:sz="4" w:space="0" w:color="auto"/>
              <w:right w:val="single" w:sz="4" w:space="0" w:color="auto"/>
            </w:tcBorders>
          </w:tcPr>
          <w:p w14:paraId="0C79C3F1" w14:textId="77777777" w:rsidR="00517828" w:rsidRPr="00F9519C" w:rsidRDefault="00517828" w:rsidP="00517828">
            <w:pPr>
              <w:pStyle w:val="TAC"/>
              <w:keepNext w:val="0"/>
              <w:keepLines w:val="0"/>
              <w:rPr>
                <w:ins w:id="201" w:author="ZTE-Ma Zhifeng" w:date="2025-02-05T16:02:00Z"/>
                <w:rFonts w:cs="Arial"/>
                <w:szCs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65EB01F" w14:textId="412DA742" w:rsidR="00517828" w:rsidRPr="00F9519C" w:rsidRDefault="00517828" w:rsidP="00517828">
            <w:pPr>
              <w:pStyle w:val="TAC"/>
              <w:keepNext w:val="0"/>
              <w:keepLines w:val="0"/>
              <w:rPr>
                <w:ins w:id="202" w:author="ZTE-Ma Zhifeng" w:date="2025-02-05T16:02:00Z"/>
              </w:rPr>
            </w:pPr>
            <w:ins w:id="203" w:author="ZTE-Ma Zhifeng" w:date="2025-02-05T16:03:00Z">
              <w:r w:rsidRPr="00F9519C">
                <w:t>n18</w:t>
              </w:r>
            </w:ins>
          </w:p>
        </w:tc>
        <w:tc>
          <w:tcPr>
            <w:tcW w:w="975" w:type="dxa"/>
            <w:tcBorders>
              <w:top w:val="single" w:sz="4" w:space="0" w:color="auto"/>
              <w:left w:val="single" w:sz="4" w:space="0" w:color="auto"/>
              <w:bottom w:val="single" w:sz="4" w:space="0" w:color="auto"/>
              <w:right w:val="single" w:sz="4" w:space="0" w:color="auto"/>
            </w:tcBorders>
          </w:tcPr>
          <w:p w14:paraId="6997583F" w14:textId="0F765A22" w:rsidR="00517828" w:rsidRPr="00F9519C" w:rsidRDefault="00517828" w:rsidP="00517828">
            <w:pPr>
              <w:pStyle w:val="TAC"/>
              <w:keepNext w:val="0"/>
              <w:keepLines w:val="0"/>
              <w:rPr>
                <w:ins w:id="204" w:author="ZTE-Ma Zhifeng" w:date="2025-02-05T16:02:00Z"/>
              </w:rPr>
            </w:pPr>
            <w:ins w:id="205" w:author="ZTE-Ma Zhifeng" w:date="2025-02-05T16:03:00Z">
              <w:r w:rsidRPr="00F9519C">
                <w:t>818</w:t>
              </w:r>
            </w:ins>
          </w:p>
        </w:tc>
        <w:tc>
          <w:tcPr>
            <w:tcW w:w="1012" w:type="dxa"/>
            <w:tcBorders>
              <w:top w:val="single" w:sz="4" w:space="0" w:color="auto"/>
              <w:left w:val="single" w:sz="4" w:space="0" w:color="auto"/>
              <w:bottom w:val="single" w:sz="4" w:space="0" w:color="auto"/>
              <w:right w:val="single" w:sz="4" w:space="0" w:color="auto"/>
            </w:tcBorders>
          </w:tcPr>
          <w:p w14:paraId="6E21518F" w14:textId="4A6C84F2" w:rsidR="00517828" w:rsidRPr="00F9519C" w:rsidRDefault="00517828" w:rsidP="00517828">
            <w:pPr>
              <w:pStyle w:val="TAC"/>
              <w:keepNext w:val="0"/>
              <w:keepLines w:val="0"/>
              <w:rPr>
                <w:ins w:id="206" w:author="ZTE-Ma Zhifeng" w:date="2025-02-05T16:02:00Z"/>
              </w:rPr>
            </w:pPr>
            <w:ins w:id="207" w:author="ZTE-Ma Zhifeng" w:date="2025-02-05T16:03:00Z">
              <w:r w:rsidRPr="00F9519C">
                <w:t>5</w:t>
              </w:r>
            </w:ins>
          </w:p>
        </w:tc>
        <w:tc>
          <w:tcPr>
            <w:tcW w:w="1379" w:type="dxa"/>
            <w:tcBorders>
              <w:top w:val="single" w:sz="4" w:space="0" w:color="auto"/>
              <w:left w:val="single" w:sz="4" w:space="0" w:color="auto"/>
              <w:bottom w:val="single" w:sz="4" w:space="0" w:color="auto"/>
              <w:right w:val="single" w:sz="4" w:space="0" w:color="auto"/>
            </w:tcBorders>
          </w:tcPr>
          <w:p w14:paraId="0F42D1A4" w14:textId="40351367" w:rsidR="00517828" w:rsidRPr="00F9519C" w:rsidRDefault="00517828" w:rsidP="00517828">
            <w:pPr>
              <w:pStyle w:val="TAC"/>
              <w:keepNext w:val="0"/>
              <w:keepLines w:val="0"/>
              <w:rPr>
                <w:ins w:id="208" w:author="ZTE-Ma Zhifeng" w:date="2025-02-05T16:02:00Z"/>
              </w:rPr>
            </w:pPr>
            <w:ins w:id="209" w:author="ZTE-Ma Zhifeng" w:date="2025-02-05T16:03:00Z">
              <w:r w:rsidRPr="00F9519C">
                <w:t>25</w:t>
              </w:r>
            </w:ins>
          </w:p>
        </w:tc>
        <w:tc>
          <w:tcPr>
            <w:tcW w:w="881" w:type="dxa"/>
            <w:tcBorders>
              <w:top w:val="single" w:sz="4" w:space="0" w:color="auto"/>
              <w:left w:val="single" w:sz="4" w:space="0" w:color="auto"/>
              <w:bottom w:val="single" w:sz="4" w:space="0" w:color="auto"/>
              <w:right w:val="single" w:sz="4" w:space="0" w:color="auto"/>
            </w:tcBorders>
          </w:tcPr>
          <w:p w14:paraId="11712944" w14:textId="4F3627F0" w:rsidR="00517828" w:rsidRPr="00F9519C" w:rsidRDefault="00517828" w:rsidP="00517828">
            <w:pPr>
              <w:pStyle w:val="TAC"/>
              <w:keepNext w:val="0"/>
              <w:keepLines w:val="0"/>
              <w:rPr>
                <w:ins w:id="210" w:author="ZTE-Ma Zhifeng" w:date="2025-02-05T16:02:00Z"/>
              </w:rPr>
            </w:pPr>
            <w:ins w:id="211" w:author="ZTE-Ma Zhifeng" w:date="2025-02-05T16:03:00Z">
              <w:r w:rsidRPr="00F9519C">
                <w:t>863</w:t>
              </w:r>
            </w:ins>
          </w:p>
        </w:tc>
        <w:tc>
          <w:tcPr>
            <w:tcW w:w="797" w:type="dxa"/>
            <w:tcBorders>
              <w:top w:val="single" w:sz="4" w:space="0" w:color="auto"/>
              <w:left w:val="single" w:sz="4" w:space="0" w:color="auto"/>
              <w:bottom w:val="single" w:sz="4" w:space="0" w:color="auto"/>
              <w:right w:val="single" w:sz="4" w:space="0" w:color="auto"/>
            </w:tcBorders>
          </w:tcPr>
          <w:p w14:paraId="3D48E162" w14:textId="6BA71400" w:rsidR="00517828" w:rsidRPr="00F9519C" w:rsidRDefault="00517828" w:rsidP="00517828">
            <w:pPr>
              <w:pStyle w:val="TAC"/>
              <w:keepNext w:val="0"/>
              <w:keepLines w:val="0"/>
              <w:rPr>
                <w:ins w:id="212" w:author="ZTE-Ma Zhifeng" w:date="2025-02-05T16:02:00Z"/>
              </w:rPr>
            </w:pPr>
            <w:ins w:id="213" w:author="ZTE-Ma Zhifeng" w:date="2025-02-05T16:03:00Z">
              <w:r w:rsidRPr="00F9519C">
                <w:t>N/A</w:t>
              </w:r>
            </w:ins>
          </w:p>
        </w:tc>
        <w:tc>
          <w:tcPr>
            <w:tcW w:w="828" w:type="dxa"/>
            <w:tcBorders>
              <w:top w:val="single" w:sz="4" w:space="0" w:color="auto"/>
              <w:left w:val="single" w:sz="4" w:space="0" w:color="auto"/>
              <w:bottom w:val="single" w:sz="4" w:space="0" w:color="auto"/>
              <w:right w:val="single" w:sz="4" w:space="0" w:color="auto"/>
            </w:tcBorders>
          </w:tcPr>
          <w:p w14:paraId="2FFB319D" w14:textId="03B740D6" w:rsidR="00517828" w:rsidRPr="00F9519C" w:rsidRDefault="00517828" w:rsidP="00517828">
            <w:pPr>
              <w:pStyle w:val="TAC"/>
              <w:keepNext w:val="0"/>
              <w:keepLines w:val="0"/>
              <w:rPr>
                <w:ins w:id="214" w:author="ZTE-Ma Zhifeng" w:date="2025-02-05T16:02:00Z"/>
              </w:rPr>
            </w:pPr>
            <w:ins w:id="215" w:author="ZTE-Ma Zhifeng" w:date="2025-02-05T16:03:00Z">
              <w:r w:rsidRPr="00F9519C">
                <w:t>FDD</w:t>
              </w:r>
            </w:ins>
          </w:p>
        </w:tc>
        <w:tc>
          <w:tcPr>
            <w:tcW w:w="1057" w:type="dxa"/>
            <w:tcBorders>
              <w:top w:val="single" w:sz="4" w:space="0" w:color="auto"/>
              <w:left w:val="single" w:sz="4" w:space="0" w:color="auto"/>
              <w:bottom w:val="single" w:sz="4" w:space="0" w:color="auto"/>
              <w:right w:val="single" w:sz="4" w:space="0" w:color="auto"/>
            </w:tcBorders>
          </w:tcPr>
          <w:p w14:paraId="52AB12AD" w14:textId="283EF689" w:rsidR="00517828" w:rsidRPr="00F9519C" w:rsidRDefault="00517828" w:rsidP="00517828">
            <w:pPr>
              <w:pStyle w:val="TAC"/>
              <w:keepNext w:val="0"/>
              <w:keepLines w:val="0"/>
              <w:rPr>
                <w:ins w:id="216" w:author="ZTE-Ma Zhifeng" w:date="2025-02-05T16:02:00Z"/>
              </w:rPr>
            </w:pPr>
            <w:ins w:id="217" w:author="ZTE-Ma Zhifeng" w:date="2025-02-05T16:03:00Z">
              <w:r w:rsidRPr="00F9519C">
                <w:t>N/A</w:t>
              </w:r>
            </w:ins>
          </w:p>
        </w:tc>
      </w:tr>
      <w:tr w:rsidR="00517828" w:rsidRPr="00F9519C" w14:paraId="6453BC0F" w14:textId="77777777" w:rsidTr="00CF71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8" w:author="ZTE-Ma Zhifeng" w:date="2025-02-05T13:5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9" w:author="ZTE-Ma Zhifeng" w:date="2025-02-05T13:53:00Z"/>
          <w:trPrChange w:id="220" w:author="ZTE-Ma Zhifeng" w:date="2025-02-05T13:54:00Z">
            <w:trPr>
              <w:jc w:val="center"/>
            </w:trPr>
          </w:trPrChange>
        </w:trPr>
        <w:tc>
          <w:tcPr>
            <w:tcW w:w="2007" w:type="dxa"/>
            <w:tcBorders>
              <w:top w:val="single" w:sz="4" w:space="0" w:color="auto"/>
              <w:left w:val="single" w:sz="4" w:space="0" w:color="auto"/>
              <w:bottom w:val="nil"/>
              <w:right w:val="single" w:sz="4" w:space="0" w:color="auto"/>
            </w:tcBorders>
            <w:tcPrChange w:id="221" w:author="ZTE-Ma Zhifeng" w:date="2025-02-05T13:54:00Z">
              <w:tcPr>
                <w:tcW w:w="2007" w:type="dxa"/>
                <w:tcBorders>
                  <w:top w:val="nil"/>
                  <w:left w:val="single" w:sz="4" w:space="0" w:color="auto"/>
                  <w:right w:val="single" w:sz="4" w:space="0" w:color="auto"/>
                </w:tcBorders>
              </w:tcPr>
            </w:tcPrChange>
          </w:tcPr>
          <w:p w14:paraId="6061AA68" w14:textId="14F6D13A" w:rsidR="00517828" w:rsidRPr="00F9519C" w:rsidRDefault="00517828" w:rsidP="00517828">
            <w:pPr>
              <w:pStyle w:val="TAC"/>
              <w:keepNext w:val="0"/>
              <w:keepLines w:val="0"/>
              <w:rPr>
                <w:ins w:id="222" w:author="ZTE-Ma Zhifeng" w:date="2025-02-05T13:53:00Z"/>
                <w:rFonts w:cs="Arial"/>
                <w:szCs w:val="18"/>
                <w:lang w:eastAsia="zh-CN"/>
              </w:rPr>
            </w:pPr>
            <w:ins w:id="223" w:author="ZTE-Ma Zhifeng" w:date="2025-02-05T13:54:00Z">
              <w:r w:rsidRPr="00F9519C">
                <w:rPr>
                  <w:lang w:eastAsia="ja-JP"/>
                </w:rPr>
                <w:t>CA_n3-n20</w:t>
              </w:r>
            </w:ins>
          </w:p>
        </w:tc>
        <w:tc>
          <w:tcPr>
            <w:tcW w:w="923" w:type="dxa"/>
            <w:tcBorders>
              <w:top w:val="single" w:sz="4" w:space="0" w:color="auto"/>
              <w:left w:val="single" w:sz="4" w:space="0" w:color="auto"/>
              <w:bottom w:val="single" w:sz="4" w:space="0" w:color="auto"/>
              <w:right w:val="single" w:sz="4" w:space="0" w:color="auto"/>
            </w:tcBorders>
            <w:vAlign w:val="center"/>
            <w:tcPrChange w:id="224" w:author="ZTE-Ma Zhifeng" w:date="2025-02-05T13:54:00Z">
              <w:tcPr>
                <w:tcW w:w="923" w:type="dxa"/>
                <w:tcBorders>
                  <w:top w:val="single" w:sz="4" w:space="0" w:color="auto"/>
                  <w:left w:val="single" w:sz="4" w:space="0" w:color="auto"/>
                  <w:bottom w:val="single" w:sz="4" w:space="0" w:color="auto"/>
                  <w:right w:val="single" w:sz="4" w:space="0" w:color="auto"/>
                </w:tcBorders>
              </w:tcPr>
            </w:tcPrChange>
          </w:tcPr>
          <w:p w14:paraId="1DD3475A" w14:textId="2BBCD47F" w:rsidR="00517828" w:rsidRPr="00F9519C" w:rsidRDefault="00517828" w:rsidP="00517828">
            <w:pPr>
              <w:pStyle w:val="TAC"/>
              <w:keepNext w:val="0"/>
              <w:keepLines w:val="0"/>
              <w:rPr>
                <w:ins w:id="225" w:author="ZTE-Ma Zhifeng" w:date="2025-02-05T13:53:00Z"/>
              </w:rPr>
            </w:pPr>
            <w:ins w:id="226" w:author="ZTE-Ma Zhifeng" w:date="2025-02-05T13:54:00Z">
              <w:r w:rsidRPr="00F9519C">
                <w:rPr>
                  <w:rFonts w:cs="Arial"/>
                </w:rPr>
                <w:t>n3</w:t>
              </w:r>
            </w:ins>
          </w:p>
        </w:tc>
        <w:tc>
          <w:tcPr>
            <w:tcW w:w="975" w:type="dxa"/>
            <w:tcBorders>
              <w:top w:val="single" w:sz="4" w:space="0" w:color="auto"/>
              <w:left w:val="single" w:sz="4" w:space="0" w:color="auto"/>
              <w:bottom w:val="single" w:sz="4" w:space="0" w:color="auto"/>
              <w:right w:val="single" w:sz="4" w:space="0" w:color="auto"/>
            </w:tcBorders>
            <w:tcPrChange w:id="227" w:author="ZTE-Ma Zhifeng" w:date="2025-02-05T13:54:00Z">
              <w:tcPr>
                <w:tcW w:w="975" w:type="dxa"/>
                <w:tcBorders>
                  <w:top w:val="single" w:sz="4" w:space="0" w:color="auto"/>
                  <w:left w:val="single" w:sz="4" w:space="0" w:color="auto"/>
                  <w:bottom w:val="single" w:sz="4" w:space="0" w:color="auto"/>
                  <w:right w:val="single" w:sz="4" w:space="0" w:color="auto"/>
                </w:tcBorders>
              </w:tcPr>
            </w:tcPrChange>
          </w:tcPr>
          <w:p w14:paraId="4D650CEE" w14:textId="0630C47D" w:rsidR="00517828" w:rsidRPr="00F9519C" w:rsidRDefault="00517828" w:rsidP="00517828">
            <w:pPr>
              <w:pStyle w:val="TAC"/>
              <w:keepNext w:val="0"/>
              <w:keepLines w:val="0"/>
              <w:rPr>
                <w:ins w:id="228" w:author="ZTE-Ma Zhifeng" w:date="2025-02-05T13:53:00Z"/>
              </w:rPr>
            </w:pPr>
            <w:ins w:id="229" w:author="ZTE-Ma Zhifeng" w:date="2025-02-05T13:54:00Z">
              <w:r w:rsidRPr="00F9519C">
                <w:rPr>
                  <w:rFonts w:cs="Arial"/>
                </w:rPr>
                <w:t>1775</w:t>
              </w:r>
            </w:ins>
          </w:p>
        </w:tc>
        <w:tc>
          <w:tcPr>
            <w:tcW w:w="1012" w:type="dxa"/>
            <w:tcBorders>
              <w:top w:val="single" w:sz="4" w:space="0" w:color="auto"/>
              <w:left w:val="single" w:sz="4" w:space="0" w:color="auto"/>
              <w:bottom w:val="single" w:sz="4" w:space="0" w:color="auto"/>
              <w:right w:val="single" w:sz="4" w:space="0" w:color="auto"/>
            </w:tcBorders>
            <w:tcPrChange w:id="230" w:author="ZTE-Ma Zhifeng" w:date="2025-02-05T13:54:00Z">
              <w:tcPr>
                <w:tcW w:w="1012" w:type="dxa"/>
                <w:tcBorders>
                  <w:top w:val="single" w:sz="4" w:space="0" w:color="auto"/>
                  <w:left w:val="single" w:sz="4" w:space="0" w:color="auto"/>
                  <w:bottom w:val="single" w:sz="4" w:space="0" w:color="auto"/>
                  <w:right w:val="single" w:sz="4" w:space="0" w:color="auto"/>
                </w:tcBorders>
              </w:tcPr>
            </w:tcPrChange>
          </w:tcPr>
          <w:p w14:paraId="38ADDA02" w14:textId="17EE934E" w:rsidR="00517828" w:rsidRPr="00F9519C" w:rsidRDefault="00517828" w:rsidP="00517828">
            <w:pPr>
              <w:pStyle w:val="TAC"/>
              <w:keepNext w:val="0"/>
              <w:keepLines w:val="0"/>
              <w:rPr>
                <w:ins w:id="231" w:author="ZTE-Ma Zhifeng" w:date="2025-02-05T13:53:00Z"/>
              </w:rPr>
            </w:pPr>
            <w:ins w:id="232" w:author="ZTE-Ma Zhifeng" w:date="2025-02-05T13:54:00Z">
              <w:r w:rsidRPr="00F9519C">
                <w:rPr>
                  <w:rFonts w:cs="Arial"/>
                </w:rPr>
                <w:t>5</w:t>
              </w:r>
            </w:ins>
          </w:p>
        </w:tc>
        <w:tc>
          <w:tcPr>
            <w:tcW w:w="1379" w:type="dxa"/>
            <w:tcBorders>
              <w:top w:val="single" w:sz="4" w:space="0" w:color="auto"/>
              <w:left w:val="single" w:sz="4" w:space="0" w:color="auto"/>
              <w:bottom w:val="single" w:sz="4" w:space="0" w:color="auto"/>
              <w:right w:val="single" w:sz="4" w:space="0" w:color="auto"/>
            </w:tcBorders>
            <w:tcPrChange w:id="233" w:author="ZTE-Ma Zhifeng" w:date="2025-02-05T13:54:00Z">
              <w:tcPr>
                <w:tcW w:w="1379" w:type="dxa"/>
                <w:tcBorders>
                  <w:top w:val="single" w:sz="4" w:space="0" w:color="auto"/>
                  <w:left w:val="single" w:sz="4" w:space="0" w:color="auto"/>
                  <w:bottom w:val="single" w:sz="4" w:space="0" w:color="auto"/>
                  <w:right w:val="single" w:sz="4" w:space="0" w:color="auto"/>
                </w:tcBorders>
              </w:tcPr>
            </w:tcPrChange>
          </w:tcPr>
          <w:p w14:paraId="00914683" w14:textId="3695CB0A" w:rsidR="00517828" w:rsidRPr="00F9519C" w:rsidRDefault="00517828" w:rsidP="00517828">
            <w:pPr>
              <w:pStyle w:val="TAC"/>
              <w:keepNext w:val="0"/>
              <w:keepLines w:val="0"/>
              <w:rPr>
                <w:ins w:id="234" w:author="ZTE-Ma Zhifeng" w:date="2025-02-05T13:53:00Z"/>
              </w:rPr>
            </w:pPr>
            <w:ins w:id="235" w:author="ZTE-Ma Zhifeng" w:date="2025-02-05T13:54:00Z">
              <w:r w:rsidRPr="00F9519C">
                <w:rPr>
                  <w:rFonts w:cs="Arial"/>
                </w:rPr>
                <w:t>25</w:t>
              </w:r>
            </w:ins>
          </w:p>
        </w:tc>
        <w:tc>
          <w:tcPr>
            <w:tcW w:w="881" w:type="dxa"/>
            <w:tcBorders>
              <w:top w:val="single" w:sz="4" w:space="0" w:color="auto"/>
              <w:left w:val="single" w:sz="4" w:space="0" w:color="auto"/>
              <w:bottom w:val="single" w:sz="4" w:space="0" w:color="auto"/>
              <w:right w:val="single" w:sz="4" w:space="0" w:color="auto"/>
            </w:tcBorders>
            <w:tcPrChange w:id="236" w:author="ZTE-Ma Zhifeng" w:date="2025-02-05T13:54:00Z">
              <w:tcPr>
                <w:tcW w:w="881" w:type="dxa"/>
                <w:tcBorders>
                  <w:top w:val="single" w:sz="4" w:space="0" w:color="auto"/>
                  <w:left w:val="single" w:sz="4" w:space="0" w:color="auto"/>
                  <w:bottom w:val="single" w:sz="4" w:space="0" w:color="auto"/>
                  <w:right w:val="single" w:sz="4" w:space="0" w:color="auto"/>
                </w:tcBorders>
              </w:tcPr>
            </w:tcPrChange>
          </w:tcPr>
          <w:p w14:paraId="604AC383" w14:textId="2B9AFED9" w:rsidR="00517828" w:rsidRPr="00F9519C" w:rsidRDefault="00517828" w:rsidP="00517828">
            <w:pPr>
              <w:pStyle w:val="TAC"/>
              <w:keepNext w:val="0"/>
              <w:keepLines w:val="0"/>
              <w:rPr>
                <w:ins w:id="237" w:author="ZTE-Ma Zhifeng" w:date="2025-02-05T13:53:00Z"/>
              </w:rPr>
            </w:pPr>
            <w:ins w:id="238" w:author="ZTE-Ma Zhifeng" w:date="2025-02-05T13:54:00Z">
              <w:r w:rsidRPr="00F9519C">
                <w:rPr>
                  <w:rFonts w:cs="Arial"/>
                </w:rPr>
                <w:t>1870</w:t>
              </w:r>
            </w:ins>
          </w:p>
        </w:tc>
        <w:tc>
          <w:tcPr>
            <w:tcW w:w="797" w:type="dxa"/>
            <w:tcBorders>
              <w:top w:val="single" w:sz="4" w:space="0" w:color="auto"/>
              <w:left w:val="single" w:sz="4" w:space="0" w:color="auto"/>
              <w:bottom w:val="single" w:sz="4" w:space="0" w:color="auto"/>
              <w:right w:val="single" w:sz="4" w:space="0" w:color="auto"/>
            </w:tcBorders>
            <w:tcPrChange w:id="239" w:author="ZTE-Ma Zhifeng" w:date="2025-02-05T13:54:00Z">
              <w:tcPr>
                <w:tcW w:w="797" w:type="dxa"/>
                <w:tcBorders>
                  <w:top w:val="single" w:sz="4" w:space="0" w:color="auto"/>
                  <w:left w:val="single" w:sz="4" w:space="0" w:color="auto"/>
                  <w:bottom w:val="single" w:sz="4" w:space="0" w:color="auto"/>
                  <w:right w:val="single" w:sz="4" w:space="0" w:color="auto"/>
                </w:tcBorders>
              </w:tcPr>
            </w:tcPrChange>
          </w:tcPr>
          <w:p w14:paraId="2F3B7413" w14:textId="742F97DB" w:rsidR="00517828" w:rsidRPr="00F9519C" w:rsidRDefault="00517828" w:rsidP="00517828">
            <w:pPr>
              <w:pStyle w:val="TAC"/>
              <w:keepNext w:val="0"/>
              <w:keepLines w:val="0"/>
              <w:rPr>
                <w:ins w:id="240" w:author="ZTE-Ma Zhifeng" w:date="2025-02-05T13:53:00Z"/>
              </w:rPr>
            </w:pPr>
            <w:ins w:id="241" w:author="ZTE-Ma Zhifeng" w:date="2025-02-05T13:54:00Z">
              <w:r w:rsidRPr="00F9519C">
                <w:rPr>
                  <w:rFonts w:cs="Arial" w:hint="eastAsia"/>
                </w:rPr>
                <w:t>4</w:t>
              </w:r>
            </w:ins>
          </w:p>
        </w:tc>
        <w:tc>
          <w:tcPr>
            <w:tcW w:w="828" w:type="dxa"/>
            <w:tcBorders>
              <w:top w:val="single" w:sz="4" w:space="0" w:color="auto"/>
              <w:left w:val="single" w:sz="4" w:space="0" w:color="auto"/>
              <w:bottom w:val="single" w:sz="4" w:space="0" w:color="auto"/>
              <w:right w:val="single" w:sz="4" w:space="0" w:color="auto"/>
            </w:tcBorders>
            <w:tcPrChange w:id="242" w:author="ZTE-Ma Zhifeng" w:date="2025-02-05T13:54:00Z">
              <w:tcPr>
                <w:tcW w:w="828" w:type="dxa"/>
                <w:tcBorders>
                  <w:top w:val="single" w:sz="4" w:space="0" w:color="auto"/>
                  <w:left w:val="single" w:sz="4" w:space="0" w:color="auto"/>
                  <w:bottom w:val="single" w:sz="4" w:space="0" w:color="auto"/>
                  <w:right w:val="single" w:sz="4" w:space="0" w:color="auto"/>
                </w:tcBorders>
              </w:tcPr>
            </w:tcPrChange>
          </w:tcPr>
          <w:p w14:paraId="16E0C908" w14:textId="60E1A245" w:rsidR="00517828" w:rsidRPr="00F9519C" w:rsidRDefault="00517828" w:rsidP="00517828">
            <w:pPr>
              <w:pStyle w:val="TAC"/>
              <w:keepNext w:val="0"/>
              <w:keepLines w:val="0"/>
              <w:rPr>
                <w:ins w:id="243" w:author="ZTE-Ma Zhifeng" w:date="2025-02-05T13:53:00Z"/>
              </w:rPr>
            </w:pPr>
            <w:ins w:id="244" w:author="ZTE-Ma Zhifeng" w:date="2025-02-05T13:54:00Z">
              <w:r w:rsidRPr="00F9519C">
                <w:rPr>
                  <w:lang w:eastAsia="zh-TW"/>
                </w:rPr>
                <w:t>FDD</w:t>
              </w:r>
            </w:ins>
          </w:p>
        </w:tc>
        <w:tc>
          <w:tcPr>
            <w:tcW w:w="1057" w:type="dxa"/>
            <w:tcBorders>
              <w:top w:val="single" w:sz="4" w:space="0" w:color="auto"/>
              <w:left w:val="single" w:sz="4" w:space="0" w:color="auto"/>
              <w:bottom w:val="single" w:sz="4" w:space="0" w:color="auto"/>
              <w:right w:val="single" w:sz="4" w:space="0" w:color="auto"/>
            </w:tcBorders>
            <w:tcPrChange w:id="245" w:author="ZTE-Ma Zhifeng" w:date="2025-02-05T13:54:00Z">
              <w:tcPr>
                <w:tcW w:w="1057" w:type="dxa"/>
                <w:tcBorders>
                  <w:top w:val="single" w:sz="4" w:space="0" w:color="auto"/>
                  <w:left w:val="single" w:sz="4" w:space="0" w:color="auto"/>
                  <w:bottom w:val="single" w:sz="4" w:space="0" w:color="auto"/>
                  <w:right w:val="single" w:sz="4" w:space="0" w:color="auto"/>
                </w:tcBorders>
              </w:tcPr>
            </w:tcPrChange>
          </w:tcPr>
          <w:p w14:paraId="488D005D" w14:textId="4B1B18B1" w:rsidR="00517828" w:rsidRPr="00F9519C" w:rsidRDefault="00517828" w:rsidP="00517828">
            <w:pPr>
              <w:pStyle w:val="TAC"/>
              <w:keepNext w:val="0"/>
              <w:keepLines w:val="0"/>
              <w:rPr>
                <w:ins w:id="246" w:author="ZTE-Ma Zhifeng" w:date="2025-02-05T13:53:00Z"/>
              </w:rPr>
            </w:pPr>
            <w:ins w:id="247" w:author="ZTE-Ma Zhifeng" w:date="2025-02-05T13:54:00Z">
              <w:r w:rsidRPr="00F9519C">
                <w:rPr>
                  <w:rFonts w:cs="Arial"/>
                </w:rPr>
                <w:t>IMD4</w:t>
              </w:r>
            </w:ins>
          </w:p>
        </w:tc>
      </w:tr>
      <w:tr w:rsidR="00517828" w:rsidRPr="00F9519C" w14:paraId="440BE95E" w14:textId="77777777" w:rsidTr="00CF71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8" w:author="ZTE-Ma Zhifeng" w:date="2025-02-05T13:5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9" w:author="ZTE-Ma Zhifeng" w:date="2025-02-05T13:54:00Z"/>
          <w:trPrChange w:id="250" w:author="ZTE-Ma Zhifeng" w:date="2025-02-05T13:54:00Z">
            <w:trPr>
              <w:jc w:val="center"/>
            </w:trPr>
          </w:trPrChange>
        </w:trPr>
        <w:tc>
          <w:tcPr>
            <w:tcW w:w="2007" w:type="dxa"/>
            <w:tcBorders>
              <w:top w:val="nil"/>
              <w:left w:val="single" w:sz="4" w:space="0" w:color="auto"/>
              <w:bottom w:val="nil"/>
              <w:right w:val="single" w:sz="4" w:space="0" w:color="auto"/>
            </w:tcBorders>
            <w:tcPrChange w:id="251" w:author="ZTE-Ma Zhifeng" w:date="2025-02-05T13:54:00Z">
              <w:tcPr>
                <w:tcW w:w="2007" w:type="dxa"/>
                <w:tcBorders>
                  <w:top w:val="single" w:sz="4" w:space="0" w:color="auto"/>
                  <w:left w:val="single" w:sz="4" w:space="0" w:color="auto"/>
                  <w:bottom w:val="nil"/>
                  <w:right w:val="single" w:sz="4" w:space="0" w:color="auto"/>
                </w:tcBorders>
              </w:tcPr>
            </w:tcPrChange>
          </w:tcPr>
          <w:p w14:paraId="6A4ED9DF" w14:textId="77777777" w:rsidR="00517828" w:rsidRPr="00F9519C" w:rsidRDefault="00517828" w:rsidP="00517828">
            <w:pPr>
              <w:pStyle w:val="TAC"/>
              <w:keepNext w:val="0"/>
              <w:keepLines w:val="0"/>
              <w:rPr>
                <w:ins w:id="252" w:author="ZTE-Ma Zhifeng" w:date="2025-02-05T13:54:00Z"/>
                <w:rFonts w:cs="Arial"/>
                <w:szCs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Change w:id="253" w:author="ZTE-Ma Zhifeng" w:date="2025-02-05T13:54:00Z">
              <w:tcPr>
                <w:tcW w:w="923" w:type="dxa"/>
                <w:tcBorders>
                  <w:top w:val="single" w:sz="4" w:space="0" w:color="auto"/>
                  <w:left w:val="single" w:sz="4" w:space="0" w:color="auto"/>
                  <w:bottom w:val="single" w:sz="4" w:space="0" w:color="auto"/>
                  <w:right w:val="single" w:sz="4" w:space="0" w:color="auto"/>
                </w:tcBorders>
              </w:tcPr>
            </w:tcPrChange>
          </w:tcPr>
          <w:p w14:paraId="6E09205E" w14:textId="698F2028" w:rsidR="00517828" w:rsidRPr="00F9519C" w:rsidRDefault="00517828" w:rsidP="00517828">
            <w:pPr>
              <w:pStyle w:val="TAC"/>
              <w:keepNext w:val="0"/>
              <w:keepLines w:val="0"/>
              <w:rPr>
                <w:ins w:id="254" w:author="ZTE-Ma Zhifeng" w:date="2025-02-05T13:54:00Z"/>
              </w:rPr>
            </w:pPr>
            <w:ins w:id="255" w:author="ZTE-Ma Zhifeng" w:date="2025-02-05T13:54:00Z">
              <w:r w:rsidRPr="00F9519C">
                <w:rPr>
                  <w:rFonts w:cs="Arial"/>
                </w:rPr>
                <w:t>n20</w:t>
              </w:r>
            </w:ins>
          </w:p>
        </w:tc>
        <w:tc>
          <w:tcPr>
            <w:tcW w:w="975" w:type="dxa"/>
            <w:tcBorders>
              <w:top w:val="single" w:sz="4" w:space="0" w:color="auto"/>
              <w:left w:val="single" w:sz="4" w:space="0" w:color="auto"/>
              <w:bottom w:val="single" w:sz="4" w:space="0" w:color="auto"/>
              <w:right w:val="single" w:sz="4" w:space="0" w:color="auto"/>
            </w:tcBorders>
            <w:tcPrChange w:id="256" w:author="ZTE-Ma Zhifeng" w:date="2025-02-05T13:54:00Z">
              <w:tcPr>
                <w:tcW w:w="975" w:type="dxa"/>
                <w:tcBorders>
                  <w:top w:val="single" w:sz="4" w:space="0" w:color="auto"/>
                  <w:left w:val="single" w:sz="4" w:space="0" w:color="auto"/>
                  <w:bottom w:val="single" w:sz="4" w:space="0" w:color="auto"/>
                  <w:right w:val="single" w:sz="4" w:space="0" w:color="auto"/>
                </w:tcBorders>
              </w:tcPr>
            </w:tcPrChange>
          </w:tcPr>
          <w:p w14:paraId="6F2BA69D" w14:textId="32D180EA" w:rsidR="00517828" w:rsidRPr="00F9519C" w:rsidRDefault="00517828" w:rsidP="00517828">
            <w:pPr>
              <w:pStyle w:val="TAC"/>
              <w:keepNext w:val="0"/>
              <w:keepLines w:val="0"/>
              <w:rPr>
                <w:ins w:id="257" w:author="ZTE-Ma Zhifeng" w:date="2025-02-05T13:54:00Z"/>
              </w:rPr>
            </w:pPr>
            <w:ins w:id="258" w:author="ZTE-Ma Zhifeng" w:date="2025-02-05T13:54:00Z">
              <w:r w:rsidRPr="00F9519C">
                <w:rPr>
                  <w:rFonts w:cs="Arial"/>
                </w:rPr>
                <w:t>840</w:t>
              </w:r>
            </w:ins>
          </w:p>
        </w:tc>
        <w:tc>
          <w:tcPr>
            <w:tcW w:w="1012" w:type="dxa"/>
            <w:tcBorders>
              <w:top w:val="single" w:sz="4" w:space="0" w:color="auto"/>
              <w:left w:val="single" w:sz="4" w:space="0" w:color="auto"/>
              <w:bottom w:val="single" w:sz="4" w:space="0" w:color="auto"/>
              <w:right w:val="single" w:sz="4" w:space="0" w:color="auto"/>
            </w:tcBorders>
            <w:tcPrChange w:id="259" w:author="ZTE-Ma Zhifeng" w:date="2025-02-05T13:54:00Z">
              <w:tcPr>
                <w:tcW w:w="1012" w:type="dxa"/>
                <w:tcBorders>
                  <w:top w:val="single" w:sz="4" w:space="0" w:color="auto"/>
                  <w:left w:val="single" w:sz="4" w:space="0" w:color="auto"/>
                  <w:bottom w:val="single" w:sz="4" w:space="0" w:color="auto"/>
                  <w:right w:val="single" w:sz="4" w:space="0" w:color="auto"/>
                </w:tcBorders>
              </w:tcPr>
            </w:tcPrChange>
          </w:tcPr>
          <w:p w14:paraId="78A3C799" w14:textId="2A4B5771" w:rsidR="00517828" w:rsidRPr="00F9519C" w:rsidRDefault="00517828" w:rsidP="00517828">
            <w:pPr>
              <w:pStyle w:val="TAC"/>
              <w:keepNext w:val="0"/>
              <w:keepLines w:val="0"/>
              <w:rPr>
                <w:ins w:id="260" w:author="ZTE-Ma Zhifeng" w:date="2025-02-05T13:54:00Z"/>
              </w:rPr>
            </w:pPr>
            <w:ins w:id="261" w:author="ZTE-Ma Zhifeng" w:date="2025-02-05T13:54:00Z">
              <w:r w:rsidRPr="00F9519C">
                <w:rPr>
                  <w:rFonts w:cs="Arial"/>
                </w:rPr>
                <w:t>5</w:t>
              </w:r>
            </w:ins>
          </w:p>
        </w:tc>
        <w:tc>
          <w:tcPr>
            <w:tcW w:w="1379" w:type="dxa"/>
            <w:tcBorders>
              <w:top w:val="single" w:sz="4" w:space="0" w:color="auto"/>
              <w:left w:val="single" w:sz="4" w:space="0" w:color="auto"/>
              <w:bottom w:val="single" w:sz="4" w:space="0" w:color="auto"/>
              <w:right w:val="single" w:sz="4" w:space="0" w:color="auto"/>
            </w:tcBorders>
            <w:tcPrChange w:id="262" w:author="ZTE-Ma Zhifeng" w:date="2025-02-05T13:54:00Z">
              <w:tcPr>
                <w:tcW w:w="1379" w:type="dxa"/>
                <w:tcBorders>
                  <w:top w:val="single" w:sz="4" w:space="0" w:color="auto"/>
                  <w:left w:val="single" w:sz="4" w:space="0" w:color="auto"/>
                  <w:bottom w:val="single" w:sz="4" w:space="0" w:color="auto"/>
                  <w:right w:val="single" w:sz="4" w:space="0" w:color="auto"/>
                </w:tcBorders>
              </w:tcPr>
            </w:tcPrChange>
          </w:tcPr>
          <w:p w14:paraId="3E2D2E72" w14:textId="27665A00" w:rsidR="00517828" w:rsidRPr="00F9519C" w:rsidRDefault="00517828" w:rsidP="00517828">
            <w:pPr>
              <w:pStyle w:val="TAC"/>
              <w:keepNext w:val="0"/>
              <w:keepLines w:val="0"/>
              <w:rPr>
                <w:ins w:id="263" w:author="ZTE-Ma Zhifeng" w:date="2025-02-05T13:54:00Z"/>
              </w:rPr>
            </w:pPr>
            <w:ins w:id="264" w:author="ZTE-Ma Zhifeng" w:date="2025-02-05T13:54:00Z">
              <w:r w:rsidRPr="00F9519C">
                <w:rPr>
                  <w:rFonts w:cs="Arial"/>
                </w:rPr>
                <w:t>25</w:t>
              </w:r>
            </w:ins>
          </w:p>
        </w:tc>
        <w:tc>
          <w:tcPr>
            <w:tcW w:w="881" w:type="dxa"/>
            <w:tcBorders>
              <w:top w:val="single" w:sz="4" w:space="0" w:color="auto"/>
              <w:left w:val="single" w:sz="4" w:space="0" w:color="auto"/>
              <w:bottom w:val="single" w:sz="4" w:space="0" w:color="auto"/>
              <w:right w:val="single" w:sz="4" w:space="0" w:color="auto"/>
            </w:tcBorders>
            <w:tcPrChange w:id="265" w:author="ZTE-Ma Zhifeng" w:date="2025-02-05T13:54:00Z">
              <w:tcPr>
                <w:tcW w:w="881" w:type="dxa"/>
                <w:tcBorders>
                  <w:top w:val="single" w:sz="4" w:space="0" w:color="auto"/>
                  <w:left w:val="single" w:sz="4" w:space="0" w:color="auto"/>
                  <w:bottom w:val="single" w:sz="4" w:space="0" w:color="auto"/>
                  <w:right w:val="single" w:sz="4" w:space="0" w:color="auto"/>
                </w:tcBorders>
              </w:tcPr>
            </w:tcPrChange>
          </w:tcPr>
          <w:p w14:paraId="665B9A9C" w14:textId="1C978493" w:rsidR="00517828" w:rsidRPr="00F9519C" w:rsidRDefault="00517828" w:rsidP="00517828">
            <w:pPr>
              <w:pStyle w:val="TAC"/>
              <w:keepNext w:val="0"/>
              <w:keepLines w:val="0"/>
              <w:rPr>
                <w:ins w:id="266" w:author="ZTE-Ma Zhifeng" w:date="2025-02-05T13:54:00Z"/>
              </w:rPr>
            </w:pPr>
            <w:ins w:id="267" w:author="ZTE-Ma Zhifeng" w:date="2025-02-05T13:54:00Z">
              <w:r w:rsidRPr="00F9519C">
                <w:rPr>
                  <w:rFonts w:cs="Arial"/>
                </w:rPr>
                <w:t>799</w:t>
              </w:r>
            </w:ins>
          </w:p>
        </w:tc>
        <w:tc>
          <w:tcPr>
            <w:tcW w:w="797" w:type="dxa"/>
            <w:tcBorders>
              <w:top w:val="single" w:sz="4" w:space="0" w:color="auto"/>
              <w:left w:val="single" w:sz="4" w:space="0" w:color="auto"/>
              <w:bottom w:val="single" w:sz="4" w:space="0" w:color="auto"/>
              <w:right w:val="single" w:sz="4" w:space="0" w:color="auto"/>
            </w:tcBorders>
            <w:tcPrChange w:id="268" w:author="ZTE-Ma Zhifeng" w:date="2025-02-05T13:54:00Z">
              <w:tcPr>
                <w:tcW w:w="797" w:type="dxa"/>
                <w:tcBorders>
                  <w:top w:val="single" w:sz="4" w:space="0" w:color="auto"/>
                  <w:left w:val="single" w:sz="4" w:space="0" w:color="auto"/>
                  <w:bottom w:val="single" w:sz="4" w:space="0" w:color="auto"/>
                  <w:right w:val="single" w:sz="4" w:space="0" w:color="auto"/>
                </w:tcBorders>
              </w:tcPr>
            </w:tcPrChange>
          </w:tcPr>
          <w:p w14:paraId="634752A6" w14:textId="7BC5B552" w:rsidR="00517828" w:rsidRPr="00F9519C" w:rsidRDefault="00517828" w:rsidP="00517828">
            <w:pPr>
              <w:pStyle w:val="TAC"/>
              <w:keepNext w:val="0"/>
              <w:keepLines w:val="0"/>
              <w:rPr>
                <w:ins w:id="269" w:author="ZTE-Ma Zhifeng" w:date="2025-02-05T13:54:00Z"/>
              </w:rPr>
            </w:pPr>
            <w:ins w:id="270" w:author="ZTE-Ma Zhifeng" w:date="2025-02-05T13:54:00Z">
              <w:r w:rsidRPr="00F9519C">
                <w:rPr>
                  <w:rFonts w:cs="Arial"/>
                </w:rPr>
                <w:t>N/A</w:t>
              </w:r>
            </w:ins>
          </w:p>
        </w:tc>
        <w:tc>
          <w:tcPr>
            <w:tcW w:w="828" w:type="dxa"/>
            <w:tcBorders>
              <w:top w:val="single" w:sz="4" w:space="0" w:color="auto"/>
              <w:left w:val="single" w:sz="4" w:space="0" w:color="auto"/>
              <w:bottom w:val="single" w:sz="4" w:space="0" w:color="auto"/>
              <w:right w:val="single" w:sz="4" w:space="0" w:color="auto"/>
            </w:tcBorders>
            <w:tcPrChange w:id="271" w:author="ZTE-Ma Zhifeng" w:date="2025-02-05T13:54:00Z">
              <w:tcPr>
                <w:tcW w:w="828" w:type="dxa"/>
                <w:tcBorders>
                  <w:top w:val="single" w:sz="4" w:space="0" w:color="auto"/>
                  <w:left w:val="single" w:sz="4" w:space="0" w:color="auto"/>
                  <w:bottom w:val="single" w:sz="4" w:space="0" w:color="auto"/>
                  <w:right w:val="single" w:sz="4" w:space="0" w:color="auto"/>
                </w:tcBorders>
              </w:tcPr>
            </w:tcPrChange>
          </w:tcPr>
          <w:p w14:paraId="423A8D6F" w14:textId="6AC9F449" w:rsidR="00517828" w:rsidRPr="00F9519C" w:rsidRDefault="00517828" w:rsidP="00517828">
            <w:pPr>
              <w:pStyle w:val="TAC"/>
              <w:keepNext w:val="0"/>
              <w:keepLines w:val="0"/>
              <w:rPr>
                <w:ins w:id="272" w:author="ZTE-Ma Zhifeng" w:date="2025-02-05T13:54:00Z"/>
              </w:rPr>
            </w:pPr>
            <w:ins w:id="273" w:author="ZTE-Ma Zhifeng" w:date="2025-02-05T13:54:00Z">
              <w:r w:rsidRPr="00F9519C">
                <w:rPr>
                  <w:lang w:eastAsia="zh-TW"/>
                </w:rPr>
                <w:t>FDD</w:t>
              </w:r>
            </w:ins>
          </w:p>
        </w:tc>
        <w:tc>
          <w:tcPr>
            <w:tcW w:w="1057" w:type="dxa"/>
            <w:tcBorders>
              <w:top w:val="single" w:sz="4" w:space="0" w:color="auto"/>
              <w:left w:val="single" w:sz="4" w:space="0" w:color="auto"/>
              <w:bottom w:val="single" w:sz="4" w:space="0" w:color="auto"/>
              <w:right w:val="single" w:sz="4" w:space="0" w:color="auto"/>
            </w:tcBorders>
            <w:tcPrChange w:id="274" w:author="ZTE-Ma Zhifeng" w:date="2025-02-05T13:54:00Z">
              <w:tcPr>
                <w:tcW w:w="1057" w:type="dxa"/>
                <w:tcBorders>
                  <w:top w:val="single" w:sz="4" w:space="0" w:color="auto"/>
                  <w:left w:val="single" w:sz="4" w:space="0" w:color="auto"/>
                  <w:bottom w:val="single" w:sz="4" w:space="0" w:color="auto"/>
                  <w:right w:val="single" w:sz="4" w:space="0" w:color="auto"/>
                </w:tcBorders>
              </w:tcPr>
            </w:tcPrChange>
          </w:tcPr>
          <w:p w14:paraId="5B50C113" w14:textId="60AD8B21" w:rsidR="00517828" w:rsidRPr="00F9519C" w:rsidRDefault="00517828" w:rsidP="00517828">
            <w:pPr>
              <w:pStyle w:val="TAC"/>
              <w:keepNext w:val="0"/>
              <w:keepLines w:val="0"/>
              <w:rPr>
                <w:ins w:id="275" w:author="ZTE-Ma Zhifeng" w:date="2025-02-05T13:54:00Z"/>
              </w:rPr>
            </w:pPr>
            <w:ins w:id="276" w:author="ZTE-Ma Zhifeng" w:date="2025-02-05T13:54:00Z">
              <w:r w:rsidRPr="00F9519C">
                <w:rPr>
                  <w:rFonts w:cs="Arial"/>
                </w:rPr>
                <w:t>N/A</w:t>
              </w:r>
            </w:ins>
          </w:p>
        </w:tc>
      </w:tr>
      <w:tr w:rsidR="00517828" w:rsidRPr="00F9519C" w14:paraId="5AD986A6" w14:textId="77777777" w:rsidTr="00CF71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7" w:author="ZTE-Ma Zhifeng" w:date="2025-02-05T13:5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8" w:author="ZTE-Ma Zhifeng" w:date="2025-02-05T13:54:00Z"/>
          <w:trPrChange w:id="279" w:author="ZTE-Ma Zhifeng" w:date="2025-02-05T13:54:00Z">
            <w:trPr>
              <w:jc w:val="center"/>
            </w:trPr>
          </w:trPrChange>
        </w:trPr>
        <w:tc>
          <w:tcPr>
            <w:tcW w:w="2007" w:type="dxa"/>
            <w:tcBorders>
              <w:top w:val="nil"/>
              <w:left w:val="single" w:sz="4" w:space="0" w:color="auto"/>
              <w:bottom w:val="nil"/>
              <w:right w:val="single" w:sz="4" w:space="0" w:color="auto"/>
            </w:tcBorders>
            <w:tcPrChange w:id="280" w:author="ZTE-Ma Zhifeng" w:date="2025-02-05T13:54:00Z">
              <w:tcPr>
                <w:tcW w:w="2007" w:type="dxa"/>
                <w:tcBorders>
                  <w:top w:val="single" w:sz="4" w:space="0" w:color="auto"/>
                  <w:left w:val="single" w:sz="4" w:space="0" w:color="auto"/>
                  <w:bottom w:val="nil"/>
                  <w:right w:val="single" w:sz="4" w:space="0" w:color="auto"/>
                </w:tcBorders>
              </w:tcPr>
            </w:tcPrChange>
          </w:tcPr>
          <w:p w14:paraId="5E58D583" w14:textId="77777777" w:rsidR="00517828" w:rsidRPr="00F9519C" w:rsidRDefault="00517828" w:rsidP="00517828">
            <w:pPr>
              <w:pStyle w:val="TAC"/>
              <w:keepNext w:val="0"/>
              <w:keepLines w:val="0"/>
              <w:rPr>
                <w:ins w:id="281" w:author="ZTE-Ma Zhifeng" w:date="2025-02-05T13:54:00Z"/>
                <w:rFonts w:cs="Arial"/>
                <w:szCs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Change w:id="282" w:author="ZTE-Ma Zhifeng" w:date="2025-02-05T13:54:00Z">
              <w:tcPr>
                <w:tcW w:w="923" w:type="dxa"/>
                <w:tcBorders>
                  <w:top w:val="single" w:sz="4" w:space="0" w:color="auto"/>
                  <w:left w:val="single" w:sz="4" w:space="0" w:color="auto"/>
                  <w:bottom w:val="single" w:sz="4" w:space="0" w:color="auto"/>
                  <w:right w:val="single" w:sz="4" w:space="0" w:color="auto"/>
                </w:tcBorders>
              </w:tcPr>
            </w:tcPrChange>
          </w:tcPr>
          <w:p w14:paraId="1103E8A5" w14:textId="7CBF5F81" w:rsidR="00517828" w:rsidRPr="00F9519C" w:rsidRDefault="00517828" w:rsidP="00517828">
            <w:pPr>
              <w:pStyle w:val="TAC"/>
              <w:keepNext w:val="0"/>
              <w:keepLines w:val="0"/>
              <w:rPr>
                <w:ins w:id="283" w:author="ZTE-Ma Zhifeng" w:date="2025-02-05T13:54:00Z"/>
              </w:rPr>
            </w:pPr>
            <w:ins w:id="284" w:author="ZTE-Ma Zhifeng" w:date="2025-02-05T13:54:00Z">
              <w:r w:rsidRPr="00F9519C">
                <w:rPr>
                  <w:rFonts w:cs="Arial"/>
                </w:rPr>
                <w:t>n3</w:t>
              </w:r>
            </w:ins>
          </w:p>
        </w:tc>
        <w:tc>
          <w:tcPr>
            <w:tcW w:w="975" w:type="dxa"/>
            <w:tcBorders>
              <w:top w:val="single" w:sz="4" w:space="0" w:color="auto"/>
              <w:left w:val="single" w:sz="4" w:space="0" w:color="auto"/>
              <w:bottom w:val="single" w:sz="4" w:space="0" w:color="auto"/>
              <w:right w:val="single" w:sz="4" w:space="0" w:color="auto"/>
            </w:tcBorders>
            <w:tcPrChange w:id="285" w:author="ZTE-Ma Zhifeng" w:date="2025-02-05T13:54:00Z">
              <w:tcPr>
                <w:tcW w:w="975" w:type="dxa"/>
                <w:tcBorders>
                  <w:top w:val="single" w:sz="4" w:space="0" w:color="auto"/>
                  <w:left w:val="single" w:sz="4" w:space="0" w:color="auto"/>
                  <w:bottom w:val="single" w:sz="4" w:space="0" w:color="auto"/>
                  <w:right w:val="single" w:sz="4" w:space="0" w:color="auto"/>
                </w:tcBorders>
              </w:tcPr>
            </w:tcPrChange>
          </w:tcPr>
          <w:p w14:paraId="5E00C48D" w14:textId="54BFD4FE" w:rsidR="00517828" w:rsidRPr="00F9519C" w:rsidRDefault="00517828" w:rsidP="00517828">
            <w:pPr>
              <w:pStyle w:val="TAC"/>
              <w:keepNext w:val="0"/>
              <w:keepLines w:val="0"/>
              <w:rPr>
                <w:ins w:id="286" w:author="ZTE-Ma Zhifeng" w:date="2025-02-05T13:54:00Z"/>
              </w:rPr>
            </w:pPr>
            <w:ins w:id="287" w:author="ZTE-Ma Zhifeng" w:date="2025-02-05T13:54:00Z">
              <w:r w:rsidRPr="00F9519C">
                <w:rPr>
                  <w:rFonts w:cs="Arial"/>
                </w:rPr>
                <w:t>1735</w:t>
              </w:r>
            </w:ins>
          </w:p>
        </w:tc>
        <w:tc>
          <w:tcPr>
            <w:tcW w:w="1012" w:type="dxa"/>
            <w:tcBorders>
              <w:top w:val="single" w:sz="4" w:space="0" w:color="auto"/>
              <w:left w:val="single" w:sz="4" w:space="0" w:color="auto"/>
              <w:bottom w:val="single" w:sz="4" w:space="0" w:color="auto"/>
              <w:right w:val="single" w:sz="4" w:space="0" w:color="auto"/>
            </w:tcBorders>
            <w:tcPrChange w:id="288" w:author="ZTE-Ma Zhifeng" w:date="2025-02-05T13:54:00Z">
              <w:tcPr>
                <w:tcW w:w="1012" w:type="dxa"/>
                <w:tcBorders>
                  <w:top w:val="single" w:sz="4" w:space="0" w:color="auto"/>
                  <w:left w:val="single" w:sz="4" w:space="0" w:color="auto"/>
                  <w:bottom w:val="single" w:sz="4" w:space="0" w:color="auto"/>
                  <w:right w:val="single" w:sz="4" w:space="0" w:color="auto"/>
                </w:tcBorders>
              </w:tcPr>
            </w:tcPrChange>
          </w:tcPr>
          <w:p w14:paraId="5E81416B" w14:textId="5E5AFB4C" w:rsidR="00517828" w:rsidRPr="00F9519C" w:rsidRDefault="00517828" w:rsidP="00517828">
            <w:pPr>
              <w:pStyle w:val="TAC"/>
              <w:keepNext w:val="0"/>
              <w:keepLines w:val="0"/>
              <w:rPr>
                <w:ins w:id="289" w:author="ZTE-Ma Zhifeng" w:date="2025-02-05T13:54:00Z"/>
              </w:rPr>
            </w:pPr>
            <w:ins w:id="290" w:author="ZTE-Ma Zhifeng" w:date="2025-02-05T13:54:00Z">
              <w:r w:rsidRPr="00F9519C">
                <w:rPr>
                  <w:rFonts w:cs="Arial"/>
                </w:rPr>
                <w:t>5</w:t>
              </w:r>
            </w:ins>
          </w:p>
        </w:tc>
        <w:tc>
          <w:tcPr>
            <w:tcW w:w="1379" w:type="dxa"/>
            <w:tcBorders>
              <w:top w:val="single" w:sz="4" w:space="0" w:color="auto"/>
              <w:left w:val="single" w:sz="4" w:space="0" w:color="auto"/>
              <w:bottom w:val="single" w:sz="4" w:space="0" w:color="auto"/>
              <w:right w:val="single" w:sz="4" w:space="0" w:color="auto"/>
            </w:tcBorders>
            <w:tcPrChange w:id="291" w:author="ZTE-Ma Zhifeng" w:date="2025-02-05T13:54:00Z">
              <w:tcPr>
                <w:tcW w:w="1379" w:type="dxa"/>
                <w:tcBorders>
                  <w:top w:val="single" w:sz="4" w:space="0" w:color="auto"/>
                  <w:left w:val="single" w:sz="4" w:space="0" w:color="auto"/>
                  <w:bottom w:val="single" w:sz="4" w:space="0" w:color="auto"/>
                  <w:right w:val="single" w:sz="4" w:space="0" w:color="auto"/>
                </w:tcBorders>
              </w:tcPr>
            </w:tcPrChange>
          </w:tcPr>
          <w:p w14:paraId="1FB78ACD" w14:textId="63678972" w:rsidR="00517828" w:rsidRPr="00F9519C" w:rsidRDefault="00517828" w:rsidP="00517828">
            <w:pPr>
              <w:pStyle w:val="TAC"/>
              <w:keepNext w:val="0"/>
              <w:keepLines w:val="0"/>
              <w:rPr>
                <w:ins w:id="292" w:author="ZTE-Ma Zhifeng" w:date="2025-02-05T13:54:00Z"/>
              </w:rPr>
            </w:pPr>
            <w:ins w:id="293" w:author="ZTE-Ma Zhifeng" w:date="2025-02-05T13:54:00Z">
              <w:r w:rsidRPr="00F9519C">
                <w:rPr>
                  <w:rFonts w:cs="Arial"/>
                </w:rPr>
                <w:t>25</w:t>
              </w:r>
            </w:ins>
          </w:p>
        </w:tc>
        <w:tc>
          <w:tcPr>
            <w:tcW w:w="881" w:type="dxa"/>
            <w:tcBorders>
              <w:top w:val="single" w:sz="4" w:space="0" w:color="auto"/>
              <w:left w:val="single" w:sz="4" w:space="0" w:color="auto"/>
              <w:bottom w:val="single" w:sz="4" w:space="0" w:color="auto"/>
              <w:right w:val="single" w:sz="4" w:space="0" w:color="auto"/>
            </w:tcBorders>
            <w:tcPrChange w:id="294" w:author="ZTE-Ma Zhifeng" w:date="2025-02-05T13:54:00Z">
              <w:tcPr>
                <w:tcW w:w="881" w:type="dxa"/>
                <w:tcBorders>
                  <w:top w:val="single" w:sz="4" w:space="0" w:color="auto"/>
                  <w:left w:val="single" w:sz="4" w:space="0" w:color="auto"/>
                  <w:bottom w:val="single" w:sz="4" w:space="0" w:color="auto"/>
                  <w:right w:val="single" w:sz="4" w:space="0" w:color="auto"/>
                </w:tcBorders>
              </w:tcPr>
            </w:tcPrChange>
          </w:tcPr>
          <w:p w14:paraId="5F54A7A6" w14:textId="1610B767" w:rsidR="00517828" w:rsidRPr="00F9519C" w:rsidRDefault="00517828" w:rsidP="00517828">
            <w:pPr>
              <w:pStyle w:val="TAC"/>
              <w:keepNext w:val="0"/>
              <w:keepLines w:val="0"/>
              <w:rPr>
                <w:ins w:id="295" w:author="ZTE-Ma Zhifeng" w:date="2025-02-05T13:54:00Z"/>
              </w:rPr>
            </w:pPr>
            <w:ins w:id="296" w:author="ZTE-Ma Zhifeng" w:date="2025-02-05T13:54:00Z">
              <w:r w:rsidRPr="00F9519C">
                <w:rPr>
                  <w:rFonts w:cs="Arial"/>
                </w:rPr>
                <w:t>1830</w:t>
              </w:r>
            </w:ins>
          </w:p>
        </w:tc>
        <w:tc>
          <w:tcPr>
            <w:tcW w:w="797" w:type="dxa"/>
            <w:tcBorders>
              <w:top w:val="single" w:sz="4" w:space="0" w:color="auto"/>
              <w:left w:val="single" w:sz="4" w:space="0" w:color="auto"/>
              <w:bottom w:val="single" w:sz="4" w:space="0" w:color="auto"/>
              <w:right w:val="single" w:sz="4" w:space="0" w:color="auto"/>
            </w:tcBorders>
            <w:tcPrChange w:id="297" w:author="ZTE-Ma Zhifeng" w:date="2025-02-05T13:54:00Z">
              <w:tcPr>
                <w:tcW w:w="797" w:type="dxa"/>
                <w:tcBorders>
                  <w:top w:val="single" w:sz="4" w:space="0" w:color="auto"/>
                  <w:left w:val="single" w:sz="4" w:space="0" w:color="auto"/>
                  <w:bottom w:val="single" w:sz="4" w:space="0" w:color="auto"/>
                  <w:right w:val="single" w:sz="4" w:space="0" w:color="auto"/>
                </w:tcBorders>
              </w:tcPr>
            </w:tcPrChange>
          </w:tcPr>
          <w:p w14:paraId="4DB06897" w14:textId="1A58ADDB" w:rsidR="00517828" w:rsidRPr="00F9519C" w:rsidRDefault="00517828" w:rsidP="00517828">
            <w:pPr>
              <w:pStyle w:val="TAC"/>
              <w:keepNext w:val="0"/>
              <w:keepLines w:val="0"/>
              <w:rPr>
                <w:ins w:id="298" w:author="ZTE-Ma Zhifeng" w:date="2025-02-05T13:54:00Z"/>
              </w:rPr>
            </w:pPr>
            <w:ins w:id="299" w:author="ZTE-Ma Zhifeng" w:date="2025-02-05T13:54:00Z">
              <w:r w:rsidRPr="00F9519C">
                <w:rPr>
                  <w:rFonts w:cs="Arial"/>
                </w:rPr>
                <w:t>N/A</w:t>
              </w:r>
            </w:ins>
          </w:p>
        </w:tc>
        <w:tc>
          <w:tcPr>
            <w:tcW w:w="828" w:type="dxa"/>
            <w:tcBorders>
              <w:top w:val="single" w:sz="4" w:space="0" w:color="auto"/>
              <w:left w:val="single" w:sz="4" w:space="0" w:color="auto"/>
              <w:bottom w:val="single" w:sz="4" w:space="0" w:color="auto"/>
              <w:right w:val="single" w:sz="4" w:space="0" w:color="auto"/>
            </w:tcBorders>
            <w:tcPrChange w:id="300" w:author="ZTE-Ma Zhifeng" w:date="2025-02-05T13:54:00Z">
              <w:tcPr>
                <w:tcW w:w="828" w:type="dxa"/>
                <w:tcBorders>
                  <w:top w:val="single" w:sz="4" w:space="0" w:color="auto"/>
                  <w:left w:val="single" w:sz="4" w:space="0" w:color="auto"/>
                  <w:bottom w:val="single" w:sz="4" w:space="0" w:color="auto"/>
                  <w:right w:val="single" w:sz="4" w:space="0" w:color="auto"/>
                </w:tcBorders>
              </w:tcPr>
            </w:tcPrChange>
          </w:tcPr>
          <w:p w14:paraId="03A9482B" w14:textId="57127051" w:rsidR="00517828" w:rsidRPr="00F9519C" w:rsidRDefault="00517828" w:rsidP="00517828">
            <w:pPr>
              <w:pStyle w:val="TAC"/>
              <w:keepNext w:val="0"/>
              <w:keepLines w:val="0"/>
              <w:rPr>
                <w:ins w:id="301" w:author="ZTE-Ma Zhifeng" w:date="2025-02-05T13:54:00Z"/>
              </w:rPr>
            </w:pPr>
            <w:ins w:id="302" w:author="ZTE-Ma Zhifeng" w:date="2025-02-05T13:54:00Z">
              <w:r w:rsidRPr="00F9519C">
                <w:rPr>
                  <w:lang w:eastAsia="zh-TW"/>
                </w:rPr>
                <w:t>FDD</w:t>
              </w:r>
            </w:ins>
          </w:p>
        </w:tc>
        <w:tc>
          <w:tcPr>
            <w:tcW w:w="1057" w:type="dxa"/>
            <w:tcBorders>
              <w:top w:val="single" w:sz="4" w:space="0" w:color="auto"/>
              <w:left w:val="single" w:sz="4" w:space="0" w:color="auto"/>
              <w:bottom w:val="single" w:sz="4" w:space="0" w:color="auto"/>
              <w:right w:val="single" w:sz="4" w:space="0" w:color="auto"/>
            </w:tcBorders>
            <w:tcPrChange w:id="303" w:author="ZTE-Ma Zhifeng" w:date="2025-02-05T13:54:00Z">
              <w:tcPr>
                <w:tcW w:w="1057" w:type="dxa"/>
                <w:tcBorders>
                  <w:top w:val="single" w:sz="4" w:space="0" w:color="auto"/>
                  <w:left w:val="single" w:sz="4" w:space="0" w:color="auto"/>
                  <w:bottom w:val="single" w:sz="4" w:space="0" w:color="auto"/>
                  <w:right w:val="single" w:sz="4" w:space="0" w:color="auto"/>
                </w:tcBorders>
              </w:tcPr>
            </w:tcPrChange>
          </w:tcPr>
          <w:p w14:paraId="10424EE6" w14:textId="796BB162" w:rsidR="00517828" w:rsidRPr="00F9519C" w:rsidRDefault="00517828" w:rsidP="00517828">
            <w:pPr>
              <w:pStyle w:val="TAC"/>
              <w:keepNext w:val="0"/>
              <w:keepLines w:val="0"/>
              <w:rPr>
                <w:ins w:id="304" w:author="ZTE-Ma Zhifeng" w:date="2025-02-05T13:54:00Z"/>
              </w:rPr>
            </w:pPr>
            <w:ins w:id="305" w:author="ZTE-Ma Zhifeng" w:date="2025-02-05T13:54:00Z">
              <w:r w:rsidRPr="00F9519C">
                <w:rPr>
                  <w:rFonts w:cs="Arial"/>
                </w:rPr>
                <w:t>N/A</w:t>
              </w:r>
            </w:ins>
          </w:p>
        </w:tc>
      </w:tr>
      <w:tr w:rsidR="00517828" w:rsidRPr="00F9519C" w14:paraId="071C4ADF" w14:textId="77777777" w:rsidTr="00CF71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6" w:author="ZTE-Ma Zhifeng" w:date="2025-02-05T13:5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7" w:author="ZTE-Ma Zhifeng" w:date="2025-02-05T13:53:00Z"/>
          <w:trPrChange w:id="308" w:author="ZTE-Ma Zhifeng" w:date="2025-02-05T13:54:00Z">
            <w:trPr>
              <w:jc w:val="center"/>
            </w:trPr>
          </w:trPrChange>
        </w:trPr>
        <w:tc>
          <w:tcPr>
            <w:tcW w:w="2007" w:type="dxa"/>
            <w:tcBorders>
              <w:top w:val="nil"/>
              <w:left w:val="single" w:sz="4" w:space="0" w:color="auto"/>
              <w:right w:val="single" w:sz="4" w:space="0" w:color="auto"/>
            </w:tcBorders>
            <w:tcPrChange w:id="309" w:author="ZTE-Ma Zhifeng" w:date="2025-02-05T13:54:00Z">
              <w:tcPr>
                <w:tcW w:w="2007" w:type="dxa"/>
                <w:tcBorders>
                  <w:top w:val="nil"/>
                  <w:left w:val="single" w:sz="4" w:space="0" w:color="auto"/>
                  <w:right w:val="single" w:sz="4" w:space="0" w:color="auto"/>
                </w:tcBorders>
              </w:tcPr>
            </w:tcPrChange>
          </w:tcPr>
          <w:p w14:paraId="6B15EF6C" w14:textId="77777777" w:rsidR="00517828" w:rsidRPr="00F9519C" w:rsidRDefault="00517828" w:rsidP="00517828">
            <w:pPr>
              <w:pStyle w:val="TAC"/>
              <w:keepNext w:val="0"/>
              <w:keepLines w:val="0"/>
              <w:rPr>
                <w:ins w:id="310" w:author="ZTE-Ma Zhifeng" w:date="2025-02-05T13:53:00Z"/>
                <w:rFonts w:cs="Arial"/>
                <w:szCs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Change w:id="311" w:author="ZTE-Ma Zhifeng" w:date="2025-02-05T13:54:00Z">
              <w:tcPr>
                <w:tcW w:w="923" w:type="dxa"/>
                <w:tcBorders>
                  <w:top w:val="single" w:sz="4" w:space="0" w:color="auto"/>
                  <w:left w:val="single" w:sz="4" w:space="0" w:color="auto"/>
                  <w:bottom w:val="single" w:sz="4" w:space="0" w:color="auto"/>
                  <w:right w:val="single" w:sz="4" w:space="0" w:color="auto"/>
                </w:tcBorders>
              </w:tcPr>
            </w:tcPrChange>
          </w:tcPr>
          <w:p w14:paraId="438EF8EC" w14:textId="3380F443" w:rsidR="00517828" w:rsidRPr="00F9519C" w:rsidRDefault="00517828" w:rsidP="00517828">
            <w:pPr>
              <w:pStyle w:val="TAC"/>
              <w:keepNext w:val="0"/>
              <w:keepLines w:val="0"/>
              <w:rPr>
                <w:ins w:id="312" w:author="ZTE-Ma Zhifeng" w:date="2025-02-05T13:53:00Z"/>
              </w:rPr>
            </w:pPr>
            <w:ins w:id="313" w:author="ZTE-Ma Zhifeng" w:date="2025-02-05T13:54:00Z">
              <w:r w:rsidRPr="00F9519C">
                <w:rPr>
                  <w:rFonts w:cs="Arial"/>
                </w:rPr>
                <w:t>n20</w:t>
              </w:r>
            </w:ins>
          </w:p>
        </w:tc>
        <w:tc>
          <w:tcPr>
            <w:tcW w:w="975" w:type="dxa"/>
            <w:tcBorders>
              <w:top w:val="single" w:sz="4" w:space="0" w:color="auto"/>
              <w:left w:val="single" w:sz="4" w:space="0" w:color="auto"/>
              <w:bottom w:val="single" w:sz="4" w:space="0" w:color="auto"/>
              <w:right w:val="single" w:sz="4" w:space="0" w:color="auto"/>
            </w:tcBorders>
            <w:tcPrChange w:id="314" w:author="ZTE-Ma Zhifeng" w:date="2025-02-05T13:54:00Z">
              <w:tcPr>
                <w:tcW w:w="975" w:type="dxa"/>
                <w:tcBorders>
                  <w:top w:val="single" w:sz="4" w:space="0" w:color="auto"/>
                  <w:left w:val="single" w:sz="4" w:space="0" w:color="auto"/>
                  <w:bottom w:val="single" w:sz="4" w:space="0" w:color="auto"/>
                  <w:right w:val="single" w:sz="4" w:space="0" w:color="auto"/>
                </w:tcBorders>
              </w:tcPr>
            </w:tcPrChange>
          </w:tcPr>
          <w:p w14:paraId="5EF044C8" w14:textId="75278B53" w:rsidR="00517828" w:rsidRPr="00F9519C" w:rsidRDefault="00517828" w:rsidP="00517828">
            <w:pPr>
              <w:pStyle w:val="TAC"/>
              <w:keepNext w:val="0"/>
              <w:keepLines w:val="0"/>
              <w:rPr>
                <w:ins w:id="315" w:author="ZTE-Ma Zhifeng" w:date="2025-02-05T13:53:00Z"/>
              </w:rPr>
            </w:pPr>
            <w:ins w:id="316" w:author="ZTE-Ma Zhifeng" w:date="2025-02-05T13:54:00Z">
              <w:r w:rsidRPr="00F9519C">
                <w:rPr>
                  <w:rFonts w:cs="Arial"/>
                </w:rPr>
                <w:t>847</w:t>
              </w:r>
            </w:ins>
          </w:p>
        </w:tc>
        <w:tc>
          <w:tcPr>
            <w:tcW w:w="1012" w:type="dxa"/>
            <w:tcBorders>
              <w:top w:val="single" w:sz="4" w:space="0" w:color="auto"/>
              <w:left w:val="single" w:sz="4" w:space="0" w:color="auto"/>
              <w:bottom w:val="single" w:sz="4" w:space="0" w:color="auto"/>
              <w:right w:val="single" w:sz="4" w:space="0" w:color="auto"/>
            </w:tcBorders>
            <w:tcPrChange w:id="317" w:author="ZTE-Ma Zhifeng" w:date="2025-02-05T13:54:00Z">
              <w:tcPr>
                <w:tcW w:w="1012" w:type="dxa"/>
                <w:tcBorders>
                  <w:top w:val="single" w:sz="4" w:space="0" w:color="auto"/>
                  <w:left w:val="single" w:sz="4" w:space="0" w:color="auto"/>
                  <w:bottom w:val="single" w:sz="4" w:space="0" w:color="auto"/>
                  <w:right w:val="single" w:sz="4" w:space="0" w:color="auto"/>
                </w:tcBorders>
              </w:tcPr>
            </w:tcPrChange>
          </w:tcPr>
          <w:p w14:paraId="428B9EB3" w14:textId="0918D8F4" w:rsidR="00517828" w:rsidRPr="00F9519C" w:rsidRDefault="00517828" w:rsidP="00517828">
            <w:pPr>
              <w:pStyle w:val="TAC"/>
              <w:keepNext w:val="0"/>
              <w:keepLines w:val="0"/>
              <w:rPr>
                <w:ins w:id="318" w:author="ZTE-Ma Zhifeng" w:date="2025-02-05T13:53:00Z"/>
              </w:rPr>
            </w:pPr>
            <w:ins w:id="319" w:author="ZTE-Ma Zhifeng" w:date="2025-02-05T13:54:00Z">
              <w:r w:rsidRPr="00F9519C">
                <w:rPr>
                  <w:rFonts w:cs="Arial"/>
                </w:rPr>
                <w:t>5</w:t>
              </w:r>
            </w:ins>
          </w:p>
        </w:tc>
        <w:tc>
          <w:tcPr>
            <w:tcW w:w="1379" w:type="dxa"/>
            <w:tcBorders>
              <w:top w:val="single" w:sz="4" w:space="0" w:color="auto"/>
              <w:left w:val="single" w:sz="4" w:space="0" w:color="auto"/>
              <w:bottom w:val="single" w:sz="4" w:space="0" w:color="auto"/>
              <w:right w:val="single" w:sz="4" w:space="0" w:color="auto"/>
            </w:tcBorders>
            <w:tcPrChange w:id="320" w:author="ZTE-Ma Zhifeng" w:date="2025-02-05T13:54:00Z">
              <w:tcPr>
                <w:tcW w:w="1379" w:type="dxa"/>
                <w:tcBorders>
                  <w:top w:val="single" w:sz="4" w:space="0" w:color="auto"/>
                  <w:left w:val="single" w:sz="4" w:space="0" w:color="auto"/>
                  <w:bottom w:val="single" w:sz="4" w:space="0" w:color="auto"/>
                  <w:right w:val="single" w:sz="4" w:space="0" w:color="auto"/>
                </w:tcBorders>
              </w:tcPr>
            </w:tcPrChange>
          </w:tcPr>
          <w:p w14:paraId="0153FE0A" w14:textId="1947CE67" w:rsidR="00517828" w:rsidRPr="00F9519C" w:rsidRDefault="00517828" w:rsidP="00517828">
            <w:pPr>
              <w:pStyle w:val="TAC"/>
              <w:keepNext w:val="0"/>
              <w:keepLines w:val="0"/>
              <w:rPr>
                <w:ins w:id="321" w:author="ZTE-Ma Zhifeng" w:date="2025-02-05T13:53:00Z"/>
              </w:rPr>
            </w:pPr>
            <w:ins w:id="322" w:author="ZTE-Ma Zhifeng" w:date="2025-02-05T13:54:00Z">
              <w:r w:rsidRPr="00F9519C">
                <w:rPr>
                  <w:rFonts w:cs="Arial"/>
                </w:rPr>
                <w:t>25</w:t>
              </w:r>
            </w:ins>
          </w:p>
        </w:tc>
        <w:tc>
          <w:tcPr>
            <w:tcW w:w="881" w:type="dxa"/>
            <w:tcBorders>
              <w:top w:val="single" w:sz="4" w:space="0" w:color="auto"/>
              <w:left w:val="single" w:sz="4" w:space="0" w:color="auto"/>
              <w:bottom w:val="single" w:sz="4" w:space="0" w:color="auto"/>
              <w:right w:val="single" w:sz="4" w:space="0" w:color="auto"/>
            </w:tcBorders>
            <w:tcPrChange w:id="323" w:author="ZTE-Ma Zhifeng" w:date="2025-02-05T13:54:00Z">
              <w:tcPr>
                <w:tcW w:w="881" w:type="dxa"/>
                <w:tcBorders>
                  <w:top w:val="single" w:sz="4" w:space="0" w:color="auto"/>
                  <w:left w:val="single" w:sz="4" w:space="0" w:color="auto"/>
                  <w:bottom w:val="single" w:sz="4" w:space="0" w:color="auto"/>
                  <w:right w:val="single" w:sz="4" w:space="0" w:color="auto"/>
                </w:tcBorders>
              </w:tcPr>
            </w:tcPrChange>
          </w:tcPr>
          <w:p w14:paraId="0E458447" w14:textId="72C5FD03" w:rsidR="00517828" w:rsidRPr="00F9519C" w:rsidRDefault="00517828" w:rsidP="00517828">
            <w:pPr>
              <w:pStyle w:val="TAC"/>
              <w:keepNext w:val="0"/>
              <w:keepLines w:val="0"/>
              <w:rPr>
                <w:ins w:id="324" w:author="ZTE-Ma Zhifeng" w:date="2025-02-05T13:53:00Z"/>
              </w:rPr>
            </w:pPr>
            <w:ins w:id="325" w:author="ZTE-Ma Zhifeng" w:date="2025-02-05T13:54:00Z">
              <w:r w:rsidRPr="00F9519C">
                <w:rPr>
                  <w:rFonts w:cs="Arial"/>
                </w:rPr>
                <w:t>806</w:t>
              </w:r>
            </w:ins>
          </w:p>
        </w:tc>
        <w:tc>
          <w:tcPr>
            <w:tcW w:w="797" w:type="dxa"/>
            <w:tcBorders>
              <w:top w:val="single" w:sz="4" w:space="0" w:color="auto"/>
              <w:left w:val="single" w:sz="4" w:space="0" w:color="auto"/>
              <w:bottom w:val="single" w:sz="4" w:space="0" w:color="auto"/>
              <w:right w:val="single" w:sz="4" w:space="0" w:color="auto"/>
            </w:tcBorders>
            <w:tcPrChange w:id="326" w:author="ZTE-Ma Zhifeng" w:date="2025-02-05T13:54:00Z">
              <w:tcPr>
                <w:tcW w:w="797" w:type="dxa"/>
                <w:tcBorders>
                  <w:top w:val="single" w:sz="4" w:space="0" w:color="auto"/>
                  <w:left w:val="single" w:sz="4" w:space="0" w:color="auto"/>
                  <w:bottom w:val="single" w:sz="4" w:space="0" w:color="auto"/>
                  <w:right w:val="single" w:sz="4" w:space="0" w:color="auto"/>
                </w:tcBorders>
              </w:tcPr>
            </w:tcPrChange>
          </w:tcPr>
          <w:p w14:paraId="1BF04594" w14:textId="308853C0" w:rsidR="00517828" w:rsidRPr="00F9519C" w:rsidRDefault="00517828" w:rsidP="00517828">
            <w:pPr>
              <w:pStyle w:val="TAC"/>
              <w:keepNext w:val="0"/>
              <w:keepLines w:val="0"/>
              <w:rPr>
                <w:ins w:id="327" w:author="ZTE-Ma Zhifeng" w:date="2025-02-05T13:53:00Z"/>
              </w:rPr>
            </w:pPr>
            <w:ins w:id="328" w:author="ZTE-Ma Zhifeng" w:date="2025-02-05T13:54:00Z">
              <w:r w:rsidRPr="00F9519C">
                <w:rPr>
                  <w:rFonts w:cs="Arial" w:hint="eastAsia"/>
                </w:rPr>
                <w:t>9</w:t>
              </w:r>
            </w:ins>
          </w:p>
        </w:tc>
        <w:tc>
          <w:tcPr>
            <w:tcW w:w="828" w:type="dxa"/>
            <w:tcBorders>
              <w:top w:val="single" w:sz="4" w:space="0" w:color="auto"/>
              <w:left w:val="single" w:sz="4" w:space="0" w:color="auto"/>
              <w:bottom w:val="single" w:sz="4" w:space="0" w:color="auto"/>
              <w:right w:val="single" w:sz="4" w:space="0" w:color="auto"/>
            </w:tcBorders>
            <w:tcPrChange w:id="329" w:author="ZTE-Ma Zhifeng" w:date="2025-02-05T13:54:00Z">
              <w:tcPr>
                <w:tcW w:w="828" w:type="dxa"/>
                <w:tcBorders>
                  <w:top w:val="single" w:sz="4" w:space="0" w:color="auto"/>
                  <w:left w:val="single" w:sz="4" w:space="0" w:color="auto"/>
                  <w:bottom w:val="single" w:sz="4" w:space="0" w:color="auto"/>
                  <w:right w:val="single" w:sz="4" w:space="0" w:color="auto"/>
                </w:tcBorders>
              </w:tcPr>
            </w:tcPrChange>
          </w:tcPr>
          <w:p w14:paraId="6BA9FD11" w14:textId="7901C9BC" w:rsidR="00517828" w:rsidRPr="00F9519C" w:rsidRDefault="00517828" w:rsidP="00517828">
            <w:pPr>
              <w:pStyle w:val="TAC"/>
              <w:keepNext w:val="0"/>
              <w:keepLines w:val="0"/>
              <w:rPr>
                <w:ins w:id="330" w:author="ZTE-Ma Zhifeng" w:date="2025-02-05T13:53:00Z"/>
              </w:rPr>
            </w:pPr>
            <w:ins w:id="331" w:author="ZTE-Ma Zhifeng" w:date="2025-02-05T13:54:00Z">
              <w:r w:rsidRPr="00F9519C">
                <w:rPr>
                  <w:lang w:eastAsia="zh-TW"/>
                </w:rPr>
                <w:t>FDD</w:t>
              </w:r>
            </w:ins>
          </w:p>
        </w:tc>
        <w:tc>
          <w:tcPr>
            <w:tcW w:w="1057" w:type="dxa"/>
            <w:tcBorders>
              <w:top w:val="single" w:sz="4" w:space="0" w:color="auto"/>
              <w:left w:val="single" w:sz="4" w:space="0" w:color="auto"/>
              <w:bottom w:val="single" w:sz="4" w:space="0" w:color="auto"/>
              <w:right w:val="single" w:sz="4" w:space="0" w:color="auto"/>
            </w:tcBorders>
            <w:tcPrChange w:id="332" w:author="ZTE-Ma Zhifeng" w:date="2025-02-05T13:54:00Z">
              <w:tcPr>
                <w:tcW w:w="1057" w:type="dxa"/>
                <w:tcBorders>
                  <w:top w:val="single" w:sz="4" w:space="0" w:color="auto"/>
                  <w:left w:val="single" w:sz="4" w:space="0" w:color="auto"/>
                  <w:bottom w:val="single" w:sz="4" w:space="0" w:color="auto"/>
                  <w:right w:val="single" w:sz="4" w:space="0" w:color="auto"/>
                </w:tcBorders>
              </w:tcPr>
            </w:tcPrChange>
          </w:tcPr>
          <w:p w14:paraId="735E6381" w14:textId="54A51B18" w:rsidR="00517828" w:rsidRPr="00F9519C" w:rsidRDefault="00517828" w:rsidP="00517828">
            <w:pPr>
              <w:pStyle w:val="TAC"/>
              <w:keepNext w:val="0"/>
              <w:keepLines w:val="0"/>
              <w:rPr>
                <w:ins w:id="333" w:author="ZTE-Ma Zhifeng" w:date="2025-02-05T13:53:00Z"/>
              </w:rPr>
            </w:pPr>
            <w:ins w:id="334" w:author="ZTE-Ma Zhifeng" w:date="2025-02-05T13:54:00Z">
              <w:r w:rsidRPr="00F9519C">
                <w:rPr>
                  <w:rFonts w:cs="Arial"/>
                </w:rPr>
                <w:t>IMD4</w:t>
              </w:r>
            </w:ins>
          </w:p>
        </w:tc>
      </w:tr>
      <w:tr w:rsidR="00517828" w:rsidRPr="00F9519C" w14:paraId="550824D3" w14:textId="77777777" w:rsidTr="00CF7152">
        <w:trPr>
          <w:jc w:val="center"/>
        </w:trPr>
        <w:tc>
          <w:tcPr>
            <w:tcW w:w="2007" w:type="dxa"/>
            <w:tcBorders>
              <w:left w:val="single" w:sz="4" w:space="0" w:color="auto"/>
              <w:bottom w:val="nil"/>
              <w:right w:val="single" w:sz="4" w:space="0" w:color="auto"/>
            </w:tcBorders>
            <w:vAlign w:val="center"/>
          </w:tcPr>
          <w:p w14:paraId="0893A23A" w14:textId="77777777" w:rsidR="00517828" w:rsidRPr="00F9519C" w:rsidRDefault="00517828" w:rsidP="00517828">
            <w:pPr>
              <w:pStyle w:val="TAC"/>
              <w:keepNext w:val="0"/>
              <w:keepLines w:val="0"/>
              <w:rPr>
                <w:lang w:eastAsia="ja-JP"/>
              </w:rPr>
            </w:pPr>
            <w:r w:rsidRPr="00F9519C">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22C34DFC" w14:textId="77777777" w:rsidR="00517828" w:rsidRPr="00F9519C" w:rsidRDefault="00517828" w:rsidP="00517828">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99377E4" w14:textId="77777777" w:rsidR="00517828" w:rsidRPr="00F9519C" w:rsidRDefault="00517828" w:rsidP="00517828">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696B3A45" w14:textId="77777777" w:rsidR="00517828" w:rsidRPr="00F9519C" w:rsidRDefault="00517828" w:rsidP="00517828">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1A75E1B" w14:textId="77777777" w:rsidR="00517828" w:rsidRPr="00F9519C" w:rsidRDefault="00517828" w:rsidP="00517828">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CD20103" w14:textId="77777777" w:rsidR="00517828" w:rsidRPr="00F9519C" w:rsidRDefault="00517828" w:rsidP="00517828">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3F7D8357" w14:textId="77777777" w:rsidR="00517828" w:rsidRPr="00F9519C" w:rsidRDefault="00517828" w:rsidP="00517828">
            <w:pPr>
              <w:pStyle w:val="TAC"/>
              <w:keepNext w:val="0"/>
              <w:keepLines w:val="0"/>
              <w:rPr>
                <w:lang w:eastAsia="zh-CN"/>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4D2483BC" w14:textId="77777777" w:rsidR="00517828" w:rsidRPr="00F9519C" w:rsidRDefault="00517828" w:rsidP="00517828">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CDEA90E" w14:textId="77777777" w:rsidR="00517828" w:rsidRPr="00F9519C" w:rsidRDefault="00517828" w:rsidP="00517828">
            <w:pPr>
              <w:pStyle w:val="TAC"/>
              <w:keepNext w:val="0"/>
              <w:keepLines w:val="0"/>
              <w:rPr>
                <w:lang w:eastAsia="zh-CN"/>
              </w:rPr>
            </w:pPr>
            <w:r w:rsidRPr="00F9519C">
              <w:rPr>
                <w:rFonts w:cs="Arial"/>
              </w:rPr>
              <w:t>IMD4</w:t>
            </w:r>
          </w:p>
        </w:tc>
      </w:tr>
      <w:tr w:rsidR="00517828" w:rsidRPr="00F9519C" w14:paraId="597233DB" w14:textId="77777777" w:rsidTr="00CF7152">
        <w:trPr>
          <w:jc w:val="center"/>
        </w:trPr>
        <w:tc>
          <w:tcPr>
            <w:tcW w:w="2007" w:type="dxa"/>
            <w:tcBorders>
              <w:top w:val="nil"/>
              <w:left w:val="single" w:sz="4" w:space="0" w:color="auto"/>
              <w:bottom w:val="nil"/>
              <w:right w:val="single" w:sz="4" w:space="0" w:color="auto"/>
            </w:tcBorders>
            <w:vAlign w:val="center"/>
          </w:tcPr>
          <w:p w14:paraId="347988F9" w14:textId="77777777" w:rsidR="00517828" w:rsidRPr="00F9519C" w:rsidRDefault="00517828" w:rsidP="00517828">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5887586" w14:textId="77777777" w:rsidR="00517828" w:rsidRPr="00F9519C" w:rsidRDefault="00517828" w:rsidP="00517828">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4F1170F1" w14:textId="77777777" w:rsidR="00517828" w:rsidRPr="00F9519C" w:rsidRDefault="00517828" w:rsidP="00517828">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B26B087" w14:textId="77777777" w:rsidR="00517828" w:rsidRPr="00F9519C" w:rsidRDefault="00517828" w:rsidP="00517828">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64F2939" w14:textId="77777777" w:rsidR="00517828" w:rsidRPr="00F9519C" w:rsidRDefault="00517828" w:rsidP="00517828">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5ED450C" w14:textId="77777777" w:rsidR="00517828" w:rsidRPr="00F9519C" w:rsidRDefault="00517828" w:rsidP="00517828">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A7ED94A" w14:textId="77777777" w:rsidR="00517828" w:rsidRPr="00F9519C" w:rsidRDefault="00517828" w:rsidP="00517828">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F62D65B" w14:textId="77777777" w:rsidR="00517828" w:rsidRPr="00F9519C" w:rsidRDefault="00517828" w:rsidP="00517828">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DC63F2C" w14:textId="77777777" w:rsidR="00517828" w:rsidRPr="00F9519C" w:rsidRDefault="00517828" w:rsidP="00517828">
            <w:pPr>
              <w:pStyle w:val="TAC"/>
              <w:keepNext w:val="0"/>
              <w:keepLines w:val="0"/>
            </w:pPr>
            <w:r w:rsidRPr="00F9519C">
              <w:rPr>
                <w:rFonts w:cs="Arial"/>
              </w:rPr>
              <w:t>N/A</w:t>
            </w:r>
          </w:p>
        </w:tc>
      </w:tr>
      <w:tr w:rsidR="00517828" w:rsidRPr="00F9519C" w14:paraId="56A61DC5" w14:textId="77777777" w:rsidTr="00CF7152">
        <w:trPr>
          <w:jc w:val="center"/>
        </w:trPr>
        <w:tc>
          <w:tcPr>
            <w:tcW w:w="2007" w:type="dxa"/>
            <w:tcBorders>
              <w:top w:val="nil"/>
              <w:left w:val="single" w:sz="4" w:space="0" w:color="auto"/>
              <w:bottom w:val="nil"/>
              <w:right w:val="single" w:sz="4" w:space="0" w:color="auto"/>
            </w:tcBorders>
            <w:vAlign w:val="center"/>
          </w:tcPr>
          <w:p w14:paraId="0D3C2D3B" w14:textId="77777777" w:rsidR="00517828" w:rsidRPr="00F9519C" w:rsidRDefault="00517828" w:rsidP="00517828">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89FEDA6" w14:textId="77777777" w:rsidR="00517828" w:rsidRPr="00F9519C" w:rsidRDefault="00517828" w:rsidP="00517828">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0A6CE282" w14:textId="77777777" w:rsidR="00517828" w:rsidRPr="00F9519C" w:rsidRDefault="00517828" w:rsidP="00517828">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0E3A499B" w14:textId="77777777" w:rsidR="00517828" w:rsidRPr="00F9519C" w:rsidRDefault="00517828" w:rsidP="00517828">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D267182" w14:textId="77777777" w:rsidR="00517828" w:rsidRPr="00F9519C" w:rsidRDefault="00517828" w:rsidP="00517828">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6DD7CE3" w14:textId="77777777" w:rsidR="00517828" w:rsidRPr="00F9519C" w:rsidRDefault="00517828" w:rsidP="00517828">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2A0D09A0" w14:textId="77777777" w:rsidR="00517828" w:rsidRPr="00F9519C" w:rsidRDefault="00517828" w:rsidP="00517828">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1370E06" w14:textId="77777777" w:rsidR="00517828" w:rsidRPr="00F9519C" w:rsidRDefault="00517828" w:rsidP="00517828">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821E049" w14:textId="77777777" w:rsidR="00517828" w:rsidRPr="00F9519C" w:rsidRDefault="00517828" w:rsidP="00517828">
            <w:pPr>
              <w:pStyle w:val="TAC"/>
              <w:keepNext w:val="0"/>
              <w:keepLines w:val="0"/>
              <w:rPr>
                <w:lang w:eastAsia="zh-CN"/>
              </w:rPr>
            </w:pPr>
            <w:r w:rsidRPr="00F9519C">
              <w:rPr>
                <w:rFonts w:cs="Arial"/>
              </w:rPr>
              <w:t>N/A</w:t>
            </w:r>
          </w:p>
        </w:tc>
      </w:tr>
      <w:tr w:rsidR="00517828" w:rsidRPr="00F9519C" w14:paraId="5F2F4447" w14:textId="77777777" w:rsidTr="00CF7152">
        <w:trPr>
          <w:jc w:val="center"/>
        </w:trPr>
        <w:tc>
          <w:tcPr>
            <w:tcW w:w="2007" w:type="dxa"/>
            <w:tcBorders>
              <w:top w:val="nil"/>
              <w:left w:val="single" w:sz="4" w:space="0" w:color="auto"/>
              <w:bottom w:val="single" w:sz="4" w:space="0" w:color="auto"/>
              <w:right w:val="single" w:sz="4" w:space="0" w:color="auto"/>
            </w:tcBorders>
            <w:vAlign w:val="center"/>
          </w:tcPr>
          <w:p w14:paraId="3DD0F2D2" w14:textId="77777777" w:rsidR="00517828" w:rsidRPr="00F9519C" w:rsidRDefault="00517828" w:rsidP="00517828">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4003D7B" w14:textId="77777777" w:rsidR="00517828" w:rsidRPr="00F9519C" w:rsidRDefault="00517828" w:rsidP="00517828">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68434D55" w14:textId="77777777" w:rsidR="00517828" w:rsidRPr="00F9519C" w:rsidRDefault="00517828" w:rsidP="00517828">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78FA91D0" w14:textId="77777777" w:rsidR="00517828" w:rsidRPr="00F9519C" w:rsidRDefault="00517828" w:rsidP="00517828">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FB8D3E5" w14:textId="77777777" w:rsidR="00517828" w:rsidRPr="00F9519C" w:rsidRDefault="00517828" w:rsidP="00517828">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0A5D16F" w14:textId="77777777" w:rsidR="00517828" w:rsidRPr="00F9519C" w:rsidRDefault="00517828" w:rsidP="00517828">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64604F9C" w14:textId="77777777" w:rsidR="00517828" w:rsidRPr="00F9519C" w:rsidRDefault="00517828" w:rsidP="00517828">
            <w:pPr>
              <w:pStyle w:val="TAC"/>
              <w:keepNext w:val="0"/>
              <w:keepLines w:val="0"/>
              <w:rPr>
                <w:lang w:eastAsia="zh-CN"/>
              </w:rPr>
            </w:pPr>
            <w:r w:rsidRPr="00F9519C">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5DDB0E07" w14:textId="77777777" w:rsidR="00517828" w:rsidRPr="00F9519C" w:rsidRDefault="00517828" w:rsidP="00517828">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7B61423" w14:textId="77777777" w:rsidR="00517828" w:rsidRPr="00F9519C" w:rsidRDefault="00517828" w:rsidP="00517828">
            <w:pPr>
              <w:pStyle w:val="TAC"/>
              <w:keepNext w:val="0"/>
              <w:keepLines w:val="0"/>
            </w:pPr>
            <w:r w:rsidRPr="00F9519C">
              <w:rPr>
                <w:rFonts w:cs="Arial"/>
              </w:rPr>
              <w:t>IMD2</w:t>
            </w:r>
            <w:r w:rsidRPr="00F9519C">
              <w:rPr>
                <w:rFonts w:cs="Arial"/>
                <w:vertAlign w:val="superscript"/>
              </w:rPr>
              <w:t>4</w:t>
            </w:r>
          </w:p>
        </w:tc>
      </w:tr>
      <w:tr w:rsidR="00517828" w:rsidRPr="00F9519C" w:rsidDel="00460A91" w14:paraId="7DA4A7FE" w14:textId="58DEBA35" w:rsidTr="00CF7152">
        <w:trPr>
          <w:jc w:val="center"/>
          <w:del w:id="335" w:author="ZTE-Ma Zhifeng" w:date="2025-02-05T13:55:00Z"/>
        </w:trPr>
        <w:tc>
          <w:tcPr>
            <w:tcW w:w="2007" w:type="dxa"/>
            <w:tcBorders>
              <w:top w:val="single" w:sz="4" w:space="0" w:color="auto"/>
              <w:left w:val="single" w:sz="4" w:space="0" w:color="auto"/>
              <w:bottom w:val="nil"/>
              <w:right w:val="single" w:sz="4" w:space="0" w:color="auto"/>
            </w:tcBorders>
            <w:vAlign w:val="center"/>
          </w:tcPr>
          <w:p w14:paraId="335B2F29" w14:textId="63563D10" w:rsidR="00517828" w:rsidRPr="00F9519C" w:rsidDel="00460A91" w:rsidRDefault="00517828" w:rsidP="00517828">
            <w:pPr>
              <w:pStyle w:val="TAC"/>
              <w:keepNext w:val="0"/>
              <w:keepLines w:val="0"/>
              <w:rPr>
                <w:del w:id="336" w:author="ZTE-Ma Zhifeng" w:date="2025-02-05T13:55:00Z"/>
                <w:rFonts w:cs="Arial"/>
                <w:szCs w:val="18"/>
                <w:lang w:eastAsia="zh-CN"/>
              </w:rPr>
            </w:pPr>
            <w:del w:id="337" w:author="ZTE-Ma Zhifeng" w:date="2025-02-05T13:55:00Z">
              <w:r w:rsidRPr="00F9519C" w:rsidDel="00460A91">
                <w:rPr>
                  <w:lang w:eastAsia="ja-JP"/>
                </w:rPr>
                <w:delText>CA_n3-n20</w:delText>
              </w:r>
            </w:del>
          </w:p>
        </w:tc>
        <w:tc>
          <w:tcPr>
            <w:tcW w:w="923" w:type="dxa"/>
            <w:tcBorders>
              <w:top w:val="single" w:sz="4" w:space="0" w:color="auto"/>
              <w:left w:val="single" w:sz="4" w:space="0" w:color="auto"/>
              <w:bottom w:val="single" w:sz="4" w:space="0" w:color="auto"/>
              <w:right w:val="single" w:sz="4" w:space="0" w:color="auto"/>
            </w:tcBorders>
            <w:vAlign w:val="center"/>
          </w:tcPr>
          <w:p w14:paraId="4C2D09CA" w14:textId="6440ACDE" w:rsidR="00517828" w:rsidRPr="00F9519C" w:rsidDel="00460A91" w:rsidRDefault="00517828" w:rsidP="00517828">
            <w:pPr>
              <w:pStyle w:val="TAC"/>
              <w:keepNext w:val="0"/>
              <w:keepLines w:val="0"/>
              <w:rPr>
                <w:del w:id="338" w:author="ZTE-Ma Zhifeng" w:date="2025-02-05T13:55:00Z"/>
                <w:rFonts w:cs="Arial"/>
                <w:szCs w:val="18"/>
                <w:lang w:eastAsia="zh-CN"/>
              </w:rPr>
            </w:pPr>
            <w:del w:id="339" w:author="ZTE-Ma Zhifeng" w:date="2025-02-05T13:55:00Z">
              <w:r w:rsidRPr="00F9519C" w:rsidDel="00460A91">
                <w:rPr>
                  <w:rFonts w:cs="Arial"/>
                </w:rPr>
                <w:delText>n3</w:delText>
              </w:r>
            </w:del>
          </w:p>
        </w:tc>
        <w:tc>
          <w:tcPr>
            <w:tcW w:w="975" w:type="dxa"/>
            <w:tcBorders>
              <w:top w:val="single" w:sz="4" w:space="0" w:color="auto"/>
              <w:left w:val="single" w:sz="4" w:space="0" w:color="auto"/>
              <w:bottom w:val="single" w:sz="4" w:space="0" w:color="auto"/>
              <w:right w:val="single" w:sz="4" w:space="0" w:color="auto"/>
            </w:tcBorders>
          </w:tcPr>
          <w:p w14:paraId="76DD78AD" w14:textId="1E706F91" w:rsidR="00517828" w:rsidRPr="00F9519C" w:rsidDel="00460A91" w:rsidRDefault="00517828" w:rsidP="00517828">
            <w:pPr>
              <w:pStyle w:val="TAC"/>
              <w:keepNext w:val="0"/>
              <w:keepLines w:val="0"/>
              <w:rPr>
                <w:del w:id="340" w:author="ZTE-Ma Zhifeng" w:date="2025-02-05T13:55:00Z"/>
                <w:lang w:eastAsia="zh-TW"/>
              </w:rPr>
            </w:pPr>
            <w:del w:id="341" w:author="ZTE-Ma Zhifeng" w:date="2025-02-05T13:55:00Z">
              <w:r w:rsidRPr="00F9519C" w:rsidDel="00460A91">
                <w:rPr>
                  <w:rFonts w:cs="Arial"/>
                </w:rPr>
                <w:delText>1775</w:delText>
              </w:r>
            </w:del>
          </w:p>
        </w:tc>
        <w:tc>
          <w:tcPr>
            <w:tcW w:w="1012" w:type="dxa"/>
            <w:tcBorders>
              <w:top w:val="single" w:sz="4" w:space="0" w:color="auto"/>
              <w:left w:val="single" w:sz="4" w:space="0" w:color="auto"/>
              <w:bottom w:val="single" w:sz="4" w:space="0" w:color="auto"/>
              <w:right w:val="single" w:sz="4" w:space="0" w:color="auto"/>
            </w:tcBorders>
          </w:tcPr>
          <w:p w14:paraId="296B6D13" w14:textId="4CB28060" w:rsidR="00517828" w:rsidRPr="00F9519C" w:rsidDel="00460A91" w:rsidRDefault="00517828" w:rsidP="00517828">
            <w:pPr>
              <w:pStyle w:val="TAC"/>
              <w:keepNext w:val="0"/>
              <w:keepLines w:val="0"/>
              <w:rPr>
                <w:del w:id="342" w:author="ZTE-Ma Zhifeng" w:date="2025-02-05T13:55:00Z"/>
                <w:lang w:eastAsia="zh-TW"/>
              </w:rPr>
            </w:pPr>
            <w:del w:id="343" w:author="ZTE-Ma Zhifeng" w:date="2025-02-05T13:55:00Z">
              <w:r w:rsidRPr="00F9519C" w:rsidDel="00460A91">
                <w:rPr>
                  <w:rFonts w:cs="Arial"/>
                </w:rPr>
                <w:delText>5</w:delText>
              </w:r>
            </w:del>
          </w:p>
        </w:tc>
        <w:tc>
          <w:tcPr>
            <w:tcW w:w="1379" w:type="dxa"/>
            <w:tcBorders>
              <w:top w:val="single" w:sz="4" w:space="0" w:color="auto"/>
              <w:left w:val="single" w:sz="4" w:space="0" w:color="auto"/>
              <w:bottom w:val="single" w:sz="4" w:space="0" w:color="auto"/>
              <w:right w:val="single" w:sz="4" w:space="0" w:color="auto"/>
            </w:tcBorders>
          </w:tcPr>
          <w:p w14:paraId="19443EDB" w14:textId="7D68237F" w:rsidR="00517828" w:rsidRPr="00F9519C" w:rsidDel="00460A91" w:rsidRDefault="00517828" w:rsidP="00517828">
            <w:pPr>
              <w:pStyle w:val="TAC"/>
              <w:keepNext w:val="0"/>
              <w:keepLines w:val="0"/>
              <w:rPr>
                <w:del w:id="344" w:author="ZTE-Ma Zhifeng" w:date="2025-02-05T13:55:00Z"/>
                <w:lang w:eastAsia="zh-TW"/>
              </w:rPr>
            </w:pPr>
            <w:del w:id="345" w:author="ZTE-Ma Zhifeng" w:date="2025-02-05T13:55:00Z">
              <w:r w:rsidRPr="00F9519C" w:rsidDel="00460A91">
                <w:rPr>
                  <w:rFonts w:cs="Arial"/>
                </w:rPr>
                <w:delText>25</w:delText>
              </w:r>
            </w:del>
          </w:p>
        </w:tc>
        <w:tc>
          <w:tcPr>
            <w:tcW w:w="881" w:type="dxa"/>
            <w:tcBorders>
              <w:top w:val="single" w:sz="4" w:space="0" w:color="auto"/>
              <w:left w:val="single" w:sz="4" w:space="0" w:color="auto"/>
              <w:bottom w:val="single" w:sz="4" w:space="0" w:color="auto"/>
              <w:right w:val="single" w:sz="4" w:space="0" w:color="auto"/>
            </w:tcBorders>
          </w:tcPr>
          <w:p w14:paraId="6A2C1FF0" w14:textId="2CCC3B40" w:rsidR="00517828" w:rsidRPr="00F9519C" w:rsidDel="00460A91" w:rsidRDefault="00517828" w:rsidP="00517828">
            <w:pPr>
              <w:pStyle w:val="TAC"/>
              <w:keepNext w:val="0"/>
              <w:keepLines w:val="0"/>
              <w:rPr>
                <w:del w:id="346" w:author="ZTE-Ma Zhifeng" w:date="2025-02-05T13:55:00Z"/>
                <w:lang w:eastAsia="zh-TW"/>
              </w:rPr>
            </w:pPr>
            <w:del w:id="347" w:author="ZTE-Ma Zhifeng" w:date="2025-02-05T13:55:00Z">
              <w:r w:rsidRPr="00F9519C" w:rsidDel="00460A91">
                <w:rPr>
                  <w:rFonts w:cs="Arial"/>
                </w:rPr>
                <w:delText>1870</w:delText>
              </w:r>
            </w:del>
          </w:p>
        </w:tc>
        <w:tc>
          <w:tcPr>
            <w:tcW w:w="797" w:type="dxa"/>
            <w:tcBorders>
              <w:top w:val="single" w:sz="4" w:space="0" w:color="auto"/>
              <w:left w:val="single" w:sz="4" w:space="0" w:color="auto"/>
              <w:bottom w:val="single" w:sz="4" w:space="0" w:color="auto"/>
              <w:right w:val="single" w:sz="4" w:space="0" w:color="auto"/>
            </w:tcBorders>
          </w:tcPr>
          <w:p w14:paraId="39D225DC" w14:textId="3D8DDF0F" w:rsidR="00517828" w:rsidRPr="00F9519C" w:rsidDel="00460A91" w:rsidRDefault="00517828" w:rsidP="00517828">
            <w:pPr>
              <w:pStyle w:val="TAC"/>
              <w:keepNext w:val="0"/>
              <w:keepLines w:val="0"/>
              <w:rPr>
                <w:del w:id="348" w:author="ZTE-Ma Zhifeng" w:date="2025-02-05T13:55:00Z"/>
                <w:lang w:eastAsia="zh-TW"/>
              </w:rPr>
            </w:pPr>
            <w:del w:id="349" w:author="ZTE-Ma Zhifeng" w:date="2025-02-05T13:55:00Z">
              <w:r w:rsidRPr="00F9519C" w:rsidDel="00460A91">
                <w:rPr>
                  <w:rFonts w:cs="Arial" w:hint="eastAsia"/>
                </w:rPr>
                <w:delText>4</w:delText>
              </w:r>
            </w:del>
          </w:p>
        </w:tc>
        <w:tc>
          <w:tcPr>
            <w:tcW w:w="828" w:type="dxa"/>
            <w:tcBorders>
              <w:top w:val="single" w:sz="4" w:space="0" w:color="auto"/>
              <w:left w:val="single" w:sz="4" w:space="0" w:color="auto"/>
              <w:bottom w:val="single" w:sz="4" w:space="0" w:color="auto"/>
              <w:right w:val="single" w:sz="4" w:space="0" w:color="auto"/>
            </w:tcBorders>
          </w:tcPr>
          <w:p w14:paraId="4E03436F" w14:textId="1D1819AC" w:rsidR="00517828" w:rsidRPr="00F9519C" w:rsidDel="00460A91" w:rsidRDefault="00517828" w:rsidP="00517828">
            <w:pPr>
              <w:pStyle w:val="TAC"/>
              <w:keepNext w:val="0"/>
              <w:keepLines w:val="0"/>
              <w:rPr>
                <w:del w:id="350" w:author="ZTE-Ma Zhifeng" w:date="2025-02-05T13:55:00Z"/>
                <w:lang w:eastAsia="zh-TW"/>
              </w:rPr>
            </w:pPr>
            <w:del w:id="351" w:author="ZTE-Ma Zhifeng" w:date="2025-02-05T13:55:00Z">
              <w:r w:rsidRPr="00F9519C" w:rsidDel="00460A91">
                <w:rPr>
                  <w:lang w:eastAsia="zh-TW"/>
                </w:rPr>
                <w:delText>FDD</w:delText>
              </w:r>
            </w:del>
          </w:p>
        </w:tc>
        <w:tc>
          <w:tcPr>
            <w:tcW w:w="1057" w:type="dxa"/>
            <w:tcBorders>
              <w:top w:val="single" w:sz="4" w:space="0" w:color="auto"/>
              <w:left w:val="single" w:sz="4" w:space="0" w:color="auto"/>
              <w:bottom w:val="single" w:sz="4" w:space="0" w:color="auto"/>
              <w:right w:val="single" w:sz="4" w:space="0" w:color="auto"/>
            </w:tcBorders>
          </w:tcPr>
          <w:p w14:paraId="6E3EE358" w14:textId="7C36AED9" w:rsidR="00517828" w:rsidRPr="00F9519C" w:rsidDel="00460A91" w:rsidRDefault="00517828" w:rsidP="00517828">
            <w:pPr>
              <w:pStyle w:val="TAC"/>
              <w:keepNext w:val="0"/>
              <w:keepLines w:val="0"/>
              <w:rPr>
                <w:del w:id="352" w:author="ZTE-Ma Zhifeng" w:date="2025-02-05T13:55:00Z"/>
                <w:lang w:eastAsia="zh-TW"/>
              </w:rPr>
            </w:pPr>
            <w:del w:id="353" w:author="ZTE-Ma Zhifeng" w:date="2025-02-05T13:55:00Z">
              <w:r w:rsidRPr="00F9519C" w:rsidDel="00460A91">
                <w:rPr>
                  <w:rFonts w:cs="Arial"/>
                </w:rPr>
                <w:delText>IMD4</w:delText>
              </w:r>
            </w:del>
          </w:p>
        </w:tc>
      </w:tr>
      <w:tr w:rsidR="00517828" w:rsidRPr="00F9519C" w:rsidDel="00460A91" w14:paraId="7543F1B2" w14:textId="206A9DC5" w:rsidTr="00CF7152">
        <w:trPr>
          <w:jc w:val="center"/>
          <w:del w:id="354" w:author="ZTE-Ma Zhifeng" w:date="2025-02-05T13:55:00Z"/>
        </w:trPr>
        <w:tc>
          <w:tcPr>
            <w:tcW w:w="2007" w:type="dxa"/>
            <w:tcBorders>
              <w:top w:val="nil"/>
              <w:left w:val="single" w:sz="4" w:space="0" w:color="auto"/>
              <w:bottom w:val="nil"/>
              <w:right w:val="single" w:sz="4" w:space="0" w:color="auto"/>
            </w:tcBorders>
            <w:vAlign w:val="center"/>
          </w:tcPr>
          <w:p w14:paraId="30CDB362" w14:textId="739A7B5C" w:rsidR="00517828" w:rsidRPr="00F9519C" w:rsidDel="00460A91" w:rsidRDefault="00517828" w:rsidP="00517828">
            <w:pPr>
              <w:pStyle w:val="TAC"/>
              <w:keepNext w:val="0"/>
              <w:keepLines w:val="0"/>
              <w:rPr>
                <w:del w:id="355" w:author="ZTE-Ma Zhifeng" w:date="2025-02-05T13:55:00Z"/>
                <w:rFonts w:cs="Arial"/>
                <w:szCs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E679708" w14:textId="04C978B3" w:rsidR="00517828" w:rsidRPr="00F9519C" w:rsidDel="00460A91" w:rsidRDefault="00517828" w:rsidP="00517828">
            <w:pPr>
              <w:pStyle w:val="TAC"/>
              <w:keepNext w:val="0"/>
              <w:keepLines w:val="0"/>
              <w:rPr>
                <w:del w:id="356" w:author="ZTE-Ma Zhifeng" w:date="2025-02-05T13:55:00Z"/>
                <w:rFonts w:cs="Arial"/>
                <w:szCs w:val="18"/>
                <w:lang w:eastAsia="zh-CN"/>
              </w:rPr>
            </w:pPr>
            <w:del w:id="357" w:author="ZTE-Ma Zhifeng" w:date="2025-02-05T13:55:00Z">
              <w:r w:rsidRPr="00F9519C" w:rsidDel="00460A91">
                <w:rPr>
                  <w:rFonts w:cs="Arial"/>
                </w:rPr>
                <w:delText>n20</w:delText>
              </w:r>
            </w:del>
          </w:p>
        </w:tc>
        <w:tc>
          <w:tcPr>
            <w:tcW w:w="975" w:type="dxa"/>
            <w:tcBorders>
              <w:top w:val="single" w:sz="4" w:space="0" w:color="auto"/>
              <w:left w:val="single" w:sz="4" w:space="0" w:color="auto"/>
              <w:bottom w:val="single" w:sz="4" w:space="0" w:color="auto"/>
              <w:right w:val="single" w:sz="4" w:space="0" w:color="auto"/>
            </w:tcBorders>
          </w:tcPr>
          <w:p w14:paraId="471A0558" w14:textId="5E2FAC25" w:rsidR="00517828" w:rsidRPr="00F9519C" w:rsidDel="00460A91" w:rsidRDefault="00517828" w:rsidP="00517828">
            <w:pPr>
              <w:pStyle w:val="TAC"/>
              <w:keepNext w:val="0"/>
              <w:keepLines w:val="0"/>
              <w:rPr>
                <w:del w:id="358" w:author="ZTE-Ma Zhifeng" w:date="2025-02-05T13:55:00Z"/>
                <w:lang w:eastAsia="zh-TW"/>
              </w:rPr>
            </w:pPr>
            <w:del w:id="359" w:author="ZTE-Ma Zhifeng" w:date="2025-02-05T13:55:00Z">
              <w:r w:rsidRPr="00F9519C" w:rsidDel="00460A91">
                <w:rPr>
                  <w:rFonts w:cs="Arial"/>
                </w:rPr>
                <w:delText>840</w:delText>
              </w:r>
            </w:del>
          </w:p>
        </w:tc>
        <w:tc>
          <w:tcPr>
            <w:tcW w:w="1012" w:type="dxa"/>
            <w:tcBorders>
              <w:top w:val="single" w:sz="4" w:space="0" w:color="auto"/>
              <w:left w:val="single" w:sz="4" w:space="0" w:color="auto"/>
              <w:bottom w:val="single" w:sz="4" w:space="0" w:color="auto"/>
              <w:right w:val="single" w:sz="4" w:space="0" w:color="auto"/>
            </w:tcBorders>
          </w:tcPr>
          <w:p w14:paraId="4C4BC8F9" w14:textId="29028CBB" w:rsidR="00517828" w:rsidRPr="00F9519C" w:rsidDel="00460A91" w:rsidRDefault="00517828" w:rsidP="00517828">
            <w:pPr>
              <w:pStyle w:val="TAC"/>
              <w:keepNext w:val="0"/>
              <w:keepLines w:val="0"/>
              <w:rPr>
                <w:del w:id="360" w:author="ZTE-Ma Zhifeng" w:date="2025-02-05T13:55:00Z"/>
                <w:lang w:eastAsia="zh-TW"/>
              </w:rPr>
            </w:pPr>
            <w:del w:id="361" w:author="ZTE-Ma Zhifeng" w:date="2025-02-05T13:55:00Z">
              <w:r w:rsidRPr="00F9519C" w:rsidDel="00460A91">
                <w:rPr>
                  <w:rFonts w:cs="Arial"/>
                </w:rPr>
                <w:delText>5</w:delText>
              </w:r>
            </w:del>
          </w:p>
        </w:tc>
        <w:tc>
          <w:tcPr>
            <w:tcW w:w="1379" w:type="dxa"/>
            <w:tcBorders>
              <w:top w:val="single" w:sz="4" w:space="0" w:color="auto"/>
              <w:left w:val="single" w:sz="4" w:space="0" w:color="auto"/>
              <w:bottom w:val="single" w:sz="4" w:space="0" w:color="auto"/>
              <w:right w:val="single" w:sz="4" w:space="0" w:color="auto"/>
            </w:tcBorders>
          </w:tcPr>
          <w:p w14:paraId="1269E7A7" w14:textId="0EC7B727" w:rsidR="00517828" w:rsidRPr="00F9519C" w:rsidDel="00460A91" w:rsidRDefault="00517828" w:rsidP="00517828">
            <w:pPr>
              <w:pStyle w:val="TAC"/>
              <w:keepNext w:val="0"/>
              <w:keepLines w:val="0"/>
              <w:rPr>
                <w:del w:id="362" w:author="ZTE-Ma Zhifeng" w:date="2025-02-05T13:55:00Z"/>
                <w:lang w:eastAsia="zh-TW"/>
              </w:rPr>
            </w:pPr>
            <w:del w:id="363" w:author="ZTE-Ma Zhifeng" w:date="2025-02-05T13:55:00Z">
              <w:r w:rsidRPr="00F9519C" w:rsidDel="00460A91">
                <w:rPr>
                  <w:rFonts w:cs="Arial"/>
                </w:rPr>
                <w:delText>25</w:delText>
              </w:r>
            </w:del>
          </w:p>
        </w:tc>
        <w:tc>
          <w:tcPr>
            <w:tcW w:w="881" w:type="dxa"/>
            <w:tcBorders>
              <w:top w:val="single" w:sz="4" w:space="0" w:color="auto"/>
              <w:left w:val="single" w:sz="4" w:space="0" w:color="auto"/>
              <w:bottom w:val="single" w:sz="4" w:space="0" w:color="auto"/>
              <w:right w:val="single" w:sz="4" w:space="0" w:color="auto"/>
            </w:tcBorders>
          </w:tcPr>
          <w:p w14:paraId="03E8BA6D" w14:textId="495383C2" w:rsidR="00517828" w:rsidRPr="00F9519C" w:rsidDel="00460A91" w:rsidRDefault="00517828" w:rsidP="00517828">
            <w:pPr>
              <w:pStyle w:val="TAC"/>
              <w:keepNext w:val="0"/>
              <w:keepLines w:val="0"/>
              <w:rPr>
                <w:del w:id="364" w:author="ZTE-Ma Zhifeng" w:date="2025-02-05T13:55:00Z"/>
                <w:lang w:eastAsia="zh-TW"/>
              </w:rPr>
            </w:pPr>
            <w:del w:id="365" w:author="ZTE-Ma Zhifeng" w:date="2025-02-05T13:55:00Z">
              <w:r w:rsidRPr="00F9519C" w:rsidDel="00460A91">
                <w:rPr>
                  <w:rFonts w:cs="Arial"/>
                </w:rPr>
                <w:delText>799</w:delText>
              </w:r>
            </w:del>
          </w:p>
        </w:tc>
        <w:tc>
          <w:tcPr>
            <w:tcW w:w="797" w:type="dxa"/>
            <w:tcBorders>
              <w:top w:val="single" w:sz="4" w:space="0" w:color="auto"/>
              <w:left w:val="single" w:sz="4" w:space="0" w:color="auto"/>
              <w:bottom w:val="single" w:sz="4" w:space="0" w:color="auto"/>
              <w:right w:val="single" w:sz="4" w:space="0" w:color="auto"/>
            </w:tcBorders>
          </w:tcPr>
          <w:p w14:paraId="1244A963" w14:textId="28B03718" w:rsidR="00517828" w:rsidRPr="00F9519C" w:rsidDel="00460A91" w:rsidRDefault="00517828" w:rsidP="00517828">
            <w:pPr>
              <w:pStyle w:val="TAC"/>
              <w:keepNext w:val="0"/>
              <w:keepLines w:val="0"/>
              <w:rPr>
                <w:del w:id="366" w:author="ZTE-Ma Zhifeng" w:date="2025-02-05T13:55:00Z"/>
                <w:lang w:eastAsia="zh-TW"/>
              </w:rPr>
            </w:pPr>
            <w:del w:id="367" w:author="ZTE-Ma Zhifeng" w:date="2025-02-05T13:55:00Z">
              <w:r w:rsidRPr="00F9519C" w:rsidDel="00460A91">
                <w:rPr>
                  <w:rFonts w:cs="Arial"/>
                </w:rPr>
                <w:delText>N/A</w:delText>
              </w:r>
            </w:del>
          </w:p>
        </w:tc>
        <w:tc>
          <w:tcPr>
            <w:tcW w:w="828" w:type="dxa"/>
            <w:tcBorders>
              <w:top w:val="single" w:sz="4" w:space="0" w:color="auto"/>
              <w:left w:val="single" w:sz="4" w:space="0" w:color="auto"/>
              <w:bottom w:val="single" w:sz="4" w:space="0" w:color="auto"/>
              <w:right w:val="single" w:sz="4" w:space="0" w:color="auto"/>
            </w:tcBorders>
          </w:tcPr>
          <w:p w14:paraId="6F2300DF" w14:textId="6FED72F2" w:rsidR="00517828" w:rsidRPr="00F9519C" w:rsidDel="00460A91" w:rsidRDefault="00517828" w:rsidP="00517828">
            <w:pPr>
              <w:pStyle w:val="TAC"/>
              <w:keepNext w:val="0"/>
              <w:keepLines w:val="0"/>
              <w:rPr>
                <w:del w:id="368" w:author="ZTE-Ma Zhifeng" w:date="2025-02-05T13:55:00Z"/>
                <w:lang w:eastAsia="zh-TW"/>
              </w:rPr>
            </w:pPr>
            <w:del w:id="369" w:author="ZTE-Ma Zhifeng" w:date="2025-02-05T13:55:00Z">
              <w:r w:rsidRPr="00F9519C" w:rsidDel="00460A91">
                <w:rPr>
                  <w:lang w:eastAsia="zh-TW"/>
                </w:rPr>
                <w:delText>FDD</w:delText>
              </w:r>
            </w:del>
          </w:p>
        </w:tc>
        <w:tc>
          <w:tcPr>
            <w:tcW w:w="1057" w:type="dxa"/>
            <w:tcBorders>
              <w:top w:val="single" w:sz="4" w:space="0" w:color="auto"/>
              <w:left w:val="single" w:sz="4" w:space="0" w:color="auto"/>
              <w:bottom w:val="single" w:sz="4" w:space="0" w:color="auto"/>
              <w:right w:val="single" w:sz="4" w:space="0" w:color="auto"/>
            </w:tcBorders>
          </w:tcPr>
          <w:p w14:paraId="2CE556E9" w14:textId="0568CC19" w:rsidR="00517828" w:rsidRPr="00F9519C" w:rsidDel="00460A91" w:rsidRDefault="00517828" w:rsidP="00517828">
            <w:pPr>
              <w:pStyle w:val="TAC"/>
              <w:keepNext w:val="0"/>
              <w:keepLines w:val="0"/>
              <w:rPr>
                <w:del w:id="370" w:author="ZTE-Ma Zhifeng" w:date="2025-02-05T13:55:00Z"/>
                <w:lang w:eastAsia="zh-TW"/>
              </w:rPr>
            </w:pPr>
            <w:del w:id="371" w:author="ZTE-Ma Zhifeng" w:date="2025-02-05T13:55:00Z">
              <w:r w:rsidRPr="00F9519C" w:rsidDel="00460A91">
                <w:rPr>
                  <w:rFonts w:cs="Arial"/>
                </w:rPr>
                <w:delText>N/A</w:delText>
              </w:r>
            </w:del>
          </w:p>
        </w:tc>
      </w:tr>
      <w:tr w:rsidR="00517828" w:rsidRPr="00F9519C" w:rsidDel="00460A91" w14:paraId="0552CDCA" w14:textId="43EFBC77" w:rsidTr="00CF7152">
        <w:trPr>
          <w:jc w:val="center"/>
          <w:del w:id="372" w:author="ZTE-Ma Zhifeng" w:date="2025-02-05T13:55:00Z"/>
        </w:trPr>
        <w:tc>
          <w:tcPr>
            <w:tcW w:w="2007" w:type="dxa"/>
            <w:tcBorders>
              <w:top w:val="nil"/>
              <w:left w:val="single" w:sz="4" w:space="0" w:color="auto"/>
              <w:bottom w:val="nil"/>
              <w:right w:val="single" w:sz="4" w:space="0" w:color="auto"/>
            </w:tcBorders>
            <w:vAlign w:val="center"/>
          </w:tcPr>
          <w:p w14:paraId="4A9C3DB0" w14:textId="35335B5E" w:rsidR="00517828" w:rsidRPr="00F9519C" w:rsidDel="00460A91" w:rsidRDefault="00517828" w:rsidP="00517828">
            <w:pPr>
              <w:pStyle w:val="TAC"/>
              <w:keepNext w:val="0"/>
              <w:keepLines w:val="0"/>
              <w:rPr>
                <w:del w:id="373" w:author="ZTE-Ma Zhifeng" w:date="2025-02-05T13:55:00Z"/>
                <w:rFonts w:cs="Arial"/>
                <w:szCs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6F764DF" w14:textId="0902558F" w:rsidR="00517828" w:rsidRPr="00F9519C" w:rsidDel="00460A91" w:rsidRDefault="00517828" w:rsidP="00517828">
            <w:pPr>
              <w:pStyle w:val="TAC"/>
              <w:keepNext w:val="0"/>
              <w:keepLines w:val="0"/>
              <w:rPr>
                <w:del w:id="374" w:author="ZTE-Ma Zhifeng" w:date="2025-02-05T13:55:00Z"/>
                <w:rFonts w:cs="Arial"/>
                <w:szCs w:val="18"/>
                <w:lang w:eastAsia="zh-CN"/>
              </w:rPr>
            </w:pPr>
            <w:del w:id="375" w:author="ZTE-Ma Zhifeng" w:date="2025-02-05T13:55:00Z">
              <w:r w:rsidRPr="00F9519C" w:rsidDel="00460A91">
                <w:rPr>
                  <w:rFonts w:cs="Arial"/>
                </w:rPr>
                <w:delText>n3</w:delText>
              </w:r>
            </w:del>
          </w:p>
        </w:tc>
        <w:tc>
          <w:tcPr>
            <w:tcW w:w="975" w:type="dxa"/>
            <w:tcBorders>
              <w:top w:val="single" w:sz="4" w:space="0" w:color="auto"/>
              <w:left w:val="single" w:sz="4" w:space="0" w:color="auto"/>
              <w:bottom w:val="single" w:sz="4" w:space="0" w:color="auto"/>
              <w:right w:val="single" w:sz="4" w:space="0" w:color="auto"/>
            </w:tcBorders>
          </w:tcPr>
          <w:p w14:paraId="3BE5BA58" w14:textId="3DFC0166" w:rsidR="00517828" w:rsidRPr="00F9519C" w:rsidDel="00460A91" w:rsidRDefault="00517828" w:rsidP="00517828">
            <w:pPr>
              <w:pStyle w:val="TAC"/>
              <w:keepNext w:val="0"/>
              <w:keepLines w:val="0"/>
              <w:rPr>
                <w:del w:id="376" w:author="ZTE-Ma Zhifeng" w:date="2025-02-05T13:55:00Z"/>
                <w:lang w:eastAsia="zh-TW"/>
              </w:rPr>
            </w:pPr>
            <w:del w:id="377" w:author="ZTE-Ma Zhifeng" w:date="2025-02-05T13:55:00Z">
              <w:r w:rsidRPr="00F9519C" w:rsidDel="00460A91">
                <w:rPr>
                  <w:rFonts w:cs="Arial"/>
                </w:rPr>
                <w:delText>1735</w:delText>
              </w:r>
            </w:del>
          </w:p>
        </w:tc>
        <w:tc>
          <w:tcPr>
            <w:tcW w:w="1012" w:type="dxa"/>
            <w:tcBorders>
              <w:top w:val="single" w:sz="4" w:space="0" w:color="auto"/>
              <w:left w:val="single" w:sz="4" w:space="0" w:color="auto"/>
              <w:bottom w:val="single" w:sz="4" w:space="0" w:color="auto"/>
              <w:right w:val="single" w:sz="4" w:space="0" w:color="auto"/>
            </w:tcBorders>
          </w:tcPr>
          <w:p w14:paraId="772A9B0E" w14:textId="189A1F87" w:rsidR="00517828" w:rsidRPr="00F9519C" w:rsidDel="00460A91" w:rsidRDefault="00517828" w:rsidP="00517828">
            <w:pPr>
              <w:pStyle w:val="TAC"/>
              <w:keepNext w:val="0"/>
              <w:keepLines w:val="0"/>
              <w:rPr>
                <w:del w:id="378" w:author="ZTE-Ma Zhifeng" w:date="2025-02-05T13:55:00Z"/>
                <w:lang w:eastAsia="zh-TW"/>
              </w:rPr>
            </w:pPr>
            <w:del w:id="379" w:author="ZTE-Ma Zhifeng" w:date="2025-02-05T13:55:00Z">
              <w:r w:rsidRPr="00F9519C" w:rsidDel="00460A91">
                <w:rPr>
                  <w:rFonts w:cs="Arial"/>
                </w:rPr>
                <w:delText>5</w:delText>
              </w:r>
            </w:del>
          </w:p>
        </w:tc>
        <w:tc>
          <w:tcPr>
            <w:tcW w:w="1379" w:type="dxa"/>
            <w:tcBorders>
              <w:top w:val="single" w:sz="4" w:space="0" w:color="auto"/>
              <w:left w:val="single" w:sz="4" w:space="0" w:color="auto"/>
              <w:bottom w:val="single" w:sz="4" w:space="0" w:color="auto"/>
              <w:right w:val="single" w:sz="4" w:space="0" w:color="auto"/>
            </w:tcBorders>
          </w:tcPr>
          <w:p w14:paraId="388B672A" w14:textId="187AFD03" w:rsidR="00517828" w:rsidRPr="00F9519C" w:rsidDel="00460A91" w:rsidRDefault="00517828" w:rsidP="00517828">
            <w:pPr>
              <w:pStyle w:val="TAC"/>
              <w:keepNext w:val="0"/>
              <w:keepLines w:val="0"/>
              <w:rPr>
                <w:del w:id="380" w:author="ZTE-Ma Zhifeng" w:date="2025-02-05T13:55:00Z"/>
                <w:lang w:eastAsia="zh-TW"/>
              </w:rPr>
            </w:pPr>
            <w:del w:id="381" w:author="ZTE-Ma Zhifeng" w:date="2025-02-05T13:55:00Z">
              <w:r w:rsidRPr="00F9519C" w:rsidDel="00460A91">
                <w:rPr>
                  <w:rFonts w:cs="Arial"/>
                </w:rPr>
                <w:delText>25</w:delText>
              </w:r>
            </w:del>
          </w:p>
        </w:tc>
        <w:tc>
          <w:tcPr>
            <w:tcW w:w="881" w:type="dxa"/>
            <w:tcBorders>
              <w:top w:val="single" w:sz="4" w:space="0" w:color="auto"/>
              <w:left w:val="single" w:sz="4" w:space="0" w:color="auto"/>
              <w:bottom w:val="single" w:sz="4" w:space="0" w:color="auto"/>
              <w:right w:val="single" w:sz="4" w:space="0" w:color="auto"/>
            </w:tcBorders>
          </w:tcPr>
          <w:p w14:paraId="5701927E" w14:textId="2BB0364C" w:rsidR="00517828" w:rsidRPr="00F9519C" w:rsidDel="00460A91" w:rsidRDefault="00517828" w:rsidP="00517828">
            <w:pPr>
              <w:pStyle w:val="TAC"/>
              <w:keepNext w:val="0"/>
              <w:keepLines w:val="0"/>
              <w:rPr>
                <w:del w:id="382" w:author="ZTE-Ma Zhifeng" w:date="2025-02-05T13:55:00Z"/>
                <w:lang w:eastAsia="zh-TW"/>
              </w:rPr>
            </w:pPr>
            <w:del w:id="383" w:author="ZTE-Ma Zhifeng" w:date="2025-02-05T13:55:00Z">
              <w:r w:rsidRPr="00F9519C" w:rsidDel="00460A91">
                <w:rPr>
                  <w:rFonts w:cs="Arial"/>
                </w:rPr>
                <w:delText>1830</w:delText>
              </w:r>
            </w:del>
          </w:p>
        </w:tc>
        <w:tc>
          <w:tcPr>
            <w:tcW w:w="797" w:type="dxa"/>
            <w:tcBorders>
              <w:top w:val="single" w:sz="4" w:space="0" w:color="auto"/>
              <w:left w:val="single" w:sz="4" w:space="0" w:color="auto"/>
              <w:bottom w:val="single" w:sz="4" w:space="0" w:color="auto"/>
              <w:right w:val="single" w:sz="4" w:space="0" w:color="auto"/>
            </w:tcBorders>
          </w:tcPr>
          <w:p w14:paraId="725DDC9D" w14:textId="3824BFA0" w:rsidR="00517828" w:rsidRPr="00F9519C" w:rsidDel="00460A91" w:rsidRDefault="00517828" w:rsidP="00517828">
            <w:pPr>
              <w:pStyle w:val="TAC"/>
              <w:keepNext w:val="0"/>
              <w:keepLines w:val="0"/>
              <w:rPr>
                <w:del w:id="384" w:author="ZTE-Ma Zhifeng" w:date="2025-02-05T13:55:00Z"/>
                <w:lang w:eastAsia="zh-TW"/>
              </w:rPr>
            </w:pPr>
            <w:del w:id="385" w:author="ZTE-Ma Zhifeng" w:date="2025-02-05T13:55:00Z">
              <w:r w:rsidRPr="00F9519C" w:rsidDel="00460A91">
                <w:rPr>
                  <w:rFonts w:cs="Arial"/>
                </w:rPr>
                <w:delText>N/A</w:delText>
              </w:r>
            </w:del>
          </w:p>
        </w:tc>
        <w:tc>
          <w:tcPr>
            <w:tcW w:w="828" w:type="dxa"/>
            <w:tcBorders>
              <w:top w:val="single" w:sz="4" w:space="0" w:color="auto"/>
              <w:left w:val="single" w:sz="4" w:space="0" w:color="auto"/>
              <w:bottom w:val="single" w:sz="4" w:space="0" w:color="auto"/>
              <w:right w:val="single" w:sz="4" w:space="0" w:color="auto"/>
            </w:tcBorders>
          </w:tcPr>
          <w:p w14:paraId="15E56202" w14:textId="26F225B2" w:rsidR="00517828" w:rsidRPr="00F9519C" w:rsidDel="00460A91" w:rsidRDefault="00517828" w:rsidP="00517828">
            <w:pPr>
              <w:pStyle w:val="TAC"/>
              <w:keepNext w:val="0"/>
              <w:keepLines w:val="0"/>
              <w:rPr>
                <w:del w:id="386" w:author="ZTE-Ma Zhifeng" w:date="2025-02-05T13:55:00Z"/>
                <w:lang w:eastAsia="zh-TW"/>
              </w:rPr>
            </w:pPr>
            <w:del w:id="387" w:author="ZTE-Ma Zhifeng" w:date="2025-02-05T13:55:00Z">
              <w:r w:rsidRPr="00F9519C" w:rsidDel="00460A91">
                <w:rPr>
                  <w:lang w:eastAsia="zh-TW"/>
                </w:rPr>
                <w:delText>FDD</w:delText>
              </w:r>
            </w:del>
          </w:p>
        </w:tc>
        <w:tc>
          <w:tcPr>
            <w:tcW w:w="1057" w:type="dxa"/>
            <w:tcBorders>
              <w:top w:val="single" w:sz="4" w:space="0" w:color="auto"/>
              <w:left w:val="single" w:sz="4" w:space="0" w:color="auto"/>
              <w:bottom w:val="single" w:sz="4" w:space="0" w:color="auto"/>
              <w:right w:val="single" w:sz="4" w:space="0" w:color="auto"/>
            </w:tcBorders>
          </w:tcPr>
          <w:p w14:paraId="1BED9AA8" w14:textId="48857BEB" w:rsidR="00517828" w:rsidRPr="00F9519C" w:rsidDel="00460A91" w:rsidRDefault="00517828" w:rsidP="00517828">
            <w:pPr>
              <w:pStyle w:val="TAC"/>
              <w:keepNext w:val="0"/>
              <w:keepLines w:val="0"/>
              <w:rPr>
                <w:del w:id="388" w:author="ZTE-Ma Zhifeng" w:date="2025-02-05T13:55:00Z"/>
                <w:lang w:eastAsia="zh-TW"/>
              </w:rPr>
            </w:pPr>
            <w:del w:id="389" w:author="ZTE-Ma Zhifeng" w:date="2025-02-05T13:55:00Z">
              <w:r w:rsidRPr="00F9519C" w:rsidDel="00460A91">
                <w:rPr>
                  <w:rFonts w:cs="Arial"/>
                </w:rPr>
                <w:delText>N/A</w:delText>
              </w:r>
            </w:del>
          </w:p>
        </w:tc>
      </w:tr>
      <w:tr w:rsidR="00517828" w:rsidRPr="00F9519C" w:rsidDel="00460A91" w14:paraId="759DD802" w14:textId="1749B1E6" w:rsidTr="00CF7152">
        <w:trPr>
          <w:jc w:val="center"/>
          <w:del w:id="390" w:author="ZTE-Ma Zhifeng" w:date="2025-02-05T13:55:00Z"/>
        </w:trPr>
        <w:tc>
          <w:tcPr>
            <w:tcW w:w="2007" w:type="dxa"/>
            <w:tcBorders>
              <w:top w:val="nil"/>
              <w:left w:val="single" w:sz="4" w:space="0" w:color="auto"/>
              <w:right w:val="single" w:sz="4" w:space="0" w:color="auto"/>
            </w:tcBorders>
            <w:vAlign w:val="center"/>
          </w:tcPr>
          <w:p w14:paraId="54AD7F0C" w14:textId="5F1DEFC1" w:rsidR="00517828" w:rsidRPr="00F9519C" w:rsidDel="00460A91" w:rsidRDefault="00517828" w:rsidP="00517828">
            <w:pPr>
              <w:pStyle w:val="TAC"/>
              <w:keepNext w:val="0"/>
              <w:keepLines w:val="0"/>
              <w:rPr>
                <w:del w:id="391" w:author="ZTE-Ma Zhifeng" w:date="2025-02-05T13:55:00Z"/>
                <w:rFonts w:cs="Arial"/>
                <w:szCs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EEFBFD6" w14:textId="47A08284" w:rsidR="00517828" w:rsidRPr="00F9519C" w:rsidDel="00460A91" w:rsidRDefault="00517828" w:rsidP="00517828">
            <w:pPr>
              <w:pStyle w:val="TAC"/>
              <w:keepNext w:val="0"/>
              <w:keepLines w:val="0"/>
              <w:rPr>
                <w:del w:id="392" w:author="ZTE-Ma Zhifeng" w:date="2025-02-05T13:55:00Z"/>
                <w:rFonts w:cs="Arial"/>
                <w:szCs w:val="18"/>
                <w:lang w:eastAsia="zh-CN"/>
              </w:rPr>
            </w:pPr>
            <w:del w:id="393" w:author="ZTE-Ma Zhifeng" w:date="2025-02-05T13:55:00Z">
              <w:r w:rsidRPr="00F9519C" w:rsidDel="00460A91">
                <w:rPr>
                  <w:rFonts w:cs="Arial"/>
                </w:rPr>
                <w:delText>n20</w:delText>
              </w:r>
            </w:del>
          </w:p>
        </w:tc>
        <w:tc>
          <w:tcPr>
            <w:tcW w:w="975" w:type="dxa"/>
            <w:tcBorders>
              <w:top w:val="single" w:sz="4" w:space="0" w:color="auto"/>
              <w:left w:val="single" w:sz="4" w:space="0" w:color="auto"/>
              <w:bottom w:val="single" w:sz="4" w:space="0" w:color="auto"/>
              <w:right w:val="single" w:sz="4" w:space="0" w:color="auto"/>
            </w:tcBorders>
          </w:tcPr>
          <w:p w14:paraId="6E9F2B5D" w14:textId="0A337DAE" w:rsidR="00517828" w:rsidRPr="00F9519C" w:rsidDel="00460A91" w:rsidRDefault="00517828" w:rsidP="00517828">
            <w:pPr>
              <w:pStyle w:val="TAC"/>
              <w:keepNext w:val="0"/>
              <w:keepLines w:val="0"/>
              <w:rPr>
                <w:del w:id="394" w:author="ZTE-Ma Zhifeng" w:date="2025-02-05T13:55:00Z"/>
                <w:lang w:eastAsia="zh-TW"/>
              </w:rPr>
            </w:pPr>
            <w:del w:id="395" w:author="ZTE-Ma Zhifeng" w:date="2025-02-05T13:55:00Z">
              <w:r w:rsidRPr="00F9519C" w:rsidDel="00460A91">
                <w:rPr>
                  <w:rFonts w:cs="Arial"/>
                </w:rPr>
                <w:delText>847</w:delText>
              </w:r>
            </w:del>
          </w:p>
        </w:tc>
        <w:tc>
          <w:tcPr>
            <w:tcW w:w="1012" w:type="dxa"/>
            <w:tcBorders>
              <w:top w:val="single" w:sz="4" w:space="0" w:color="auto"/>
              <w:left w:val="single" w:sz="4" w:space="0" w:color="auto"/>
              <w:bottom w:val="single" w:sz="4" w:space="0" w:color="auto"/>
              <w:right w:val="single" w:sz="4" w:space="0" w:color="auto"/>
            </w:tcBorders>
          </w:tcPr>
          <w:p w14:paraId="6B4F7895" w14:textId="00DBD5AF" w:rsidR="00517828" w:rsidRPr="00F9519C" w:rsidDel="00460A91" w:rsidRDefault="00517828" w:rsidP="00517828">
            <w:pPr>
              <w:pStyle w:val="TAC"/>
              <w:keepNext w:val="0"/>
              <w:keepLines w:val="0"/>
              <w:rPr>
                <w:del w:id="396" w:author="ZTE-Ma Zhifeng" w:date="2025-02-05T13:55:00Z"/>
                <w:lang w:eastAsia="zh-TW"/>
              </w:rPr>
            </w:pPr>
            <w:del w:id="397" w:author="ZTE-Ma Zhifeng" w:date="2025-02-05T13:55:00Z">
              <w:r w:rsidRPr="00F9519C" w:rsidDel="00460A91">
                <w:rPr>
                  <w:rFonts w:cs="Arial"/>
                </w:rPr>
                <w:delText>5</w:delText>
              </w:r>
            </w:del>
          </w:p>
        </w:tc>
        <w:tc>
          <w:tcPr>
            <w:tcW w:w="1379" w:type="dxa"/>
            <w:tcBorders>
              <w:top w:val="single" w:sz="4" w:space="0" w:color="auto"/>
              <w:left w:val="single" w:sz="4" w:space="0" w:color="auto"/>
              <w:bottom w:val="single" w:sz="4" w:space="0" w:color="auto"/>
              <w:right w:val="single" w:sz="4" w:space="0" w:color="auto"/>
            </w:tcBorders>
          </w:tcPr>
          <w:p w14:paraId="62D1D840" w14:textId="24390F04" w:rsidR="00517828" w:rsidRPr="00F9519C" w:rsidDel="00460A91" w:rsidRDefault="00517828" w:rsidP="00517828">
            <w:pPr>
              <w:pStyle w:val="TAC"/>
              <w:keepNext w:val="0"/>
              <w:keepLines w:val="0"/>
              <w:rPr>
                <w:del w:id="398" w:author="ZTE-Ma Zhifeng" w:date="2025-02-05T13:55:00Z"/>
                <w:lang w:eastAsia="zh-TW"/>
              </w:rPr>
            </w:pPr>
            <w:del w:id="399" w:author="ZTE-Ma Zhifeng" w:date="2025-02-05T13:55:00Z">
              <w:r w:rsidRPr="00F9519C" w:rsidDel="00460A91">
                <w:rPr>
                  <w:rFonts w:cs="Arial"/>
                </w:rPr>
                <w:delText>25</w:delText>
              </w:r>
            </w:del>
          </w:p>
        </w:tc>
        <w:tc>
          <w:tcPr>
            <w:tcW w:w="881" w:type="dxa"/>
            <w:tcBorders>
              <w:top w:val="single" w:sz="4" w:space="0" w:color="auto"/>
              <w:left w:val="single" w:sz="4" w:space="0" w:color="auto"/>
              <w:bottom w:val="single" w:sz="4" w:space="0" w:color="auto"/>
              <w:right w:val="single" w:sz="4" w:space="0" w:color="auto"/>
            </w:tcBorders>
          </w:tcPr>
          <w:p w14:paraId="2761ED49" w14:textId="2EF9B7D9" w:rsidR="00517828" w:rsidRPr="00F9519C" w:rsidDel="00460A91" w:rsidRDefault="00517828" w:rsidP="00517828">
            <w:pPr>
              <w:pStyle w:val="TAC"/>
              <w:keepNext w:val="0"/>
              <w:keepLines w:val="0"/>
              <w:rPr>
                <w:del w:id="400" w:author="ZTE-Ma Zhifeng" w:date="2025-02-05T13:55:00Z"/>
                <w:lang w:eastAsia="zh-TW"/>
              </w:rPr>
            </w:pPr>
            <w:del w:id="401" w:author="ZTE-Ma Zhifeng" w:date="2025-02-05T13:55:00Z">
              <w:r w:rsidRPr="00F9519C" w:rsidDel="00460A91">
                <w:rPr>
                  <w:rFonts w:cs="Arial"/>
                </w:rPr>
                <w:delText>806</w:delText>
              </w:r>
            </w:del>
          </w:p>
        </w:tc>
        <w:tc>
          <w:tcPr>
            <w:tcW w:w="797" w:type="dxa"/>
            <w:tcBorders>
              <w:top w:val="single" w:sz="4" w:space="0" w:color="auto"/>
              <w:left w:val="single" w:sz="4" w:space="0" w:color="auto"/>
              <w:bottom w:val="single" w:sz="4" w:space="0" w:color="auto"/>
              <w:right w:val="single" w:sz="4" w:space="0" w:color="auto"/>
            </w:tcBorders>
          </w:tcPr>
          <w:p w14:paraId="72D8E1C8" w14:textId="7B4069FE" w:rsidR="00517828" w:rsidRPr="00F9519C" w:rsidDel="00460A91" w:rsidRDefault="00517828" w:rsidP="00517828">
            <w:pPr>
              <w:pStyle w:val="TAC"/>
              <w:keepNext w:val="0"/>
              <w:keepLines w:val="0"/>
              <w:rPr>
                <w:del w:id="402" w:author="ZTE-Ma Zhifeng" w:date="2025-02-05T13:55:00Z"/>
                <w:lang w:eastAsia="zh-TW"/>
              </w:rPr>
            </w:pPr>
            <w:del w:id="403" w:author="ZTE-Ma Zhifeng" w:date="2025-02-05T13:55:00Z">
              <w:r w:rsidRPr="00F9519C" w:rsidDel="00460A91">
                <w:rPr>
                  <w:rFonts w:cs="Arial" w:hint="eastAsia"/>
                </w:rPr>
                <w:delText>9</w:delText>
              </w:r>
            </w:del>
          </w:p>
        </w:tc>
        <w:tc>
          <w:tcPr>
            <w:tcW w:w="828" w:type="dxa"/>
            <w:tcBorders>
              <w:top w:val="single" w:sz="4" w:space="0" w:color="auto"/>
              <w:left w:val="single" w:sz="4" w:space="0" w:color="auto"/>
              <w:bottom w:val="single" w:sz="4" w:space="0" w:color="auto"/>
              <w:right w:val="single" w:sz="4" w:space="0" w:color="auto"/>
            </w:tcBorders>
          </w:tcPr>
          <w:p w14:paraId="055AB4D0" w14:textId="3ACFFEE5" w:rsidR="00517828" w:rsidRPr="00F9519C" w:rsidDel="00460A91" w:rsidRDefault="00517828" w:rsidP="00517828">
            <w:pPr>
              <w:pStyle w:val="TAC"/>
              <w:keepNext w:val="0"/>
              <w:keepLines w:val="0"/>
              <w:rPr>
                <w:del w:id="404" w:author="ZTE-Ma Zhifeng" w:date="2025-02-05T13:55:00Z"/>
                <w:lang w:eastAsia="zh-TW"/>
              </w:rPr>
            </w:pPr>
            <w:del w:id="405" w:author="ZTE-Ma Zhifeng" w:date="2025-02-05T13:55:00Z">
              <w:r w:rsidRPr="00F9519C" w:rsidDel="00460A91">
                <w:rPr>
                  <w:lang w:eastAsia="zh-TW"/>
                </w:rPr>
                <w:delText>FDD</w:delText>
              </w:r>
            </w:del>
          </w:p>
        </w:tc>
        <w:tc>
          <w:tcPr>
            <w:tcW w:w="1057" w:type="dxa"/>
            <w:tcBorders>
              <w:top w:val="single" w:sz="4" w:space="0" w:color="auto"/>
              <w:left w:val="single" w:sz="4" w:space="0" w:color="auto"/>
              <w:bottom w:val="single" w:sz="4" w:space="0" w:color="auto"/>
              <w:right w:val="single" w:sz="4" w:space="0" w:color="auto"/>
            </w:tcBorders>
          </w:tcPr>
          <w:p w14:paraId="03D74C7C" w14:textId="365934C1" w:rsidR="00517828" w:rsidRPr="00F9519C" w:rsidDel="00460A91" w:rsidRDefault="00517828" w:rsidP="00517828">
            <w:pPr>
              <w:pStyle w:val="TAC"/>
              <w:keepNext w:val="0"/>
              <w:keepLines w:val="0"/>
              <w:rPr>
                <w:del w:id="406" w:author="ZTE-Ma Zhifeng" w:date="2025-02-05T13:55:00Z"/>
                <w:lang w:eastAsia="zh-TW"/>
              </w:rPr>
            </w:pPr>
            <w:del w:id="407" w:author="ZTE-Ma Zhifeng" w:date="2025-02-05T13:55:00Z">
              <w:r w:rsidRPr="00F9519C" w:rsidDel="00460A91">
                <w:rPr>
                  <w:rFonts w:cs="Arial"/>
                </w:rPr>
                <w:delText>IMD4</w:delText>
              </w:r>
            </w:del>
          </w:p>
        </w:tc>
      </w:tr>
      <w:tr w:rsidR="00517828" w:rsidRPr="00F9519C" w14:paraId="384ED0DC" w14:textId="77777777" w:rsidTr="00CF7152">
        <w:trPr>
          <w:jc w:val="center"/>
        </w:trPr>
        <w:tc>
          <w:tcPr>
            <w:tcW w:w="2007" w:type="dxa"/>
            <w:vMerge w:val="restart"/>
            <w:tcBorders>
              <w:left w:val="single" w:sz="4" w:space="0" w:color="auto"/>
              <w:right w:val="single" w:sz="4" w:space="0" w:color="auto"/>
            </w:tcBorders>
          </w:tcPr>
          <w:p w14:paraId="4374AFF3" w14:textId="77777777" w:rsidR="00517828" w:rsidRPr="00F9519C" w:rsidRDefault="00517828" w:rsidP="00517828">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w:t>
            </w:r>
            <w:r w:rsidRPr="00F9519C">
              <w:rPr>
                <w:rFonts w:cs="Arial" w:hint="eastAsia"/>
                <w:szCs w:val="18"/>
                <w:lang w:eastAsia="zh-CN"/>
              </w:rPr>
              <w:t>3</w:t>
            </w:r>
            <w:r w:rsidRPr="00F9519C">
              <w:rPr>
                <w:rFonts w:cs="Arial"/>
                <w:szCs w:val="18"/>
              </w:rPr>
              <w:t>-</w:t>
            </w:r>
            <w:r w:rsidRPr="00F9519C">
              <w:rPr>
                <w:rFonts w:cs="Arial"/>
                <w:szCs w:val="18"/>
                <w:lang w:eastAsia="zh-CN"/>
              </w:rPr>
              <w:t>n</w:t>
            </w:r>
            <w:r w:rsidRPr="00F9519C">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6E8ED46B" w14:textId="77777777" w:rsidR="00517828" w:rsidRPr="00F9519C" w:rsidRDefault="00517828" w:rsidP="00517828">
            <w:pPr>
              <w:pStyle w:val="TAC"/>
              <w:keepNext w:val="0"/>
              <w:keepLines w:val="0"/>
              <w:rPr>
                <w:lang w:eastAsia="zh-CN"/>
              </w:rPr>
            </w:pPr>
            <w:r w:rsidRPr="00F9519C">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7877F039" w14:textId="77777777" w:rsidR="00517828" w:rsidRPr="00F9519C" w:rsidRDefault="00517828" w:rsidP="00517828">
            <w:pPr>
              <w:pStyle w:val="TAC"/>
              <w:keepNext w:val="0"/>
              <w:keepLines w:val="0"/>
              <w:rPr>
                <w:lang w:eastAsia="zh-CN"/>
              </w:rPr>
            </w:pPr>
            <w:r w:rsidRPr="00F9519C">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2C47B584" w14:textId="77777777" w:rsidR="00517828" w:rsidRPr="00F9519C" w:rsidRDefault="00517828" w:rsidP="00517828">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60B57B4" w14:textId="77777777" w:rsidR="00517828" w:rsidRPr="00F9519C" w:rsidRDefault="00517828" w:rsidP="00517828">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C306A90" w14:textId="77777777" w:rsidR="00517828" w:rsidRPr="00F9519C" w:rsidRDefault="00517828" w:rsidP="00517828">
            <w:pPr>
              <w:pStyle w:val="TAC"/>
              <w:keepNext w:val="0"/>
              <w:keepLines w:val="0"/>
              <w:rPr>
                <w:lang w:eastAsia="zh-CN"/>
              </w:rPr>
            </w:pPr>
            <w:r w:rsidRPr="00F9519C">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3874C571" w14:textId="77777777" w:rsidR="00517828" w:rsidRPr="00F9519C" w:rsidRDefault="00517828" w:rsidP="00517828">
            <w:pPr>
              <w:pStyle w:val="TAC"/>
              <w:keepNext w:val="0"/>
              <w:keepLines w:val="0"/>
              <w:rPr>
                <w:lang w:eastAsia="zh-CN"/>
              </w:rPr>
            </w:pPr>
            <w:r w:rsidRPr="00F9519C">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72C7638E" w14:textId="77777777" w:rsidR="00517828" w:rsidRPr="00F9519C" w:rsidRDefault="00517828" w:rsidP="00517828">
            <w:pPr>
              <w:pStyle w:val="TAC"/>
              <w:keepNext w:val="0"/>
              <w:keepLines w:val="0"/>
              <w:rPr>
                <w:lang w:eastAsia="zh-CN"/>
              </w:rPr>
            </w:pPr>
            <w:r w:rsidRPr="00F9519C">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64320D1" w14:textId="77777777" w:rsidR="00517828" w:rsidRPr="00F9519C" w:rsidRDefault="00517828" w:rsidP="00517828">
            <w:pPr>
              <w:pStyle w:val="TAC"/>
              <w:keepNext w:val="0"/>
              <w:keepLines w:val="0"/>
              <w:rPr>
                <w:lang w:eastAsia="zh-CN"/>
              </w:rPr>
            </w:pPr>
            <w:r w:rsidRPr="00F9519C">
              <w:rPr>
                <w:rFonts w:hint="eastAsia"/>
                <w:lang w:eastAsia="zh-TW"/>
              </w:rPr>
              <w:t>IMD</w:t>
            </w:r>
            <w:r w:rsidRPr="00F9519C">
              <w:rPr>
                <w:lang w:eastAsia="zh-TW"/>
              </w:rPr>
              <w:t>4</w:t>
            </w:r>
          </w:p>
        </w:tc>
      </w:tr>
      <w:tr w:rsidR="00517828" w:rsidRPr="00F9519C" w14:paraId="238C55D2" w14:textId="77777777" w:rsidTr="00CF7152">
        <w:trPr>
          <w:jc w:val="center"/>
        </w:trPr>
        <w:tc>
          <w:tcPr>
            <w:tcW w:w="2007" w:type="dxa"/>
            <w:vMerge/>
            <w:tcBorders>
              <w:left w:val="single" w:sz="4" w:space="0" w:color="auto"/>
              <w:bottom w:val="single" w:sz="4" w:space="0" w:color="auto"/>
              <w:right w:val="single" w:sz="4" w:space="0" w:color="auto"/>
            </w:tcBorders>
          </w:tcPr>
          <w:p w14:paraId="42AF6715"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E125E54" w14:textId="77777777" w:rsidR="00517828" w:rsidRPr="00F9519C" w:rsidRDefault="00517828" w:rsidP="00517828">
            <w:pPr>
              <w:pStyle w:val="TAC"/>
              <w:keepNext w:val="0"/>
              <w:keepLines w:val="0"/>
              <w:rPr>
                <w:lang w:eastAsia="zh-CN"/>
              </w:rPr>
            </w:pPr>
            <w:r w:rsidRPr="00F9519C">
              <w:rPr>
                <w:rFonts w:cs="Arial"/>
                <w:szCs w:val="18"/>
                <w:lang w:eastAsia="zh-CN"/>
              </w:rPr>
              <w:t>n</w:t>
            </w:r>
            <w:r w:rsidRPr="00F9519C">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01B9A438" w14:textId="77777777" w:rsidR="00517828" w:rsidRPr="00F9519C" w:rsidRDefault="00517828" w:rsidP="00517828">
            <w:pPr>
              <w:pStyle w:val="TAC"/>
              <w:keepNext w:val="0"/>
              <w:keepLines w:val="0"/>
              <w:rPr>
                <w:lang w:eastAsia="zh-CN"/>
              </w:rPr>
            </w:pPr>
            <w:r w:rsidRPr="00F9519C">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49DDBACE" w14:textId="77777777" w:rsidR="00517828" w:rsidRPr="00F9519C" w:rsidRDefault="00517828" w:rsidP="00517828">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A544F19" w14:textId="77777777" w:rsidR="00517828" w:rsidRPr="00F9519C" w:rsidRDefault="00517828" w:rsidP="00517828">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F6B4FE4" w14:textId="77777777" w:rsidR="00517828" w:rsidRPr="00F9519C" w:rsidRDefault="00517828" w:rsidP="00517828">
            <w:pPr>
              <w:pStyle w:val="TAC"/>
              <w:keepNext w:val="0"/>
              <w:keepLines w:val="0"/>
              <w:rPr>
                <w:lang w:eastAsia="zh-CN"/>
              </w:rPr>
            </w:pPr>
            <w:r w:rsidRPr="00F9519C">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02E4C78E" w14:textId="77777777" w:rsidR="00517828" w:rsidRPr="00F9519C" w:rsidRDefault="00517828" w:rsidP="00517828">
            <w:pPr>
              <w:pStyle w:val="TAC"/>
              <w:keepNext w:val="0"/>
              <w:keepLines w:val="0"/>
              <w:rPr>
                <w:lang w:eastAsia="ja-JP"/>
              </w:rPr>
            </w:pPr>
            <w:r w:rsidRPr="00F9519C">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DC85174" w14:textId="77777777" w:rsidR="00517828" w:rsidRPr="00F9519C" w:rsidRDefault="00517828" w:rsidP="00517828">
            <w:pPr>
              <w:pStyle w:val="TAC"/>
              <w:keepNext w:val="0"/>
              <w:keepLines w:val="0"/>
              <w:rPr>
                <w:lang w:eastAsia="zh-CN"/>
              </w:rPr>
            </w:pPr>
            <w:r w:rsidRPr="00F9519C">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28E991D5" w14:textId="77777777" w:rsidR="00517828" w:rsidRPr="00F9519C" w:rsidRDefault="00517828" w:rsidP="00517828">
            <w:pPr>
              <w:pStyle w:val="TAC"/>
              <w:keepNext w:val="0"/>
              <w:keepLines w:val="0"/>
              <w:rPr>
                <w:lang w:eastAsia="zh-CN"/>
              </w:rPr>
            </w:pPr>
            <w:r w:rsidRPr="00F9519C">
              <w:rPr>
                <w:rFonts w:hint="eastAsia"/>
                <w:lang w:eastAsia="zh-TW"/>
              </w:rPr>
              <w:t>N/A</w:t>
            </w:r>
          </w:p>
        </w:tc>
      </w:tr>
      <w:tr w:rsidR="00517828" w:rsidRPr="00F9519C" w14:paraId="69861A69" w14:textId="77777777" w:rsidTr="00CF7152">
        <w:trPr>
          <w:jc w:val="center"/>
        </w:trPr>
        <w:tc>
          <w:tcPr>
            <w:tcW w:w="2007" w:type="dxa"/>
            <w:tcBorders>
              <w:left w:val="single" w:sz="4" w:space="0" w:color="auto"/>
              <w:bottom w:val="nil"/>
              <w:right w:val="single" w:sz="4" w:space="0" w:color="auto"/>
            </w:tcBorders>
            <w:shd w:val="clear" w:color="auto" w:fill="auto"/>
          </w:tcPr>
          <w:p w14:paraId="59C53107" w14:textId="77777777" w:rsidR="00517828" w:rsidRPr="00F9519C" w:rsidRDefault="00517828" w:rsidP="00517828">
            <w:pPr>
              <w:pStyle w:val="TAC"/>
              <w:keepNext w:val="0"/>
              <w:keepLines w:val="0"/>
              <w:rPr>
                <w:lang w:eastAsia="zh-CN"/>
              </w:rPr>
            </w:pPr>
            <w:r w:rsidRPr="00F9519C">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7CF6CE47" w14:textId="77777777" w:rsidR="00517828" w:rsidRPr="00F9519C" w:rsidRDefault="00517828" w:rsidP="00517828">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235479D9" w14:textId="77777777" w:rsidR="00517828" w:rsidRPr="00F9519C" w:rsidRDefault="00517828" w:rsidP="00517828">
            <w:pPr>
              <w:pStyle w:val="TAC"/>
              <w:keepNext w:val="0"/>
              <w:keepLines w:val="0"/>
              <w:rPr>
                <w:lang w:eastAsia="zh-CN"/>
              </w:rPr>
            </w:pPr>
            <w:r w:rsidRPr="00F9519C">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7AD33DA4" w14:textId="77777777" w:rsidR="00517828" w:rsidRPr="00F9519C" w:rsidRDefault="00517828" w:rsidP="00517828">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4F0A52E" w14:textId="77777777" w:rsidR="00517828" w:rsidRPr="00F9519C" w:rsidRDefault="00517828" w:rsidP="00517828">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EFD9F10" w14:textId="77777777" w:rsidR="00517828" w:rsidRPr="00F9519C" w:rsidRDefault="00517828" w:rsidP="00517828">
            <w:pPr>
              <w:pStyle w:val="TAC"/>
              <w:keepNext w:val="0"/>
              <w:keepLines w:val="0"/>
              <w:rPr>
                <w:lang w:eastAsia="zh-CN"/>
              </w:rPr>
            </w:pPr>
            <w:r w:rsidRPr="00F9519C">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12CC2259" w14:textId="77777777" w:rsidR="00517828" w:rsidRPr="00F9519C" w:rsidRDefault="00517828" w:rsidP="00517828">
            <w:pPr>
              <w:pStyle w:val="TAC"/>
              <w:keepNext w:val="0"/>
              <w:keepLines w:val="0"/>
              <w:rPr>
                <w:lang w:eastAsia="ja-JP"/>
              </w:rPr>
            </w:pPr>
            <w:r w:rsidRPr="00F9519C">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3C4E7BC9" w14:textId="77777777" w:rsidR="00517828" w:rsidRPr="00F9519C" w:rsidRDefault="00517828" w:rsidP="00517828">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EFA47D" w14:textId="77777777" w:rsidR="00517828" w:rsidRPr="00F9519C" w:rsidRDefault="00517828" w:rsidP="00517828">
            <w:pPr>
              <w:pStyle w:val="TAC"/>
              <w:keepNext w:val="0"/>
              <w:keepLines w:val="0"/>
              <w:rPr>
                <w:lang w:eastAsia="zh-CN"/>
              </w:rPr>
            </w:pPr>
            <w:r w:rsidRPr="00F9519C">
              <w:rPr>
                <w:lang w:eastAsia="zh-CN"/>
              </w:rPr>
              <w:t>IMD4</w:t>
            </w:r>
          </w:p>
        </w:tc>
      </w:tr>
      <w:tr w:rsidR="00517828" w:rsidRPr="00F9519C" w14:paraId="60449F2E"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58B02787"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E949C5" w14:textId="77777777" w:rsidR="00517828" w:rsidRPr="00F9519C" w:rsidRDefault="00517828" w:rsidP="00517828">
            <w:pPr>
              <w:pStyle w:val="TAC"/>
              <w:keepNext w:val="0"/>
              <w:keepLines w:val="0"/>
              <w:rPr>
                <w:lang w:eastAsia="zh-CN"/>
              </w:rPr>
            </w:pPr>
            <w:r w:rsidRPr="00F9519C">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8C001B4" w14:textId="77777777" w:rsidR="00517828" w:rsidRPr="00F9519C" w:rsidRDefault="00517828" w:rsidP="00517828">
            <w:pPr>
              <w:pStyle w:val="TAC"/>
              <w:keepNext w:val="0"/>
              <w:keepLines w:val="0"/>
              <w:rPr>
                <w:lang w:eastAsia="zh-CN"/>
              </w:rPr>
            </w:pPr>
            <w:r w:rsidRPr="00F9519C">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690E2909" w14:textId="77777777" w:rsidR="00517828" w:rsidRPr="00F9519C" w:rsidRDefault="00517828" w:rsidP="00517828">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F492585" w14:textId="77777777" w:rsidR="00517828" w:rsidRPr="00F9519C" w:rsidRDefault="00517828" w:rsidP="00517828">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43144B3" w14:textId="77777777" w:rsidR="00517828" w:rsidRPr="00F9519C" w:rsidRDefault="00517828" w:rsidP="00517828">
            <w:pPr>
              <w:pStyle w:val="TAC"/>
              <w:keepNext w:val="0"/>
              <w:keepLines w:val="0"/>
              <w:rPr>
                <w:lang w:eastAsia="zh-CN"/>
              </w:rPr>
            </w:pPr>
            <w:r w:rsidRPr="00F9519C">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4125314A" w14:textId="77777777" w:rsidR="00517828" w:rsidRPr="00F9519C" w:rsidRDefault="00517828" w:rsidP="00517828">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E0A871" w14:textId="77777777" w:rsidR="00517828" w:rsidRPr="00F9519C" w:rsidRDefault="00517828" w:rsidP="00517828">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AAD89C" w14:textId="77777777" w:rsidR="00517828" w:rsidRPr="00F9519C" w:rsidRDefault="00517828" w:rsidP="00517828">
            <w:pPr>
              <w:pStyle w:val="TAC"/>
              <w:keepNext w:val="0"/>
              <w:keepLines w:val="0"/>
              <w:rPr>
                <w:lang w:eastAsia="zh-CN"/>
              </w:rPr>
            </w:pPr>
            <w:r w:rsidRPr="00F9519C">
              <w:rPr>
                <w:lang w:eastAsia="ja-JP"/>
              </w:rPr>
              <w:t>N/A</w:t>
            </w:r>
          </w:p>
        </w:tc>
      </w:tr>
      <w:tr w:rsidR="00517828" w:rsidRPr="00F9519C" w14:paraId="0BD7FBC4"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439B7EA1"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3F55B4F0"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560B3BD8" w14:textId="77777777" w:rsidR="00517828" w:rsidRPr="00F9519C" w:rsidRDefault="00517828" w:rsidP="00517828">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0803B373" w14:textId="77777777" w:rsidR="00517828" w:rsidRPr="00F9519C" w:rsidRDefault="00517828" w:rsidP="00517828">
            <w:pPr>
              <w:pStyle w:val="TAC"/>
              <w:keepNext w:val="0"/>
              <w:keepLines w:val="0"/>
              <w:rPr>
                <w:rFonts w:cs="Arial"/>
                <w:color w:val="000000"/>
                <w:szCs w:val="18"/>
              </w:rPr>
            </w:pPr>
            <w:r w:rsidRPr="00F9519C">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1107FE6C" w14:textId="77777777" w:rsidR="00517828" w:rsidRPr="00F9519C" w:rsidRDefault="00517828" w:rsidP="00517828">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AB83F2F" w14:textId="77777777" w:rsidR="00517828" w:rsidRPr="00F9519C" w:rsidRDefault="00517828" w:rsidP="00517828">
            <w:pPr>
              <w:pStyle w:val="TAC"/>
              <w:keepNext w:val="0"/>
              <w:keepLines w:val="0"/>
              <w:rPr>
                <w:rFonts w:cs="Arial"/>
                <w:color w:val="000000"/>
                <w:szCs w:val="18"/>
              </w:rPr>
            </w:pPr>
            <w:r w:rsidRPr="00F9519C">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095CF8FF" w14:textId="77777777" w:rsidR="00517828" w:rsidRPr="00F9519C" w:rsidRDefault="00517828" w:rsidP="00517828">
            <w:pPr>
              <w:pStyle w:val="TAC"/>
              <w:keepNext w:val="0"/>
              <w:keepLines w:val="0"/>
              <w:rPr>
                <w:rFonts w:cs="Arial"/>
                <w:color w:val="000000"/>
                <w:szCs w:val="18"/>
              </w:rPr>
            </w:pPr>
            <w:r w:rsidRPr="00F9519C">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EC8F91F" w14:textId="77777777" w:rsidR="00517828" w:rsidRPr="00F9519C" w:rsidRDefault="00517828" w:rsidP="00517828">
            <w:pPr>
              <w:pStyle w:val="TAC"/>
              <w:keepNext w:val="0"/>
              <w:keepLines w:val="0"/>
              <w:rPr>
                <w:rFonts w:cs="Arial"/>
                <w:color w:val="000000"/>
                <w:szCs w:val="18"/>
                <w:lang w:eastAsia="ja-JP"/>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0F09F3BB" w14:textId="77777777" w:rsidR="00517828" w:rsidRPr="00F9519C" w:rsidRDefault="00517828" w:rsidP="00517828">
            <w:pPr>
              <w:pStyle w:val="TAC"/>
              <w:keepNext w:val="0"/>
              <w:keepLines w:val="0"/>
              <w:rPr>
                <w:rFonts w:cs="Arial"/>
                <w:color w:val="000000"/>
                <w:szCs w:val="18"/>
              </w:rPr>
            </w:pPr>
            <w:r w:rsidRPr="00F9519C">
              <w:rPr>
                <w:rFonts w:cs="Arial"/>
                <w:color w:val="000000"/>
                <w:szCs w:val="18"/>
                <w:lang w:eastAsia="zh-CN"/>
              </w:rPr>
              <w:t>IMD9</w:t>
            </w:r>
            <w:r w:rsidRPr="00F9519C">
              <w:rPr>
                <w:rFonts w:cs="Arial" w:hint="eastAsia"/>
                <w:color w:val="000000"/>
                <w:szCs w:val="18"/>
                <w:vertAlign w:val="superscript"/>
                <w:lang w:eastAsia="zh-CN"/>
              </w:rPr>
              <w:t>14</w:t>
            </w:r>
          </w:p>
        </w:tc>
      </w:tr>
      <w:tr w:rsidR="00517828" w:rsidRPr="00F9519C" w14:paraId="48DDA956"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77E255D5"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4103BF18"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47C6D927" w14:textId="77777777" w:rsidR="00517828" w:rsidRPr="00F9519C" w:rsidRDefault="00517828" w:rsidP="00517828">
            <w:pPr>
              <w:pStyle w:val="TAC"/>
              <w:keepNext w:val="0"/>
              <w:keepLines w:val="0"/>
              <w:rPr>
                <w:rFonts w:cs="Arial"/>
                <w:color w:val="000000"/>
                <w:szCs w:val="18"/>
              </w:rPr>
            </w:pPr>
            <w:r w:rsidRPr="00F9519C">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32859A6A" w14:textId="77777777" w:rsidR="00517828" w:rsidRPr="00F9519C" w:rsidRDefault="00517828" w:rsidP="00517828">
            <w:pPr>
              <w:pStyle w:val="TAC"/>
              <w:keepNext w:val="0"/>
              <w:keepLines w:val="0"/>
              <w:rPr>
                <w:rFonts w:cs="Arial"/>
                <w:color w:val="000000"/>
                <w:szCs w:val="18"/>
              </w:rPr>
            </w:pPr>
            <w:r w:rsidRPr="00F9519C">
              <w:rPr>
                <w:rFonts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4A81A7E7" w14:textId="77777777" w:rsidR="00517828" w:rsidRPr="00F9519C" w:rsidRDefault="00517828" w:rsidP="00517828">
            <w:pPr>
              <w:pStyle w:val="TAC"/>
              <w:keepNext w:val="0"/>
              <w:keepLines w:val="0"/>
              <w:rPr>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6B132920" w14:textId="77777777" w:rsidR="00517828" w:rsidRPr="00F9519C" w:rsidRDefault="00517828" w:rsidP="00517828">
            <w:pPr>
              <w:pStyle w:val="TAC"/>
              <w:keepNext w:val="0"/>
              <w:keepLines w:val="0"/>
              <w:rPr>
                <w:rFonts w:cs="Arial"/>
                <w:color w:val="000000"/>
                <w:szCs w:val="18"/>
              </w:rPr>
            </w:pPr>
            <w:r w:rsidRPr="00F9519C">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591D9328" w14:textId="77777777" w:rsidR="00517828" w:rsidRPr="00F9519C" w:rsidRDefault="00517828" w:rsidP="00517828">
            <w:pPr>
              <w:pStyle w:val="TAC"/>
              <w:keepNext w:val="0"/>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5EA339F9" w14:textId="77777777" w:rsidR="00517828" w:rsidRPr="00F9519C" w:rsidRDefault="00517828" w:rsidP="00517828">
            <w:pPr>
              <w:pStyle w:val="TAC"/>
              <w:keepNext w:val="0"/>
              <w:keepLines w:val="0"/>
              <w:rPr>
                <w:rFonts w:cs="Arial"/>
                <w:color w:val="000000"/>
                <w:szCs w:val="18"/>
                <w:lang w:eastAsia="ja-JP"/>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36F3FA7F" w14:textId="77777777" w:rsidR="00517828" w:rsidRPr="00F9519C" w:rsidRDefault="00517828" w:rsidP="00517828">
            <w:pPr>
              <w:pStyle w:val="TAC"/>
              <w:keepNext w:val="0"/>
              <w:keepLines w:val="0"/>
              <w:rPr>
                <w:rFonts w:cs="Arial"/>
                <w:color w:val="000000"/>
                <w:szCs w:val="18"/>
              </w:rPr>
            </w:pPr>
            <w:r w:rsidRPr="00F9519C">
              <w:rPr>
                <w:rFonts w:cs="Arial"/>
                <w:color w:val="000000"/>
                <w:szCs w:val="18"/>
                <w:lang w:eastAsia="ja-JP"/>
              </w:rPr>
              <w:t>N/A</w:t>
            </w:r>
          </w:p>
        </w:tc>
      </w:tr>
      <w:tr w:rsidR="00517828" w:rsidRPr="00F9519C" w14:paraId="506CB880"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7AB621DA" w14:textId="77777777" w:rsidR="00517828" w:rsidRPr="00F9519C" w:rsidRDefault="00517828" w:rsidP="00517828">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383DB1B1" w14:textId="77777777" w:rsidR="00517828" w:rsidRPr="00F9519C" w:rsidRDefault="00517828" w:rsidP="00517828">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31D692C4" w14:textId="77777777" w:rsidR="00517828" w:rsidRPr="00F9519C" w:rsidRDefault="00517828" w:rsidP="00517828">
            <w:pPr>
              <w:pStyle w:val="TAC"/>
              <w:keepNext w:val="0"/>
              <w:keepLines w:val="0"/>
              <w:rPr>
                <w:rFonts w:cs="Arial"/>
                <w:color w:val="000000"/>
                <w:szCs w:val="18"/>
              </w:rPr>
            </w:pPr>
            <w:r w:rsidRPr="00F9519C">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0FC93D47" w14:textId="77777777" w:rsidR="00517828" w:rsidRPr="00F9519C" w:rsidRDefault="00517828" w:rsidP="00517828">
            <w:pPr>
              <w:pStyle w:val="TAC"/>
              <w:keepNext w:val="0"/>
              <w:keepLines w:val="0"/>
              <w:rPr>
                <w:rFonts w:cs="Arial"/>
                <w:color w:val="000000"/>
                <w:szCs w:val="18"/>
              </w:rPr>
            </w:pPr>
            <w:r w:rsidRPr="00F9519C">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364078A0" w14:textId="77777777" w:rsidR="00517828" w:rsidRPr="00F9519C" w:rsidRDefault="00517828" w:rsidP="00517828">
            <w:pPr>
              <w:pStyle w:val="TAC"/>
              <w:keepNext w:val="0"/>
              <w:keepLines w:val="0"/>
              <w:rPr>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6075ED" w14:textId="77777777" w:rsidR="00517828" w:rsidRPr="00F9519C" w:rsidRDefault="00517828" w:rsidP="00517828">
            <w:pPr>
              <w:pStyle w:val="TAC"/>
              <w:keepNext w:val="0"/>
              <w:keepLines w:val="0"/>
              <w:rPr>
                <w:rFonts w:cs="Arial"/>
                <w:color w:val="000000"/>
                <w:szCs w:val="18"/>
              </w:rPr>
            </w:pPr>
            <w:r w:rsidRPr="00F9519C">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29990334" w14:textId="77777777" w:rsidR="00517828" w:rsidRPr="00F9519C" w:rsidRDefault="00517828" w:rsidP="00517828">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6E1CB043" w14:textId="77777777" w:rsidR="00517828" w:rsidRPr="00F9519C" w:rsidRDefault="00517828" w:rsidP="00517828">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5DA2FA64" w14:textId="77777777" w:rsidR="00517828" w:rsidRPr="00F9519C" w:rsidRDefault="00517828" w:rsidP="00517828">
            <w:pPr>
              <w:pStyle w:val="TAC"/>
              <w:keepNext w:val="0"/>
              <w:keepLines w:val="0"/>
              <w:rPr>
                <w:rFonts w:cs="Arial"/>
                <w:color w:val="000000"/>
                <w:szCs w:val="18"/>
              </w:rPr>
            </w:pPr>
          </w:p>
        </w:tc>
      </w:tr>
      <w:tr w:rsidR="00517828" w:rsidRPr="00F9519C" w14:paraId="40268DBC"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75EEEF19" w14:textId="77777777" w:rsidR="00517828" w:rsidRPr="00F9519C" w:rsidRDefault="00517828" w:rsidP="00517828">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A5781CC" w14:textId="77777777" w:rsidR="00517828" w:rsidRPr="00F9519C" w:rsidRDefault="00517828" w:rsidP="00517828">
            <w:pPr>
              <w:pStyle w:val="TAC"/>
              <w:keepNext w:val="0"/>
              <w:keepLines w:val="0"/>
              <w:rPr>
                <w:rFonts w:cs="Arial"/>
                <w:color w:val="000000" w:themeColor="text1"/>
                <w:szCs w:val="18"/>
                <w:lang w:eastAsia="zh-CN"/>
              </w:rPr>
            </w:pPr>
            <w:r w:rsidRPr="00F9519C">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3A1B68B8" w14:textId="77777777" w:rsidR="00517828" w:rsidRPr="00F9519C" w:rsidRDefault="00517828" w:rsidP="00517828">
            <w:pPr>
              <w:pStyle w:val="TAC"/>
              <w:keepNext w:val="0"/>
              <w:keepLines w:val="0"/>
              <w:rPr>
                <w:rFonts w:cs="Arial"/>
                <w:color w:val="000000" w:themeColor="text1"/>
                <w:szCs w:val="18"/>
                <w:lang w:eastAsia="ja-JP"/>
              </w:rPr>
            </w:pPr>
            <w:r w:rsidRPr="00F9519C">
              <w:rPr>
                <w:rFonts w:eastAsia="宋体" w:cs="Arial"/>
                <w:szCs w:val="18"/>
                <w:lang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88D2D1D" w14:textId="77777777" w:rsidR="00517828" w:rsidRPr="00F9519C" w:rsidRDefault="00517828" w:rsidP="00517828">
            <w:pPr>
              <w:pStyle w:val="TAC"/>
              <w:keepNext w:val="0"/>
              <w:keepLines w:val="0"/>
              <w:rPr>
                <w:rFonts w:cs="Arial"/>
                <w:color w:val="000000" w:themeColor="text1"/>
                <w:szCs w:val="18"/>
                <w:lang w:eastAsia="zh-CN"/>
              </w:rPr>
            </w:pPr>
            <w:r w:rsidRPr="00F9519C">
              <w:rPr>
                <w:rFonts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6B089C4E" w14:textId="77777777" w:rsidR="00517828" w:rsidRPr="00F9519C" w:rsidRDefault="00517828" w:rsidP="00517828">
            <w:pPr>
              <w:pStyle w:val="TAC"/>
              <w:keepNext w:val="0"/>
              <w:keepLines w:val="0"/>
              <w:rPr>
                <w:rFonts w:cs="Arial"/>
                <w:color w:val="000000" w:themeColor="text1"/>
                <w:szCs w:val="18"/>
              </w:rPr>
            </w:pPr>
            <w:r w:rsidRPr="00F9519C">
              <w:rPr>
                <w:rFonts w:eastAsia="宋体" w:cs="Arial"/>
                <w:lang w:eastAsia="zh-CN" w:bidi="ar"/>
              </w:rPr>
              <w:t>25 (RB</w:t>
            </w:r>
            <w:r w:rsidRPr="00F9519C">
              <w:rPr>
                <w:rFonts w:eastAsia="宋体" w:cs="Arial"/>
                <w:vertAlign w:val="subscript"/>
                <w:lang w:eastAsia="zh-CN" w:bidi="ar"/>
              </w:rPr>
              <w:t>START</w:t>
            </w:r>
            <w:r w:rsidRPr="00F9519C">
              <w:rPr>
                <w:rFonts w:eastAsia="宋体" w:cs="Arial"/>
                <w:lang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44615652" w14:textId="77777777" w:rsidR="00517828" w:rsidRPr="00F9519C" w:rsidRDefault="00517828" w:rsidP="00517828">
            <w:pPr>
              <w:pStyle w:val="TAC"/>
              <w:keepNext w:val="0"/>
              <w:keepLines w:val="0"/>
              <w:rPr>
                <w:rFonts w:cs="Arial"/>
                <w:color w:val="000000" w:themeColor="text1"/>
                <w:szCs w:val="18"/>
                <w:lang w:eastAsia="ja-JP"/>
              </w:rPr>
            </w:pPr>
            <w:r w:rsidRPr="00F9519C">
              <w:rPr>
                <w:rFonts w:eastAsia="宋体"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65395689" w14:textId="77777777" w:rsidR="00517828" w:rsidRPr="00F9519C" w:rsidRDefault="00517828" w:rsidP="00517828">
            <w:pPr>
              <w:pStyle w:val="TAC"/>
              <w:keepNext w:val="0"/>
              <w:keepLines w:val="0"/>
              <w:rPr>
                <w:rFonts w:cs="Arial"/>
                <w:color w:val="000000" w:themeColor="text1"/>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63B9C24C" w14:textId="77777777" w:rsidR="00517828" w:rsidRPr="00F9519C" w:rsidRDefault="00517828" w:rsidP="00517828">
            <w:pPr>
              <w:pStyle w:val="TAC"/>
              <w:keepNext w:val="0"/>
              <w:keepLines w:val="0"/>
              <w:rPr>
                <w:rFonts w:cs="Arial"/>
                <w:color w:val="000000" w:themeColor="text1"/>
                <w:szCs w:val="18"/>
                <w:lang w:eastAsia="ja-JP"/>
              </w:rPr>
            </w:pPr>
            <w:r w:rsidRPr="00F9519C">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685FD977" w14:textId="77777777" w:rsidR="00517828" w:rsidRPr="00F9519C" w:rsidRDefault="00517828" w:rsidP="00517828">
            <w:pPr>
              <w:pStyle w:val="TAC"/>
              <w:keepNext w:val="0"/>
              <w:keepLines w:val="0"/>
              <w:rPr>
                <w:rFonts w:cs="Arial"/>
                <w:color w:val="000000" w:themeColor="text1"/>
                <w:szCs w:val="18"/>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517828" w:rsidRPr="00F9519C" w14:paraId="455C6603"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22184788"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87CE4E8" w14:textId="77777777" w:rsidR="00517828" w:rsidRPr="00F9519C" w:rsidRDefault="00517828" w:rsidP="00517828">
            <w:pPr>
              <w:pStyle w:val="TAC"/>
              <w:keepNext w:val="0"/>
              <w:keepLines w:val="0"/>
              <w:rPr>
                <w:rFonts w:cs="Arial"/>
                <w:color w:val="000000" w:themeColor="text1"/>
                <w:szCs w:val="18"/>
                <w:lang w:eastAsia="zh-CN"/>
              </w:rPr>
            </w:pPr>
            <w:r w:rsidRPr="00F9519C">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0A664A1D" w14:textId="77777777" w:rsidR="00517828" w:rsidRPr="00F9519C" w:rsidRDefault="00517828" w:rsidP="00517828">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25</w:t>
            </w:r>
            <w:r w:rsidRPr="00F9519C">
              <w:rPr>
                <w:rFonts w:eastAsia="宋体"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1135E5FF" w14:textId="77777777" w:rsidR="00517828" w:rsidRPr="00F9519C" w:rsidRDefault="00517828" w:rsidP="00517828">
            <w:pPr>
              <w:pStyle w:val="TAC"/>
              <w:keepNext w:val="0"/>
              <w:keepLines w:val="0"/>
              <w:rPr>
                <w:rFonts w:cs="Arial"/>
                <w:color w:val="000000" w:themeColor="text1"/>
                <w:szCs w:val="18"/>
                <w:lang w:eastAsia="zh-CN"/>
              </w:rPr>
            </w:pPr>
            <w:r w:rsidRPr="00F9519C">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5BC52899" w14:textId="77777777" w:rsidR="00517828" w:rsidRPr="00F9519C" w:rsidRDefault="00517828" w:rsidP="00517828">
            <w:pPr>
              <w:pStyle w:val="TAC"/>
              <w:keepNext w:val="0"/>
              <w:keepLines w:val="0"/>
              <w:rPr>
                <w:rFonts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宋体"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35B361EE" w14:textId="77777777" w:rsidR="00517828" w:rsidRPr="00F9519C" w:rsidRDefault="00517828" w:rsidP="00517828">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25</w:t>
            </w:r>
            <w:r w:rsidRPr="00F9519C">
              <w:rPr>
                <w:rFonts w:eastAsia="宋体"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3DC0B3F7" w14:textId="77777777" w:rsidR="00517828" w:rsidRPr="00F9519C" w:rsidRDefault="00517828" w:rsidP="00517828">
            <w:pPr>
              <w:pStyle w:val="TAC"/>
              <w:keepNext w:val="0"/>
              <w:keepLines w:val="0"/>
              <w:rPr>
                <w:rFonts w:cs="Arial"/>
                <w:color w:val="000000" w:themeColor="text1"/>
                <w:szCs w:val="18"/>
              </w:rPr>
            </w:pPr>
            <w:r w:rsidRPr="00F9519C">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24C4CFAB" w14:textId="77777777" w:rsidR="00517828" w:rsidRPr="00F9519C" w:rsidRDefault="00517828" w:rsidP="00517828">
            <w:pPr>
              <w:pStyle w:val="TAC"/>
              <w:keepNext w:val="0"/>
              <w:keepLines w:val="0"/>
              <w:rPr>
                <w:rFonts w:cs="Arial"/>
                <w:color w:val="000000" w:themeColor="text1"/>
                <w:szCs w:val="18"/>
                <w:lang w:eastAsia="ja-JP"/>
              </w:rPr>
            </w:pPr>
            <w:r w:rsidRPr="00F9519C">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2D5F8ACB" w14:textId="77777777" w:rsidR="00517828" w:rsidRPr="00F9519C" w:rsidRDefault="00517828" w:rsidP="00517828">
            <w:pPr>
              <w:pStyle w:val="TAC"/>
              <w:keepNext w:val="0"/>
              <w:keepLines w:val="0"/>
              <w:rPr>
                <w:rFonts w:cs="Arial"/>
                <w:color w:val="000000" w:themeColor="text1"/>
                <w:szCs w:val="18"/>
              </w:rPr>
            </w:pPr>
            <w:r w:rsidRPr="00F9519C">
              <w:rPr>
                <w:rFonts w:cs="Arial"/>
                <w:color w:val="000000" w:themeColor="text1"/>
                <w:szCs w:val="18"/>
                <w:lang w:eastAsia="ja-JP"/>
              </w:rPr>
              <w:t>N/A</w:t>
            </w:r>
          </w:p>
        </w:tc>
      </w:tr>
      <w:tr w:rsidR="00517828" w:rsidRPr="00F9519C" w14:paraId="09B6DC3C"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04C259E2" w14:textId="77777777" w:rsidR="00517828" w:rsidRPr="00F9519C" w:rsidRDefault="00517828" w:rsidP="00517828">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EFEEFF2" w14:textId="77777777" w:rsidR="00517828" w:rsidRPr="00F9519C" w:rsidRDefault="00517828" w:rsidP="00517828">
            <w:pPr>
              <w:pStyle w:val="TAC"/>
              <w:keepNext w:val="0"/>
              <w:keepLines w:val="0"/>
              <w:rPr>
                <w:rFonts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0547DD47" w14:textId="77777777" w:rsidR="00517828" w:rsidRPr="00F9519C" w:rsidRDefault="00517828" w:rsidP="00517828">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26</w:t>
            </w:r>
            <w:r w:rsidRPr="00F9519C">
              <w:rPr>
                <w:rFonts w:eastAsia="宋体"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31008F69" w14:textId="77777777" w:rsidR="00517828" w:rsidRPr="00F9519C" w:rsidRDefault="00517828" w:rsidP="00517828">
            <w:pPr>
              <w:pStyle w:val="TAC"/>
              <w:keepNext w:val="0"/>
              <w:keepLines w:val="0"/>
              <w:rPr>
                <w:rFonts w:cs="Arial"/>
                <w:color w:val="000000" w:themeColor="text1"/>
                <w:szCs w:val="18"/>
                <w:lang w:eastAsia="zh-CN"/>
              </w:rPr>
            </w:pPr>
            <w:r w:rsidRPr="00F9519C">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D8A85D5" w14:textId="77777777" w:rsidR="00517828" w:rsidRPr="00F9519C" w:rsidRDefault="00517828" w:rsidP="00517828">
            <w:pPr>
              <w:pStyle w:val="TAC"/>
              <w:keepNext w:val="0"/>
              <w:keepLines w:val="0"/>
              <w:rPr>
                <w:rFonts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宋体"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463D42A6" w14:textId="77777777" w:rsidR="00517828" w:rsidRPr="00F9519C" w:rsidRDefault="00517828" w:rsidP="00517828">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26</w:t>
            </w:r>
            <w:r w:rsidRPr="00F9519C">
              <w:rPr>
                <w:rFonts w:eastAsia="宋体"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3732C754" w14:textId="77777777" w:rsidR="00517828" w:rsidRPr="00F9519C" w:rsidRDefault="00517828" w:rsidP="00517828">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3215A002" w14:textId="77777777" w:rsidR="00517828" w:rsidRPr="00F9519C" w:rsidRDefault="00517828" w:rsidP="00517828">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02A832F0" w14:textId="77777777" w:rsidR="00517828" w:rsidRPr="00F9519C" w:rsidRDefault="00517828" w:rsidP="00517828">
            <w:pPr>
              <w:pStyle w:val="TAC"/>
              <w:keepNext w:val="0"/>
              <w:keepLines w:val="0"/>
              <w:rPr>
                <w:rFonts w:cs="Arial"/>
                <w:color w:val="000000" w:themeColor="text1"/>
                <w:szCs w:val="18"/>
              </w:rPr>
            </w:pPr>
          </w:p>
        </w:tc>
      </w:tr>
      <w:tr w:rsidR="00517828" w:rsidRPr="00F9519C" w14:paraId="174C5975"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472BA25F" w14:textId="77777777" w:rsidR="00517828" w:rsidRPr="00F9519C" w:rsidRDefault="00517828" w:rsidP="00517828">
            <w:pPr>
              <w:pStyle w:val="TAC"/>
              <w:keepNext w:val="0"/>
              <w:keepLines w:val="0"/>
              <w:rPr>
                <w:lang w:eastAsia="zh-CN"/>
              </w:rPr>
            </w:pPr>
            <w:r w:rsidRPr="00F9519C">
              <w:rPr>
                <w:rFonts w:hint="eastAsia"/>
                <w:lang w:eastAsia="zh-CN"/>
              </w:rPr>
              <w:t>CA</w:t>
            </w:r>
            <w:r w:rsidRPr="00F9519C">
              <w:t>_</w:t>
            </w:r>
            <w:r w:rsidRPr="00F9519C">
              <w:rPr>
                <w:rFonts w:hint="eastAsia"/>
                <w:lang w:eastAsia="zh-CN"/>
              </w:rPr>
              <w:t>n3</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7000E64C" w14:textId="77777777" w:rsidR="00517828" w:rsidRPr="00F9519C" w:rsidRDefault="00517828" w:rsidP="00517828">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6D8FF3AF" w14:textId="77777777" w:rsidR="00517828" w:rsidRPr="00F9519C" w:rsidRDefault="00517828" w:rsidP="00517828">
            <w:pPr>
              <w:pStyle w:val="TAC"/>
              <w:keepNext w:val="0"/>
              <w:keepLines w:val="0"/>
              <w:rPr>
                <w:lang w:eastAsia="ja-JP"/>
              </w:rPr>
            </w:pPr>
            <w:r w:rsidRPr="00F9519C">
              <w:t>1740</w:t>
            </w:r>
          </w:p>
        </w:tc>
        <w:tc>
          <w:tcPr>
            <w:tcW w:w="1012" w:type="dxa"/>
            <w:tcBorders>
              <w:top w:val="single" w:sz="4" w:space="0" w:color="auto"/>
              <w:left w:val="single" w:sz="4" w:space="0" w:color="auto"/>
              <w:bottom w:val="nil"/>
              <w:right w:val="single" w:sz="4" w:space="0" w:color="auto"/>
            </w:tcBorders>
            <w:shd w:val="clear" w:color="auto" w:fill="auto"/>
          </w:tcPr>
          <w:p w14:paraId="46846700" w14:textId="77777777" w:rsidR="00517828" w:rsidRPr="00F9519C" w:rsidRDefault="00517828" w:rsidP="00517828">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60705087" w14:textId="77777777" w:rsidR="00517828" w:rsidRPr="00F9519C" w:rsidRDefault="00517828" w:rsidP="00517828">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4FCE299A" w14:textId="77777777" w:rsidR="00517828" w:rsidRPr="00F9519C" w:rsidRDefault="00517828" w:rsidP="00517828">
            <w:pPr>
              <w:pStyle w:val="TAC"/>
              <w:keepNext w:val="0"/>
              <w:keepLines w:val="0"/>
              <w:rPr>
                <w:lang w:eastAsia="ja-JP"/>
              </w:rPr>
            </w:pPr>
            <w:r w:rsidRPr="00F9519C">
              <w:t>1835</w:t>
            </w:r>
          </w:p>
        </w:tc>
        <w:tc>
          <w:tcPr>
            <w:tcW w:w="797" w:type="dxa"/>
            <w:tcBorders>
              <w:top w:val="single" w:sz="4" w:space="0" w:color="auto"/>
              <w:left w:val="single" w:sz="4" w:space="0" w:color="auto"/>
              <w:bottom w:val="nil"/>
              <w:right w:val="single" w:sz="4" w:space="0" w:color="auto"/>
            </w:tcBorders>
          </w:tcPr>
          <w:p w14:paraId="331EDBA1" w14:textId="77777777" w:rsidR="00517828" w:rsidRPr="00F9519C" w:rsidRDefault="00517828" w:rsidP="00517828">
            <w:pPr>
              <w:pStyle w:val="TAC"/>
              <w:keepNext w:val="0"/>
              <w:keepLines w:val="0"/>
              <w:rPr>
                <w:lang w:eastAsia="ja-JP"/>
              </w:rPr>
            </w:pPr>
            <w:r w:rsidRPr="00F9519C">
              <w:t>26</w:t>
            </w:r>
          </w:p>
        </w:tc>
        <w:tc>
          <w:tcPr>
            <w:tcW w:w="828" w:type="dxa"/>
            <w:tcBorders>
              <w:top w:val="single" w:sz="4" w:space="0" w:color="auto"/>
              <w:left w:val="single" w:sz="4" w:space="0" w:color="auto"/>
              <w:bottom w:val="nil"/>
              <w:right w:val="single" w:sz="4" w:space="0" w:color="auto"/>
            </w:tcBorders>
            <w:shd w:val="clear" w:color="auto" w:fill="auto"/>
          </w:tcPr>
          <w:p w14:paraId="41DC6B6E" w14:textId="77777777" w:rsidR="00517828" w:rsidRPr="00F9519C" w:rsidRDefault="00517828" w:rsidP="00517828">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401240CA" w14:textId="77777777" w:rsidR="00517828" w:rsidRPr="00F9519C" w:rsidRDefault="00517828" w:rsidP="00517828">
            <w:pPr>
              <w:pStyle w:val="TAC"/>
              <w:keepNext w:val="0"/>
              <w:keepLines w:val="0"/>
              <w:rPr>
                <w:lang w:eastAsia="zh-CN"/>
              </w:rPr>
            </w:pPr>
            <w:r w:rsidRPr="00F9519C">
              <w:t>IMD2</w:t>
            </w:r>
            <w:r w:rsidRPr="00F9519C">
              <w:rPr>
                <w:rFonts w:hint="eastAsia"/>
                <w:vertAlign w:val="superscript"/>
                <w:lang w:eastAsia="zh-CN"/>
              </w:rPr>
              <w:t>4</w:t>
            </w:r>
          </w:p>
        </w:tc>
      </w:tr>
      <w:tr w:rsidR="00517828" w:rsidRPr="00F9519C" w14:paraId="54613891"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67108956"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0718C0D" w14:textId="77777777" w:rsidR="00517828" w:rsidRPr="00F9519C" w:rsidRDefault="00517828" w:rsidP="00517828">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F16801A" w14:textId="77777777" w:rsidR="00517828" w:rsidRPr="00F9519C" w:rsidRDefault="00517828" w:rsidP="00517828">
            <w:pPr>
              <w:pStyle w:val="TAC"/>
              <w:keepNext w:val="0"/>
              <w:keepLines w:val="0"/>
              <w:rPr>
                <w:lang w:eastAsia="ja-JP"/>
              </w:rPr>
            </w:pPr>
            <w:r w:rsidRPr="00F9519C">
              <w:t>3575</w:t>
            </w:r>
          </w:p>
        </w:tc>
        <w:tc>
          <w:tcPr>
            <w:tcW w:w="1012" w:type="dxa"/>
            <w:tcBorders>
              <w:top w:val="single" w:sz="4" w:space="0" w:color="auto"/>
              <w:left w:val="single" w:sz="4" w:space="0" w:color="auto"/>
              <w:bottom w:val="single" w:sz="4" w:space="0" w:color="auto"/>
              <w:right w:val="single" w:sz="4" w:space="0" w:color="auto"/>
            </w:tcBorders>
          </w:tcPr>
          <w:p w14:paraId="3D3D33D2" w14:textId="77777777" w:rsidR="00517828" w:rsidRPr="00F9519C" w:rsidRDefault="00517828" w:rsidP="00517828">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FF9E47A" w14:textId="77777777" w:rsidR="00517828" w:rsidRPr="00F9519C" w:rsidRDefault="00517828" w:rsidP="00517828">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0BF151A" w14:textId="77777777" w:rsidR="00517828" w:rsidRPr="00F9519C" w:rsidRDefault="00517828" w:rsidP="00517828">
            <w:pPr>
              <w:pStyle w:val="TAC"/>
              <w:keepNext w:val="0"/>
              <w:keepLines w:val="0"/>
              <w:rPr>
                <w:lang w:eastAsia="ja-JP"/>
              </w:rPr>
            </w:pPr>
            <w:r w:rsidRPr="00F9519C">
              <w:t>3575</w:t>
            </w:r>
          </w:p>
        </w:tc>
        <w:tc>
          <w:tcPr>
            <w:tcW w:w="797" w:type="dxa"/>
            <w:tcBorders>
              <w:top w:val="single" w:sz="4" w:space="0" w:color="auto"/>
              <w:left w:val="single" w:sz="4" w:space="0" w:color="auto"/>
              <w:bottom w:val="single" w:sz="4" w:space="0" w:color="auto"/>
              <w:right w:val="single" w:sz="4" w:space="0" w:color="auto"/>
            </w:tcBorders>
          </w:tcPr>
          <w:p w14:paraId="1D997F28" w14:textId="77777777" w:rsidR="00517828" w:rsidRPr="00F9519C" w:rsidRDefault="00517828" w:rsidP="00517828">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AFECE9" w14:textId="77777777" w:rsidR="00517828" w:rsidRPr="00F9519C" w:rsidRDefault="00517828" w:rsidP="00517828">
            <w:pPr>
              <w:pStyle w:val="TAC"/>
              <w:keepNext w:val="0"/>
              <w:keepLines w:val="0"/>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C207626" w14:textId="77777777" w:rsidR="00517828" w:rsidRPr="00F9519C" w:rsidRDefault="00517828" w:rsidP="00517828">
            <w:pPr>
              <w:pStyle w:val="TAC"/>
              <w:keepNext w:val="0"/>
              <w:keepLines w:val="0"/>
            </w:pPr>
            <w:r w:rsidRPr="00F9519C">
              <w:rPr>
                <w:rFonts w:hint="eastAsia"/>
                <w:lang w:eastAsia="ja-JP"/>
              </w:rPr>
              <w:t>N/A</w:t>
            </w:r>
          </w:p>
        </w:tc>
      </w:tr>
      <w:tr w:rsidR="00517828" w:rsidRPr="00F9519C" w14:paraId="570F23E5"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30C3E553"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tcPr>
          <w:p w14:paraId="6641620A" w14:textId="77777777" w:rsidR="00517828" w:rsidRPr="00F9519C" w:rsidRDefault="00517828" w:rsidP="00517828">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755AFF02" w14:textId="77777777" w:rsidR="00517828" w:rsidRPr="00F9519C" w:rsidRDefault="00517828" w:rsidP="00517828">
            <w:pPr>
              <w:pStyle w:val="TAC"/>
              <w:keepNext w:val="0"/>
              <w:keepLines w:val="0"/>
              <w:rPr>
                <w:lang w:eastAsia="ja-JP"/>
              </w:rPr>
            </w:pPr>
            <w:r w:rsidRPr="00F9519C">
              <w:t>1765</w:t>
            </w:r>
          </w:p>
        </w:tc>
        <w:tc>
          <w:tcPr>
            <w:tcW w:w="1012" w:type="dxa"/>
            <w:tcBorders>
              <w:top w:val="single" w:sz="4" w:space="0" w:color="auto"/>
              <w:left w:val="single" w:sz="4" w:space="0" w:color="auto"/>
              <w:bottom w:val="nil"/>
              <w:right w:val="single" w:sz="4" w:space="0" w:color="auto"/>
            </w:tcBorders>
            <w:shd w:val="clear" w:color="auto" w:fill="auto"/>
          </w:tcPr>
          <w:p w14:paraId="3EF5E6B7" w14:textId="77777777" w:rsidR="00517828" w:rsidRPr="00F9519C" w:rsidRDefault="00517828" w:rsidP="00517828">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7AA0BF09" w14:textId="77777777" w:rsidR="00517828" w:rsidRPr="00F9519C" w:rsidRDefault="00517828" w:rsidP="00517828">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03CDC432" w14:textId="77777777" w:rsidR="00517828" w:rsidRPr="00F9519C" w:rsidRDefault="00517828" w:rsidP="00517828">
            <w:pPr>
              <w:pStyle w:val="TAC"/>
              <w:keepNext w:val="0"/>
              <w:keepLines w:val="0"/>
              <w:rPr>
                <w:lang w:eastAsia="ja-JP"/>
              </w:rPr>
            </w:pPr>
            <w:r w:rsidRPr="00F9519C">
              <w:t>1860</w:t>
            </w:r>
          </w:p>
        </w:tc>
        <w:tc>
          <w:tcPr>
            <w:tcW w:w="797" w:type="dxa"/>
            <w:tcBorders>
              <w:top w:val="single" w:sz="4" w:space="0" w:color="auto"/>
              <w:left w:val="single" w:sz="4" w:space="0" w:color="auto"/>
              <w:bottom w:val="nil"/>
              <w:right w:val="single" w:sz="4" w:space="0" w:color="auto"/>
            </w:tcBorders>
          </w:tcPr>
          <w:p w14:paraId="07EC5276" w14:textId="77777777" w:rsidR="00517828" w:rsidRPr="00F9519C" w:rsidRDefault="00517828" w:rsidP="00517828">
            <w:pPr>
              <w:pStyle w:val="TAC"/>
              <w:keepNext w:val="0"/>
              <w:keepLines w:val="0"/>
              <w:rPr>
                <w:lang w:eastAsia="ja-JP"/>
              </w:rPr>
            </w:pPr>
            <w:r w:rsidRPr="00F9519C">
              <w:t>8.0</w:t>
            </w:r>
          </w:p>
        </w:tc>
        <w:tc>
          <w:tcPr>
            <w:tcW w:w="828" w:type="dxa"/>
            <w:tcBorders>
              <w:top w:val="single" w:sz="4" w:space="0" w:color="auto"/>
              <w:left w:val="single" w:sz="4" w:space="0" w:color="auto"/>
              <w:bottom w:val="nil"/>
              <w:right w:val="single" w:sz="4" w:space="0" w:color="auto"/>
            </w:tcBorders>
            <w:shd w:val="clear" w:color="auto" w:fill="auto"/>
          </w:tcPr>
          <w:p w14:paraId="1024375C" w14:textId="77777777" w:rsidR="00517828" w:rsidRPr="00F9519C" w:rsidRDefault="00517828" w:rsidP="00517828">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586C8AA1" w14:textId="77777777" w:rsidR="00517828" w:rsidRPr="00F9519C" w:rsidRDefault="00517828" w:rsidP="00517828">
            <w:pPr>
              <w:pStyle w:val="TAC"/>
              <w:keepNext w:val="0"/>
              <w:keepLines w:val="0"/>
              <w:rPr>
                <w:lang w:eastAsia="zh-CN"/>
              </w:rPr>
            </w:pPr>
            <w:r w:rsidRPr="00F9519C">
              <w:t>IMD4</w:t>
            </w:r>
            <w:r w:rsidRPr="00F9519C">
              <w:rPr>
                <w:rFonts w:hint="eastAsia"/>
                <w:vertAlign w:val="superscript"/>
                <w:lang w:eastAsia="zh-CN"/>
              </w:rPr>
              <w:t>4</w:t>
            </w:r>
          </w:p>
        </w:tc>
      </w:tr>
      <w:tr w:rsidR="00517828" w:rsidRPr="00F9519C" w14:paraId="6C6879F0"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7AE0E71F"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10F95C9" w14:textId="77777777" w:rsidR="00517828" w:rsidRPr="00F9519C" w:rsidRDefault="00517828" w:rsidP="00517828">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DF20DDE" w14:textId="77777777" w:rsidR="00517828" w:rsidRPr="00F9519C" w:rsidRDefault="00517828" w:rsidP="00517828">
            <w:pPr>
              <w:pStyle w:val="TAC"/>
              <w:keepNext w:val="0"/>
              <w:keepLines w:val="0"/>
              <w:rPr>
                <w:lang w:eastAsia="ja-JP"/>
              </w:rPr>
            </w:pPr>
            <w:r w:rsidRPr="00F9519C">
              <w:t>3435</w:t>
            </w:r>
          </w:p>
        </w:tc>
        <w:tc>
          <w:tcPr>
            <w:tcW w:w="1012" w:type="dxa"/>
            <w:tcBorders>
              <w:top w:val="single" w:sz="4" w:space="0" w:color="auto"/>
              <w:left w:val="single" w:sz="4" w:space="0" w:color="auto"/>
              <w:bottom w:val="single" w:sz="4" w:space="0" w:color="auto"/>
              <w:right w:val="single" w:sz="4" w:space="0" w:color="auto"/>
            </w:tcBorders>
          </w:tcPr>
          <w:p w14:paraId="7A0AF348" w14:textId="77777777" w:rsidR="00517828" w:rsidRPr="00F9519C" w:rsidRDefault="00517828" w:rsidP="00517828">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1241841" w14:textId="77777777" w:rsidR="00517828" w:rsidRPr="00F9519C" w:rsidRDefault="00517828" w:rsidP="00517828">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30C33C46" w14:textId="77777777" w:rsidR="00517828" w:rsidRPr="00F9519C" w:rsidRDefault="00517828" w:rsidP="00517828">
            <w:pPr>
              <w:pStyle w:val="TAC"/>
              <w:keepNext w:val="0"/>
              <w:keepLines w:val="0"/>
              <w:rPr>
                <w:lang w:eastAsia="ja-JP"/>
              </w:rPr>
            </w:pPr>
            <w:r w:rsidRPr="00F9519C">
              <w:t>3435</w:t>
            </w:r>
          </w:p>
        </w:tc>
        <w:tc>
          <w:tcPr>
            <w:tcW w:w="797" w:type="dxa"/>
            <w:tcBorders>
              <w:top w:val="single" w:sz="4" w:space="0" w:color="auto"/>
              <w:left w:val="single" w:sz="4" w:space="0" w:color="auto"/>
              <w:bottom w:val="single" w:sz="4" w:space="0" w:color="auto"/>
              <w:right w:val="single" w:sz="4" w:space="0" w:color="auto"/>
            </w:tcBorders>
          </w:tcPr>
          <w:p w14:paraId="4CEC07EB" w14:textId="77777777" w:rsidR="00517828" w:rsidRPr="00F9519C" w:rsidRDefault="00517828" w:rsidP="00517828">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F8AEF2" w14:textId="77777777" w:rsidR="00517828" w:rsidRPr="00F9519C" w:rsidRDefault="00517828" w:rsidP="00517828">
            <w:pPr>
              <w:pStyle w:val="TAC"/>
              <w:keepNext w:val="0"/>
              <w:keepLines w:val="0"/>
            </w:pPr>
            <w:r w:rsidRPr="00F951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5C34F6" w14:textId="77777777" w:rsidR="00517828" w:rsidRPr="00F9519C" w:rsidRDefault="00517828" w:rsidP="00517828">
            <w:pPr>
              <w:pStyle w:val="TAC"/>
              <w:keepNext w:val="0"/>
              <w:keepLines w:val="0"/>
            </w:pPr>
            <w:r w:rsidRPr="00F9519C">
              <w:t>N/A</w:t>
            </w:r>
          </w:p>
        </w:tc>
      </w:tr>
      <w:tr w:rsidR="00517828" w:rsidRPr="00F9519C" w14:paraId="3D03E9F4"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7F1ACB58"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1F7F16B" w14:textId="77777777" w:rsidR="00517828" w:rsidRPr="00F9519C" w:rsidRDefault="00517828" w:rsidP="00517828">
            <w:pPr>
              <w:pStyle w:val="TAC"/>
              <w:keepNext w:val="0"/>
              <w:keepLines w:val="0"/>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5FF578DA" w14:textId="77777777" w:rsidR="00517828" w:rsidRPr="00F9519C" w:rsidRDefault="00517828" w:rsidP="00517828">
            <w:pPr>
              <w:pStyle w:val="TAC"/>
              <w:keepNext w:val="0"/>
              <w:keepLines w:val="0"/>
            </w:pPr>
            <w:r w:rsidRPr="00F9519C">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72A1B02" w14:textId="77777777" w:rsidR="00517828" w:rsidRPr="00F9519C" w:rsidRDefault="00517828" w:rsidP="00517828">
            <w:pPr>
              <w:pStyle w:val="TAC"/>
              <w:keepNext w:val="0"/>
              <w:keepLines w:val="0"/>
            </w:pPr>
            <w:r w:rsidRPr="00F9519C">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555B176F" w14:textId="77777777" w:rsidR="00517828" w:rsidRPr="00F9519C" w:rsidRDefault="00517828" w:rsidP="00517828">
            <w:pPr>
              <w:pStyle w:val="TAC"/>
              <w:keepNext w:val="0"/>
              <w:keepLines w:val="0"/>
            </w:pPr>
            <w:r w:rsidRPr="00F9519C">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29ED2E5" w14:textId="77777777" w:rsidR="00517828" w:rsidRPr="00F9519C" w:rsidRDefault="00517828" w:rsidP="00517828">
            <w:pPr>
              <w:pStyle w:val="TAC"/>
              <w:keepNext w:val="0"/>
              <w:keepLines w:val="0"/>
            </w:pPr>
            <w:r w:rsidRPr="00F9519C">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20D5F4D" w14:textId="77777777" w:rsidR="00517828" w:rsidRPr="00F9519C" w:rsidRDefault="00517828" w:rsidP="00517828">
            <w:pPr>
              <w:pStyle w:val="TAC"/>
              <w:keepNext w:val="0"/>
              <w:keepLines w:val="0"/>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0DEB16" w14:textId="77777777" w:rsidR="00517828" w:rsidRPr="00F9519C" w:rsidRDefault="00517828" w:rsidP="00517828">
            <w:pPr>
              <w:pStyle w:val="TAC"/>
              <w:keepNext w:val="0"/>
              <w:keepLines w:val="0"/>
              <w:rPr>
                <w:rFonts w:eastAsia="Yu Mincho"/>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0063DD" w14:textId="77777777" w:rsidR="00517828" w:rsidRPr="00F9519C" w:rsidRDefault="00517828" w:rsidP="00517828">
            <w:pPr>
              <w:pStyle w:val="TAC"/>
              <w:keepNext w:val="0"/>
              <w:keepLines w:val="0"/>
            </w:pPr>
            <w:r w:rsidRPr="00F9519C">
              <w:rPr>
                <w:rFonts w:hint="eastAsia"/>
                <w:lang w:eastAsia="zh-CN"/>
              </w:rPr>
              <w:t>IMD5</w:t>
            </w:r>
            <w:r w:rsidRPr="00F9519C">
              <w:rPr>
                <w:vertAlign w:val="superscript"/>
                <w:lang w:eastAsia="zh-CN"/>
              </w:rPr>
              <w:t>7</w:t>
            </w:r>
          </w:p>
        </w:tc>
      </w:tr>
      <w:tr w:rsidR="00517828" w:rsidRPr="00F9519C" w14:paraId="647981B1"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5A331938"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55B628A" w14:textId="77777777" w:rsidR="00517828" w:rsidRPr="00F9519C" w:rsidRDefault="00517828" w:rsidP="00517828">
            <w:pPr>
              <w:pStyle w:val="TAC"/>
              <w:keepNext w:val="0"/>
              <w:keepLines w:val="0"/>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4DE0493C" w14:textId="77777777" w:rsidR="00517828" w:rsidRPr="00F9519C" w:rsidRDefault="00517828" w:rsidP="00517828">
            <w:pPr>
              <w:pStyle w:val="TAC"/>
              <w:keepNext w:val="0"/>
              <w:keepLines w:val="0"/>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0665B70" w14:textId="77777777" w:rsidR="00517828" w:rsidRPr="00F9519C" w:rsidRDefault="00517828" w:rsidP="00517828">
            <w:pPr>
              <w:pStyle w:val="TAC"/>
              <w:keepNext w:val="0"/>
              <w:keepLines w:val="0"/>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1CEACF4" w14:textId="77777777" w:rsidR="00517828" w:rsidRPr="00F9519C" w:rsidRDefault="00517828" w:rsidP="00517828">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0CE019A" w14:textId="77777777" w:rsidR="00517828" w:rsidRPr="00F9519C" w:rsidRDefault="00517828" w:rsidP="00517828">
            <w:pPr>
              <w:pStyle w:val="TAC"/>
              <w:keepNext w:val="0"/>
              <w:keepLines w:val="0"/>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A205F8B" w14:textId="77777777" w:rsidR="00517828" w:rsidRPr="00F9519C" w:rsidRDefault="00517828" w:rsidP="00517828">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FE0EDF" w14:textId="77777777" w:rsidR="00517828" w:rsidRPr="00F9519C" w:rsidRDefault="00517828" w:rsidP="00517828">
            <w:pPr>
              <w:pStyle w:val="TAC"/>
              <w:keepNext w:val="0"/>
              <w:keepLines w:val="0"/>
              <w:rPr>
                <w:rFonts w:eastAsia="Yu Mincho"/>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8D3D68" w14:textId="77777777" w:rsidR="00517828" w:rsidRPr="00F9519C" w:rsidRDefault="00517828" w:rsidP="00517828">
            <w:pPr>
              <w:pStyle w:val="TAC"/>
              <w:keepNext w:val="0"/>
              <w:keepLines w:val="0"/>
            </w:pPr>
            <w:r w:rsidRPr="00F9519C">
              <w:rPr>
                <w:lang w:eastAsia="ja-JP"/>
              </w:rPr>
              <w:t>N/A</w:t>
            </w:r>
          </w:p>
        </w:tc>
      </w:tr>
      <w:tr w:rsidR="00517828" w:rsidRPr="00F9519C" w14:paraId="6A696D2B" w14:textId="77777777" w:rsidTr="00CB27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8" w:author="ZTE-Ma Zhifeng" w:date="2025-02-05T16: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9" w:author="ZTE-Ma Zhifeng" w:date="2025-02-05T16:08:00Z">
            <w:trPr>
              <w:jc w:val="center"/>
            </w:trPr>
          </w:trPrChange>
        </w:trPr>
        <w:tc>
          <w:tcPr>
            <w:tcW w:w="2007" w:type="dxa"/>
            <w:tcBorders>
              <w:top w:val="nil"/>
              <w:left w:val="single" w:sz="4" w:space="0" w:color="auto"/>
              <w:bottom w:val="nil"/>
              <w:right w:val="single" w:sz="4" w:space="0" w:color="auto"/>
            </w:tcBorders>
            <w:shd w:val="clear" w:color="auto" w:fill="auto"/>
            <w:tcPrChange w:id="410" w:author="ZTE-Ma Zhifeng" w:date="2025-02-05T16:08:00Z">
              <w:tcPr>
                <w:tcW w:w="2007" w:type="dxa"/>
                <w:tcBorders>
                  <w:top w:val="nil"/>
                  <w:left w:val="single" w:sz="4" w:space="0" w:color="auto"/>
                  <w:bottom w:val="nil"/>
                  <w:right w:val="single" w:sz="4" w:space="0" w:color="auto"/>
                </w:tcBorders>
                <w:shd w:val="clear" w:color="auto" w:fill="auto"/>
              </w:tcPr>
            </w:tcPrChange>
          </w:tcPr>
          <w:p w14:paraId="24714502"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Change w:id="411" w:author="ZTE-Ma Zhifeng" w:date="2025-02-05T16:08:00Z">
              <w:tcPr>
                <w:tcW w:w="923" w:type="dxa"/>
                <w:tcBorders>
                  <w:top w:val="single" w:sz="4" w:space="0" w:color="auto"/>
                  <w:left w:val="single" w:sz="4" w:space="0" w:color="auto"/>
                  <w:bottom w:val="single" w:sz="4" w:space="0" w:color="auto"/>
                  <w:right w:val="single" w:sz="4" w:space="0" w:color="auto"/>
                </w:tcBorders>
              </w:tcPr>
            </w:tcPrChange>
          </w:tcPr>
          <w:p w14:paraId="2871322C" w14:textId="77777777" w:rsidR="00517828" w:rsidRPr="00F9519C" w:rsidRDefault="00517828" w:rsidP="00517828">
            <w:pPr>
              <w:pStyle w:val="TAC"/>
              <w:keepNext w:val="0"/>
              <w:keepLines w:val="0"/>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Change w:id="412" w:author="ZTE-Ma Zhifeng" w:date="2025-02-05T16:08:00Z">
              <w:tcPr>
                <w:tcW w:w="975" w:type="dxa"/>
                <w:tcBorders>
                  <w:top w:val="single" w:sz="4" w:space="0" w:color="auto"/>
                  <w:left w:val="single" w:sz="4" w:space="0" w:color="auto"/>
                  <w:bottom w:val="single" w:sz="4" w:space="0" w:color="auto"/>
                  <w:right w:val="single" w:sz="4" w:space="0" w:color="auto"/>
                </w:tcBorders>
              </w:tcPr>
            </w:tcPrChange>
          </w:tcPr>
          <w:p w14:paraId="199E90A9" w14:textId="77777777" w:rsidR="00517828" w:rsidRPr="00F9519C" w:rsidRDefault="00517828" w:rsidP="00517828">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Change w:id="413" w:author="ZTE-Ma Zhifeng" w:date="2025-02-05T16:08:00Z">
              <w:tcPr>
                <w:tcW w:w="1012" w:type="dxa"/>
                <w:tcBorders>
                  <w:top w:val="single" w:sz="4" w:space="0" w:color="auto"/>
                  <w:left w:val="single" w:sz="4" w:space="0" w:color="auto"/>
                  <w:bottom w:val="single" w:sz="4" w:space="0" w:color="auto"/>
                  <w:right w:val="single" w:sz="4" w:space="0" w:color="auto"/>
                </w:tcBorders>
              </w:tcPr>
            </w:tcPrChange>
          </w:tcPr>
          <w:p w14:paraId="73207297" w14:textId="77777777" w:rsidR="00517828" w:rsidRPr="00F9519C" w:rsidRDefault="00517828" w:rsidP="00517828">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Change w:id="414" w:author="ZTE-Ma Zhifeng" w:date="2025-02-05T16:08:00Z">
              <w:tcPr>
                <w:tcW w:w="1379" w:type="dxa"/>
                <w:tcBorders>
                  <w:top w:val="single" w:sz="4" w:space="0" w:color="auto"/>
                  <w:left w:val="single" w:sz="4" w:space="0" w:color="auto"/>
                  <w:bottom w:val="single" w:sz="4" w:space="0" w:color="auto"/>
                  <w:right w:val="single" w:sz="4" w:space="0" w:color="auto"/>
                </w:tcBorders>
              </w:tcPr>
            </w:tcPrChange>
          </w:tcPr>
          <w:p w14:paraId="3ED90AD5" w14:textId="77777777" w:rsidR="00517828" w:rsidRPr="00F9519C" w:rsidRDefault="00517828" w:rsidP="00517828">
            <w:pPr>
              <w:pStyle w:val="TAC"/>
              <w:keepNext w:val="0"/>
              <w:keepLines w:val="0"/>
              <w:rPr>
                <w:lang w:eastAsia="ja-JP"/>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Change w:id="415" w:author="ZTE-Ma Zhifeng" w:date="2025-02-05T16:08:00Z">
              <w:tcPr>
                <w:tcW w:w="881" w:type="dxa"/>
                <w:tcBorders>
                  <w:top w:val="single" w:sz="4" w:space="0" w:color="auto"/>
                  <w:left w:val="single" w:sz="4" w:space="0" w:color="auto"/>
                  <w:bottom w:val="single" w:sz="4" w:space="0" w:color="auto"/>
                  <w:right w:val="single" w:sz="4" w:space="0" w:color="auto"/>
                </w:tcBorders>
              </w:tcPr>
            </w:tcPrChange>
          </w:tcPr>
          <w:p w14:paraId="27817083" w14:textId="77777777" w:rsidR="00517828" w:rsidRPr="00F9519C" w:rsidRDefault="00517828" w:rsidP="00517828">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Change w:id="416" w:author="ZTE-Ma Zhifeng" w:date="2025-02-05T16:08:00Z">
              <w:tcPr>
                <w:tcW w:w="797" w:type="dxa"/>
                <w:tcBorders>
                  <w:top w:val="single" w:sz="4" w:space="0" w:color="auto"/>
                  <w:left w:val="single" w:sz="4" w:space="0" w:color="auto"/>
                  <w:bottom w:val="single" w:sz="4" w:space="0" w:color="auto"/>
                  <w:right w:val="single" w:sz="4" w:space="0" w:color="auto"/>
                </w:tcBorders>
              </w:tcPr>
            </w:tcPrChange>
          </w:tcPr>
          <w:p w14:paraId="2BC610FB" w14:textId="77777777" w:rsidR="00517828" w:rsidRPr="00F9519C" w:rsidRDefault="00517828" w:rsidP="00517828">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Change w:id="417" w:author="ZTE-Ma Zhifeng" w:date="2025-02-05T16:08:00Z">
              <w:tcPr>
                <w:tcW w:w="828" w:type="dxa"/>
                <w:tcBorders>
                  <w:top w:val="single" w:sz="4" w:space="0" w:color="auto"/>
                  <w:left w:val="single" w:sz="4" w:space="0" w:color="auto"/>
                  <w:bottom w:val="single" w:sz="4" w:space="0" w:color="auto"/>
                  <w:right w:val="single" w:sz="4" w:space="0" w:color="auto"/>
                </w:tcBorders>
              </w:tcPr>
            </w:tcPrChange>
          </w:tcPr>
          <w:p w14:paraId="68863A48" w14:textId="77777777" w:rsidR="00517828" w:rsidRPr="00F9519C" w:rsidRDefault="00517828" w:rsidP="00517828">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Change w:id="418" w:author="ZTE-Ma Zhifeng" w:date="2025-02-05T16:08:00Z">
              <w:tcPr>
                <w:tcW w:w="1057" w:type="dxa"/>
                <w:tcBorders>
                  <w:top w:val="single" w:sz="4" w:space="0" w:color="auto"/>
                  <w:left w:val="single" w:sz="4" w:space="0" w:color="auto"/>
                  <w:bottom w:val="single" w:sz="4" w:space="0" w:color="auto"/>
                  <w:right w:val="single" w:sz="4" w:space="0" w:color="auto"/>
                </w:tcBorders>
              </w:tcPr>
            </w:tcPrChange>
          </w:tcPr>
          <w:p w14:paraId="0076D8D7" w14:textId="77777777" w:rsidR="00517828" w:rsidRPr="00F9519C" w:rsidRDefault="00517828" w:rsidP="00517828">
            <w:pPr>
              <w:pStyle w:val="TAC"/>
              <w:keepNext w:val="0"/>
              <w:keepLines w:val="0"/>
              <w:rPr>
                <w:lang w:eastAsia="ja-JP"/>
              </w:rPr>
            </w:pPr>
            <w:r w:rsidRPr="00F9519C">
              <w:rPr>
                <w:lang w:eastAsia="ja-JP"/>
              </w:rPr>
              <w:t>IMD7</w:t>
            </w:r>
          </w:p>
        </w:tc>
      </w:tr>
      <w:tr w:rsidR="00517828" w:rsidRPr="00F9519C" w14:paraId="5EA60A35" w14:textId="77777777" w:rsidTr="00CB27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9" w:author="ZTE-Ma Zhifeng" w:date="2025-02-05T16: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0" w:author="ZTE-Ma Zhifeng" w:date="2025-02-05T16:08:00Z">
            <w:trPr>
              <w:jc w:val="center"/>
            </w:trPr>
          </w:trPrChange>
        </w:trPr>
        <w:tc>
          <w:tcPr>
            <w:tcW w:w="2007" w:type="dxa"/>
            <w:tcBorders>
              <w:top w:val="nil"/>
              <w:left w:val="single" w:sz="4" w:space="0" w:color="auto"/>
              <w:bottom w:val="nil"/>
              <w:right w:val="single" w:sz="4" w:space="0" w:color="auto"/>
            </w:tcBorders>
            <w:shd w:val="clear" w:color="auto" w:fill="auto"/>
            <w:tcPrChange w:id="421" w:author="ZTE-Ma Zhifeng" w:date="2025-02-05T16:08:00Z">
              <w:tcPr>
                <w:tcW w:w="2007" w:type="dxa"/>
                <w:tcBorders>
                  <w:top w:val="nil"/>
                  <w:left w:val="single" w:sz="4" w:space="0" w:color="auto"/>
                  <w:bottom w:val="nil"/>
                  <w:right w:val="single" w:sz="4" w:space="0" w:color="auto"/>
                </w:tcBorders>
                <w:shd w:val="clear" w:color="auto" w:fill="auto"/>
              </w:tcPr>
            </w:tcPrChange>
          </w:tcPr>
          <w:p w14:paraId="698E0C3F"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Change w:id="422" w:author="ZTE-Ma Zhifeng" w:date="2025-02-05T16:08:00Z">
              <w:tcPr>
                <w:tcW w:w="923" w:type="dxa"/>
                <w:tcBorders>
                  <w:top w:val="single" w:sz="4" w:space="0" w:color="auto"/>
                  <w:left w:val="single" w:sz="4" w:space="0" w:color="auto"/>
                  <w:bottom w:val="nil"/>
                  <w:right w:val="single" w:sz="4" w:space="0" w:color="auto"/>
                </w:tcBorders>
              </w:tcPr>
            </w:tcPrChange>
          </w:tcPr>
          <w:p w14:paraId="0978BB56" w14:textId="77777777" w:rsidR="00517828" w:rsidRPr="00F9519C" w:rsidRDefault="00517828" w:rsidP="00517828">
            <w:pPr>
              <w:pStyle w:val="TAC"/>
              <w:keepNext w:val="0"/>
              <w:keepLines w:val="0"/>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Change w:id="423" w:author="ZTE-Ma Zhifeng" w:date="2025-02-05T16:08:00Z">
              <w:tcPr>
                <w:tcW w:w="975" w:type="dxa"/>
                <w:tcBorders>
                  <w:top w:val="single" w:sz="4" w:space="0" w:color="auto"/>
                  <w:left w:val="single" w:sz="4" w:space="0" w:color="auto"/>
                  <w:bottom w:val="nil"/>
                  <w:right w:val="single" w:sz="4" w:space="0" w:color="auto"/>
                </w:tcBorders>
              </w:tcPr>
            </w:tcPrChange>
          </w:tcPr>
          <w:p w14:paraId="77B77BAD" w14:textId="77777777" w:rsidR="00517828" w:rsidRPr="00F9519C" w:rsidRDefault="00517828" w:rsidP="00517828">
            <w:pPr>
              <w:pStyle w:val="TAC"/>
              <w:keepNext w:val="0"/>
              <w:keepLines w:val="0"/>
              <w:rPr>
                <w:lang w:eastAsia="ja-JP"/>
              </w:rPr>
            </w:pPr>
            <w:r w:rsidRPr="00F9519C">
              <w:rPr>
                <w:kern w:val="2"/>
                <w:szCs w:val="22"/>
                <w14:ligatures w14:val="standardContextual"/>
              </w:rPr>
              <w:t>3427.5</w:t>
            </w:r>
          </w:p>
        </w:tc>
        <w:tc>
          <w:tcPr>
            <w:tcW w:w="1012" w:type="dxa"/>
            <w:tcBorders>
              <w:top w:val="single" w:sz="4" w:space="0" w:color="auto"/>
              <w:left w:val="single" w:sz="4" w:space="0" w:color="auto"/>
              <w:bottom w:val="single" w:sz="4" w:space="0" w:color="auto"/>
              <w:right w:val="single" w:sz="4" w:space="0" w:color="auto"/>
            </w:tcBorders>
            <w:tcPrChange w:id="424" w:author="ZTE-Ma Zhifeng" w:date="2025-02-05T16:08:00Z">
              <w:tcPr>
                <w:tcW w:w="1012" w:type="dxa"/>
                <w:tcBorders>
                  <w:top w:val="single" w:sz="4" w:space="0" w:color="auto"/>
                  <w:left w:val="single" w:sz="4" w:space="0" w:color="auto"/>
                  <w:bottom w:val="nil"/>
                  <w:right w:val="single" w:sz="4" w:space="0" w:color="auto"/>
                </w:tcBorders>
              </w:tcPr>
            </w:tcPrChange>
          </w:tcPr>
          <w:p w14:paraId="551086D8" w14:textId="77777777" w:rsidR="00517828" w:rsidRPr="00F9519C" w:rsidRDefault="00517828" w:rsidP="00517828">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Change w:id="425" w:author="ZTE-Ma Zhifeng" w:date="2025-02-05T16:08:00Z">
              <w:tcPr>
                <w:tcW w:w="1379" w:type="dxa"/>
                <w:tcBorders>
                  <w:top w:val="single" w:sz="4" w:space="0" w:color="auto"/>
                  <w:left w:val="single" w:sz="4" w:space="0" w:color="auto"/>
                  <w:bottom w:val="nil"/>
                  <w:right w:val="single" w:sz="4" w:space="0" w:color="auto"/>
                </w:tcBorders>
              </w:tcPr>
            </w:tcPrChange>
          </w:tcPr>
          <w:p w14:paraId="7611F4FE" w14:textId="77777777" w:rsidR="00517828" w:rsidRPr="00F9519C" w:rsidRDefault="00517828" w:rsidP="00517828">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single" w:sz="4" w:space="0" w:color="auto"/>
              <w:right w:val="single" w:sz="4" w:space="0" w:color="auto"/>
            </w:tcBorders>
            <w:tcPrChange w:id="426" w:author="ZTE-Ma Zhifeng" w:date="2025-02-05T16:08:00Z">
              <w:tcPr>
                <w:tcW w:w="881" w:type="dxa"/>
                <w:tcBorders>
                  <w:top w:val="single" w:sz="4" w:space="0" w:color="auto"/>
                  <w:left w:val="single" w:sz="4" w:space="0" w:color="auto"/>
                  <w:bottom w:val="nil"/>
                  <w:right w:val="single" w:sz="4" w:space="0" w:color="auto"/>
                </w:tcBorders>
              </w:tcPr>
            </w:tcPrChange>
          </w:tcPr>
          <w:p w14:paraId="29F09D06" w14:textId="77777777" w:rsidR="00517828" w:rsidRPr="00F9519C" w:rsidRDefault="00517828" w:rsidP="00517828">
            <w:pPr>
              <w:pStyle w:val="TAC"/>
              <w:keepNext w:val="0"/>
              <w:keepLines w:val="0"/>
              <w:rPr>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Change w:id="427" w:author="ZTE-Ma Zhifeng" w:date="2025-02-05T16:08:00Z">
              <w:tcPr>
                <w:tcW w:w="797" w:type="dxa"/>
                <w:tcBorders>
                  <w:top w:val="single" w:sz="4" w:space="0" w:color="auto"/>
                  <w:left w:val="single" w:sz="4" w:space="0" w:color="auto"/>
                  <w:bottom w:val="nil"/>
                  <w:right w:val="single" w:sz="4" w:space="0" w:color="auto"/>
                </w:tcBorders>
              </w:tcPr>
            </w:tcPrChange>
          </w:tcPr>
          <w:p w14:paraId="0EC4C6A0" w14:textId="77777777" w:rsidR="00517828" w:rsidRPr="00F9519C" w:rsidRDefault="00517828" w:rsidP="00517828">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Change w:id="428" w:author="ZTE-Ma Zhifeng" w:date="2025-02-05T16:08:00Z">
              <w:tcPr>
                <w:tcW w:w="828" w:type="dxa"/>
                <w:tcBorders>
                  <w:top w:val="single" w:sz="4" w:space="0" w:color="auto"/>
                  <w:left w:val="single" w:sz="4" w:space="0" w:color="auto"/>
                  <w:bottom w:val="nil"/>
                  <w:right w:val="single" w:sz="4" w:space="0" w:color="auto"/>
                </w:tcBorders>
              </w:tcPr>
            </w:tcPrChange>
          </w:tcPr>
          <w:p w14:paraId="2E049AA1" w14:textId="77777777" w:rsidR="00517828" w:rsidRPr="00F9519C" w:rsidRDefault="00517828" w:rsidP="00517828">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nil"/>
              <w:right w:val="single" w:sz="4" w:space="0" w:color="auto"/>
            </w:tcBorders>
            <w:tcPrChange w:id="429" w:author="ZTE-Ma Zhifeng" w:date="2025-02-05T16:08:00Z">
              <w:tcPr>
                <w:tcW w:w="1057" w:type="dxa"/>
                <w:tcBorders>
                  <w:top w:val="single" w:sz="4" w:space="0" w:color="auto"/>
                  <w:left w:val="single" w:sz="4" w:space="0" w:color="auto"/>
                  <w:bottom w:val="nil"/>
                  <w:right w:val="single" w:sz="4" w:space="0" w:color="auto"/>
                </w:tcBorders>
              </w:tcPr>
            </w:tcPrChange>
          </w:tcPr>
          <w:p w14:paraId="01ACD64D" w14:textId="77777777" w:rsidR="00517828" w:rsidRPr="00F9519C" w:rsidRDefault="00517828" w:rsidP="00517828">
            <w:pPr>
              <w:pStyle w:val="TAC"/>
              <w:keepNext w:val="0"/>
              <w:keepLines w:val="0"/>
              <w:rPr>
                <w:lang w:eastAsia="ja-JP"/>
              </w:rPr>
            </w:pPr>
            <w:r w:rsidRPr="00F9519C">
              <w:rPr>
                <w:lang w:eastAsia="ja-JP"/>
              </w:rPr>
              <w:t>N/A</w:t>
            </w:r>
          </w:p>
        </w:tc>
      </w:tr>
      <w:tr w:rsidR="00517828" w:rsidRPr="00F9519C" w14:paraId="2CDA56E3" w14:textId="77777777" w:rsidTr="00CB27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0" w:author="ZTE-Ma Zhifeng" w:date="2025-02-05T16: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1" w:author="ZTE-Ma Zhifeng" w:date="2025-02-05T16:08: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32" w:author="ZTE-Ma Zhifeng" w:date="2025-02-05T16:08:00Z">
              <w:tcPr>
                <w:tcW w:w="2007" w:type="dxa"/>
                <w:tcBorders>
                  <w:top w:val="nil"/>
                  <w:left w:val="single" w:sz="4" w:space="0" w:color="auto"/>
                  <w:bottom w:val="single" w:sz="4" w:space="0" w:color="auto"/>
                  <w:right w:val="single" w:sz="4" w:space="0" w:color="auto"/>
                </w:tcBorders>
                <w:shd w:val="clear" w:color="auto" w:fill="auto"/>
              </w:tcPr>
            </w:tcPrChange>
          </w:tcPr>
          <w:p w14:paraId="22E282FA" w14:textId="77777777" w:rsidR="00517828" w:rsidRPr="00F9519C" w:rsidRDefault="00517828" w:rsidP="00517828">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Change w:id="433" w:author="ZTE-Ma Zhifeng" w:date="2025-02-05T16:08:00Z">
              <w:tcPr>
                <w:tcW w:w="923" w:type="dxa"/>
                <w:tcBorders>
                  <w:top w:val="nil"/>
                  <w:left w:val="single" w:sz="4" w:space="0" w:color="auto"/>
                  <w:bottom w:val="single" w:sz="4" w:space="0" w:color="auto"/>
                  <w:right w:val="single" w:sz="4" w:space="0" w:color="auto"/>
                </w:tcBorders>
              </w:tcPr>
            </w:tcPrChange>
          </w:tcPr>
          <w:p w14:paraId="66C774A1" w14:textId="77777777" w:rsidR="00517828" w:rsidRPr="00F9519C" w:rsidRDefault="00517828" w:rsidP="00517828">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Change w:id="434" w:author="ZTE-Ma Zhifeng" w:date="2025-02-05T16:08:00Z">
              <w:tcPr>
                <w:tcW w:w="975" w:type="dxa"/>
                <w:tcBorders>
                  <w:top w:val="nil"/>
                  <w:left w:val="single" w:sz="4" w:space="0" w:color="auto"/>
                  <w:bottom w:val="single" w:sz="4" w:space="0" w:color="auto"/>
                  <w:right w:val="single" w:sz="4" w:space="0" w:color="auto"/>
                </w:tcBorders>
              </w:tcPr>
            </w:tcPrChange>
          </w:tcPr>
          <w:p w14:paraId="0CD22D17" w14:textId="77777777" w:rsidR="00517828" w:rsidRPr="00F9519C" w:rsidRDefault="00517828" w:rsidP="00517828">
            <w:pPr>
              <w:pStyle w:val="TAC"/>
              <w:keepNext w:val="0"/>
              <w:keepLines w:val="0"/>
              <w:rPr>
                <w:lang w:eastAsia="ja-JP"/>
              </w:rPr>
            </w:pPr>
            <w:r w:rsidRPr="00F9519C">
              <w:t>3945</w:t>
            </w:r>
          </w:p>
        </w:tc>
        <w:tc>
          <w:tcPr>
            <w:tcW w:w="1012" w:type="dxa"/>
            <w:tcBorders>
              <w:top w:val="single" w:sz="4" w:space="0" w:color="auto"/>
              <w:left w:val="single" w:sz="4" w:space="0" w:color="auto"/>
              <w:bottom w:val="single" w:sz="4" w:space="0" w:color="auto"/>
              <w:right w:val="single" w:sz="4" w:space="0" w:color="auto"/>
            </w:tcBorders>
            <w:tcPrChange w:id="435" w:author="ZTE-Ma Zhifeng" w:date="2025-02-05T16:08:00Z">
              <w:tcPr>
                <w:tcW w:w="1012" w:type="dxa"/>
                <w:tcBorders>
                  <w:top w:val="nil"/>
                  <w:left w:val="single" w:sz="4" w:space="0" w:color="auto"/>
                  <w:bottom w:val="single" w:sz="4" w:space="0" w:color="auto"/>
                  <w:right w:val="single" w:sz="4" w:space="0" w:color="auto"/>
                </w:tcBorders>
              </w:tcPr>
            </w:tcPrChange>
          </w:tcPr>
          <w:p w14:paraId="761894B5" w14:textId="77777777" w:rsidR="00517828" w:rsidRPr="00F9519C" w:rsidRDefault="00517828" w:rsidP="00517828">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Change w:id="436" w:author="ZTE-Ma Zhifeng" w:date="2025-02-05T16:08:00Z">
              <w:tcPr>
                <w:tcW w:w="1379" w:type="dxa"/>
                <w:tcBorders>
                  <w:top w:val="nil"/>
                  <w:left w:val="single" w:sz="4" w:space="0" w:color="auto"/>
                  <w:bottom w:val="single" w:sz="4" w:space="0" w:color="auto"/>
                  <w:right w:val="single" w:sz="4" w:space="0" w:color="auto"/>
                </w:tcBorders>
              </w:tcPr>
            </w:tcPrChange>
          </w:tcPr>
          <w:p w14:paraId="280DDD4A" w14:textId="77777777" w:rsidR="00517828" w:rsidRPr="00F9519C" w:rsidRDefault="00517828" w:rsidP="00517828">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single" w:sz="4" w:space="0" w:color="auto"/>
              <w:right w:val="single" w:sz="4" w:space="0" w:color="auto"/>
            </w:tcBorders>
            <w:tcPrChange w:id="437" w:author="ZTE-Ma Zhifeng" w:date="2025-02-05T16:08:00Z">
              <w:tcPr>
                <w:tcW w:w="881" w:type="dxa"/>
                <w:tcBorders>
                  <w:top w:val="nil"/>
                  <w:left w:val="single" w:sz="4" w:space="0" w:color="auto"/>
                  <w:bottom w:val="single" w:sz="4" w:space="0" w:color="auto"/>
                  <w:right w:val="single" w:sz="4" w:space="0" w:color="auto"/>
                </w:tcBorders>
              </w:tcPr>
            </w:tcPrChange>
          </w:tcPr>
          <w:p w14:paraId="36EF2B56" w14:textId="77777777" w:rsidR="00517828" w:rsidRPr="00F9519C" w:rsidRDefault="00517828" w:rsidP="00517828">
            <w:pPr>
              <w:pStyle w:val="TAC"/>
              <w:keepNext w:val="0"/>
              <w:keepLines w:val="0"/>
              <w:rPr>
                <w:lang w:eastAsia="ja-JP"/>
              </w:rPr>
            </w:pPr>
            <w:r w:rsidRPr="00F9519C">
              <w:t>3945</w:t>
            </w:r>
          </w:p>
        </w:tc>
        <w:tc>
          <w:tcPr>
            <w:tcW w:w="797" w:type="dxa"/>
            <w:tcBorders>
              <w:top w:val="nil"/>
              <w:left w:val="single" w:sz="4" w:space="0" w:color="auto"/>
              <w:bottom w:val="single" w:sz="4" w:space="0" w:color="auto"/>
              <w:right w:val="single" w:sz="4" w:space="0" w:color="auto"/>
            </w:tcBorders>
            <w:tcPrChange w:id="438" w:author="ZTE-Ma Zhifeng" w:date="2025-02-05T16:08:00Z">
              <w:tcPr>
                <w:tcW w:w="797" w:type="dxa"/>
                <w:tcBorders>
                  <w:top w:val="nil"/>
                  <w:left w:val="single" w:sz="4" w:space="0" w:color="auto"/>
                  <w:bottom w:val="single" w:sz="4" w:space="0" w:color="auto"/>
                  <w:right w:val="single" w:sz="4" w:space="0" w:color="auto"/>
                </w:tcBorders>
              </w:tcPr>
            </w:tcPrChange>
          </w:tcPr>
          <w:p w14:paraId="105E58B6" w14:textId="77777777" w:rsidR="00517828" w:rsidRPr="00F9519C" w:rsidRDefault="00517828" w:rsidP="00517828">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Change w:id="439" w:author="ZTE-Ma Zhifeng" w:date="2025-02-05T16:08:00Z">
              <w:tcPr>
                <w:tcW w:w="828" w:type="dxa"/>
                <w:tcBorders>
                  <w:top w:val="nil"/>
                  <w:left w:val="single" w:sz="4" w:space="0" w:color="auto"/>
                  <w:bottom w:val="single" w:sz="4" w:space="0" w:color="auto"/>
                  <w:right w:val="single" w:sz="4" w:space="0" w:color="auto"/>
                </w:tcBorders>
              </w:tcPr>
            </w:tcPrChange>
          </w:tcPr>
          <w:p w14:paraId="0E7E0920" w14:textId="77777777" w:rsidR="00517828" w:rsidRPr="00F9519C" w:rsidRDefault="00517828" w:rsidP="00517828">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Change w:id="440" w:author="ZTE-Ma Zhifeng" w:date="2025-02-05T16:08:00Z">
              <w:tcPr>
                <w:tcW w:w="1057" w:type="dxa"/>
                <w:tcBorders>
                  <w:top w:val="nil"/>
                  <w:left w:val="single" w:sz="4" w:space="0" w:color="auto"/>
                  <w:bottom w:val="single" w:sz="4" w:space="0" w:color="auto"/>
                  <w:right w:val="single" w:sz="4" w:space="0" w:color="auto"/>
                </w:tcBorders>
              </w:tcPr>
            </w:tcPrChange>
          </w:tcPr>
          <w:p w14:paraId="1430BD49" w14:textId="77777777" w:rsidR="00517828" w:rsidRPr="00F9519C" w:rsidRDefault="00517828" w:rsidP="00517828">
            <w:pPr>
              <w:pStyle w:val="TAC"/>
              <w:keepNext w:val="0"/>
              <w:keepLines w:val="0"/>
              <w:rPr>
                <w:lang w:eastAsia="ja-JP"/>
              </w:rPr>
            </w:pPr>
          </w:p>
        </w:tc>
      </w:tr>
      <w:tr w:rsidR="00517828" w:rsidRPr="00F9519C" w14:paraId="7542CDEC"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4F44133D" w14:textId="77777777" w:rsidR="00517828" w:rsidRPr="00F9519C" w:rsidRDefault="00517828" w:rsidP="00517828">
            <w:pPr>
              <w:pStyle w:val="TAC"/>
              <w:keepLines w:val="0"/>
              <w:rPr>
                <w:lang w:eastAsia="ja-JP"/>
              </w:rPr>
            </w:pPr>
            <w:r w:rsidRPr="00F9519C">
              <w:rPr>
                <w:lang w:eastAsia="zh-CN"/>
              </w:rPr>
              <w:t>CA</w:t>
            </w:r>
            <w:r w:rsidRPr="00F9519C">
              <w:rPr>
                <w:lang w:eastAsia="ja-JP"/>
              </w:rPr>
              <w:t>_</w:t>
            </w:r>
            <w:r w:rsidRPr="00F9519C">
              <w:rPr>
                <w:lang w:eastAsia="zh-CN"/>
              </w:rPr>
              <w:t>n</w:t>
            </w:r>
            <w:r w:rsidRPr="00F9519C">
              <w:rPr>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01A2DDA9" w14:textId="77777777" w:rsidR="00517828" w:rsidRPr="00F9519C" w:rsidRDefault="00517828" w:rsidP="00517828">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01E4F58" w14:textId="77777777" w:rsidR="00517828" w:rsidRPr="00F9519C" w:rsidRDefault="00517828" w:rsidP="00517828">
            <w:pPr>
              <w:pStyle w:val="TAC"/>
              <w:keepLines w:val="0"/>
              <w:rPr>
                <w:lang w:eastAsia="zh-CN"/>
              </w:rPr>
            </w:pPr>
            <w:r w:rsidRPr="00F9519C">
              <w:rPr>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05D6D098" w14:textId="77777777" w:rsidR="00517828" w:rsidRPr="00F9519C" w:rsidRDefault="00517828" w:rsidP="00517828">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1D0D0C32" w14:textId="77777777" w:rsidR="00517828" w:rsidRPr="00F9519C" w:rsidRDefault="00517828" w:rsidP="00517828">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18999DC1" w14:textId="77777777" w:rsidR="00517828" w:rsidRPr="00F9519C" w:rsidRDefault="00517828" w:rsidP="00517828">
            <w:pPr>
              <w:pStyle w:val="TAC"/>
              <w:keepLines w:val="0"/>
              <w:rPr>
                <w:lang w:eastAsia="zh-CN"/>
              </w:rPr>
            </w:pPr>
            <w:r w:rsidRPr="00F9519C">
              <w:rPr>
                <w:lang w:eastAsia="ja-JP"/>
              </w:rPr>
              <w:t>1835</w:t>
            </w:r>
          </w:p>
        </w:tc>
        <w:tc>
          <w:tcPr>
            <w:tcW w:w="797" w:type="dxa"/>
            <w:tcBorders>
              <w:top w:val="single" w:sz="4" w:space="0" w:color="auto"/>
              <w:left w:val="single" w:sz="4" w:space="0" w:color="auto"/>
              <w:bottom w:val="nil"/>
              <w:right w:val="single" w:sz="4" w:space="0" w:color="auto"/>
            </w:tcBorders>
          </w:tcPr>
          <w:p w14:paraId="5845A272" w14:textId="77777777" w:rsidR="00517828" w:rsidRPr="00F9519C" w:rsidRDefault="00517828" w:rsidP="00517828">
            <w:pPr>
              <w:pStyle w:val="TAC"/>
              <w:keepLines w:val="0"/>
              <w:rPr>
                <w:lang w:eastAsia="zh-CN"/>
              </w:rPr>
            </w:pPr>
            <w:r w:rsidRPr="00F9519C">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275C523" w14:textId="77777777" w:rsidR="00517828" w:rsidRPr="00F9519C" w:rsidRDefault="00517828" w:rsidP="00517828">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shd w:val="clear" w:color="auto" w:fill="auto"/>
          </w:tcPr>
          <w:p w14:paraId="7B187B65" w14:textId="77777777" w:rsidR="00517828" w:rsidRPr="00F9519C" w:rsidRDefault="00517828" w:rsidP="00517828">
            <w:pPr>
              <w:pStyle w:val="TAC"/>
              <w:keepLines w:val="0"/>
            </w:pPr>
            <w:r w:rsidRPr="00F9519C">
              <w:t>IMD2</w:t>
            </w:r>
            <w:r w:rsidRPr="00F9519C">
              <w:rPr>
                <w:vertAlign w:val="superscript"/>
              </w:rPr>
              <w:t>4</w:t>
            </w:r>
          </w:p>
        </w:tc>
      </w:tr>
      <w:tr w:rsidR="00517828" w:rsidRPr="00F9519C" w14:paraId="61AEEA66"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1EE2CDCC" w14:textId="77777777" w:rsidR="00517828" w:rsidRPr="00F9519C" w:rsidRDefault="00517828" w:rsidP="00517828">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7DFDD6B5" w14:textId="77777777" w:rsidR="00517828" w:rsidRPr="00F9519C" w:rsidRDefault="00517828" w:rsidP="00517828">
            <w:pPr>
              <w:pStyle w:val="TAC"/>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E22E886" w14:textId="77777777" w:rsidR="00517828" w:rsidRPr="00F9519C" w:rsidRDefault="00517828" w:rsidP="00517828">
            <w:pPr>
              <w:pStyle w:val="TAC"/>
              <w:keepLines w:val="0"/>
              <w:rPr>
                <w:lang w:eastAsia="zh-CN"/>
              </w:rPr>
            </w:pPr>
            <w:r w:rsidRPr="00F9519C">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6C3F1F70" w14:textId="77777777" w:rsidR="00517828" w:rsidRPr="00F9519C" w:rsidRDefault="00517828" w:rsidP="00517828">
            <w:pPr>
              <w:pStyle w:val="TAC"/>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CA605D2" w14:textId="77777777" w:rsidR="00517828" w:rsidRPr="00F9519C" w:rsidRDefault="00517828" w:rsidP="00517828">
            <w:pPr>
              <w:pStyle w:val="TAC"/>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83A2621" w14:textId="77777777" w:rsidR="00517828" w:rsidRPr="00F9519C" w:rsidRDefault="00517828" w:rsidP="00517828">
            <w:pPr>
              <w:pStyle w:val="TAC"/>
              <w:keepLines w:val="0"/>
              <w:rPr>
                <w:lang w:eastAsia="zh-CN"/>
              </w:rPr>
            </w:pPr>
            <w:r w:rsidRPr="00F9519C">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09D5757E" w14:textId="77777777" w:rsidR="00517828" w:rsidRPr="00F9519C" w:rsidRDefault="00517828" w:rsidP="00517828">
            <w:pPr>
              <w:pStyle w:val="TAC"/>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090A69" w14:textId="77777777" w:rsidR="00517828" w:rsidRPr="00F9519C" w:rsidRDefault="00517828" w:rsidP="00517828">
            <w:pPr>
              <w:pStyle w:val="TAC"/>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E13B5B" w14:textId="77777777" w:rsidR="00517828" w:rsidRPr="00F9519C" w:rsidRDefault="00517828" w:rsidP="00517828">
            <w:pPr>
              <w:pStyle w:val="TAC"/>
              <w:keepLines w:val="0"/>
              <w:rPr>
                <w:lang w:eastAsia="ja-JP"/>
              </w:rPr>
            </w:pPr>
            <w:r w:rsidRPr="00F9519C">
              <w:rPr>
                <w:lang w:eastAsia="ja-JP"/>
              </w:rPr>
              <w:t>N/A</w:t>
            </w:r>
          </w:p>
        </w:tc>
      </w:tr>
      <w:tr w:rsidR="00517828" w:rsidRPr="00F9519C" w14:paraId="61DA6A0C"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0E632AD1" w14:textId="77777777" w:rsidR="00517828" w:rsidRPr="00F9519C" w:rsidRDefault="00517828" w:rsidP="00517828">
            <w:pPr>
              <w:pStyle w:val="TAC"/>
              <w:keepLines w:val="0"/>
            </w:pPr>
          </w:p>
        </w:tc>
        <w:tc>
          <w:tcPr>
            <w:tcW w:w="923" w:type="dxa"/>
            <w:tcBorders>
              <w:top w:val="single" w:sz="4" w:space="0" w:color="auto"/>
              <w:left w:val="single" w:sz="4" w:space="0" w:color="auto"/>
              <w:bottom w:val="nil"/>
              <w:right w:val="single" w:sz="4" w:space="0" w:color="auto"/>
            </w:tcBorders>
            <w:shd w:val="clear" w:color="auto" w:fill="auto"/>
          </w:tcPr>
          <w:p w14:paraId="0D6E4CA6" w14:textId="77777777" w:rsidR="00517828" w:rsidRPr="00F9519C" w:rsidRDefault="00517828" w:rsidP="00517828">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5B7F4309" w14:textId="77777777" w:rsidR="00517828" w:rsidRPr="00F9519C" w:rsidRDefault="00517828" w:rsidP="00517828">
            <w:pPr>
              <w:pStyle w:val="TAC"/>
              <w:keepLines w:val="0"/>
              <w:rPr>
                <w:lang w:eastAsia="zh-CN"/>
              </w:rPr>
            </w:pPr>
            <w:r w:rsidRPr="00F9519C">
              <w:rPr>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3C3B9C18" w14:textId="77777777" w:rsidR="00517828" w:rsidRPr="00F9519C" w:rsidRDefault="00517828" w:rsidP="00517828">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55E006CE" w14:textId="77777777" w:rsidR="00517828" w:rsidRPr="00F9519C" w:rsidRDefault="00517828" w:rsidP="00517828">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0E71EE9F" w14:textId="77777777" w:rsidR="00517828" w:rsidRPr="00F9519C" w:rsidRDefault="00517828" w:rsidP="00517828">
            <w:pPr>
              <w:pStyle w:val="TAC"/>
              <w:keepLines w:val="0"/>
              <w:rPr>
                <w:lang w:eastAsia="zh-CN"/>
              </w:rPr>
            </w:pPr>
            <w:r w:rsidRPr="00F9519C">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43DBFED0" w14:textId="77777777" w:rsidR="00517828" w:rsidRPr="00F9519C" w:rsidRDefault="00517828" w:rsidP="00517828">
            <w:pPr>
              <w:pStyle w:val="TAC"/>
              <w:keepLines w:val="0"/>
              <w:rPr>
                <w:lang w:eastAsia="zh-CN"/>
              </w:rPr>
            </w:pPr>
            <w:r w:rsidRPr="00F9519C">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9CB3C1D" w14:textId="77777777" w:rsidR="00517828" w:rsidRPr="00F9519C" w:rsidRDefault="00517828" w:rsidP="00517828">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shd w:val="clear" w:color="auto" w:fill="auto"/>
          </w:tcPr>
          <w:p w14:paraId="34CE1A79" w14:textId="77777777" w:rsidR="00517828" w:rsidRPr="00F9519C" w:rsidRDefault="00517828" w:rsidP="00517828">
            <w:pPr>
              <w:pStyle w:val="TAC"/>
              <w:keepLines w:val="0"/>
            </w:pPr>
            <w:r w:rsidRPr="00F9519C">
              <w:t>IMD4</w:t>
            </w:r>
            <w:r w:rsidRPr="00F9519C">
              <w:rPr>
                <w:vertAlign w:val="superscript"/>
              </w:rPr>
              <w:t>4</w:t>
            </w:r>
          </w:p>
        </w:tc>
      </w:tr>
      <w:tr w:rsidR="00517828" w:rsidRPr="00F9519C" w14:paraId="328B9534"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13234340" w14:textId="77777777" w:rsidR="00517828" w:rsidRPr="00F9519C" w:rsidRDefault="00517828" w:rsidP="00517828">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AD7AF83" w14:textId="77777777" w:rsidR="00517828" w:rsidRPr="00F9519C" w:rsidRDefault="00517828" w:rsidP="00517828">
            <w:pPr>
              <w:pStyle w:val="TAC"/>
              <w:keepNext w:val="0"/>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4F751672" w14:textId="77777777" w:rsidR="00517828" w:rsidRPr="00F9519C" w:rsidRDefault="00517828" w:rsidP="00517828">
            <w:pPr>
              <w:pStyle w:val="TAC"/>
              <w:keepNext w:val="0"/>
              <w:keepLines w:val="0"/>
              <w:rPr>
                <w:lang w:eastAsia="zh-CN"/>
              </w:rPr>
            </w:pPr>
            <w:r w:rsidRPr="00F9519C">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59EAF5CB" w14:textId="77777777" w:rsidR="00517828" w:rsidRPr="00F9519C" w:rsidRDefault="00517828" w:rsidP="00517828">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5E4598B" w14:textId="77777777" w:rsidR="00517828" w:rsidRPr="00F9519C" w:rsidRDefault="00517828" w:rsidP="00517828">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44BF972" w14:textId="77777777" w:rsidR="00517828" w:rsidRPr="00F9519C" w:rsidRDefault="00517828" w:rsidP="00517828">
            <w:pPr>
              <w:pStyle w:val="TAC"/>
              <w:keepNext w:val="0"/>
              <w:keepLines w:val="0"/>
              <w:rPr>
                <w:lang w:eastAsia="zh-CN"/>
              </w:rPr>
            </w:pPr>
            <w:r w:rsidRPr="00F9519C">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31AD5CFC" w14:textId="77777777" w:rsidR="00517828" w:rsidRPr="00F9519C" w:rsidRDefault="00517828" w:rsidP="00517828">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D50FD4" w14:textId="77777777" w:rsidR="00517828" w:rsidRPr="00F9519C" w:rsidRDefault="00517828" w:rsidP="00517828">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CD2184" w14:textId="77777777" w:rsidR="00517828" w:rsidRPr="00F9519C" w:rsidRDefault="00517828" w:rsidP="00517828">
            <w:pPr>
              <w:pStyle w:val="TAC"/>
              <w:keepNext w:val="0"/>
              <w:keepLines w:val="0"/>
              <w:rPr>
                <w:lang w:eastAsia="ja-JP"/>
              </w:rPr>
            </w:pPr>
            <w:r w:rsidRPr="00F9519C">
              <w:rPr>
                <w:lang w:eastAsia="ja-JP"/>
              </w:rPr>
              <w:t>N/A</w:t>
            </w:r>
          </w:p>
        </w:tc>
      </w:tr>
      <w:tr w:rsidR="00517828" w:rsidRPr="00F9519C" w14:paraId="6EC9EC83" w14:textId="77777777" w:rsidTr="00CB27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1" w:author="ZTE-Ma Zhifeng" w:date="2025-02-05T16: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2" w:author="ZTE-Ma Zhifeng" w:date="2025-02-05T16:08:00Z">
            <w:trPr>
              <w:jc w:val="center"/>
            </w:trPr>
          </w:trPrChange>
        </w:trPr>
        <w:tc>
          <w:tcPr>
            <w:tcW w:w="2007" w:type="dxa"/>
            <w:tcBorders>
              <w:top w:val="nil"/>
              <w:left w:val="single" w:sz="4" w:space="0" w:color="auto"/>
              <w:bottom w:val="nil"/>
              <w:right w:val="single" w:sz="4" w:space="0" w:color="auto"/>
            </w:tcBorders>
            <w:shd w:val="clear" w:color="auto" w:fill="auto"/>
            <w:tcPrChange w:id="443" w:author="ZTE-Ma Zhifeng" w:date="2025-02-05T16:08:00Z">
              <w:tcPr>
                <w:tcW w:w="2007" w:type="dxa"/>
                <w:tcBorders>
                  <w:top w:val="nil"/>
                  <w:left w:val="single" w:sz="4" w:space="0" w:color="auto"/>
                  <w:bottom w:val="nil"/>
                  <w:right w:val="single" w:sz="4" w:space="0" w:color="auto"/>
                </w:tcBorders>
                <w:shd w:val="clear" w:color="auto" w:fill="auto"/>
              </w:tcPr>
            </w:tcPrChange>
          </w:tcPr>
          <w:p w14:paraId="2FE7B3F9" w14:textId="77777777" w:rsidR="00517828" w:rsidRPr="00F9519C" w:rsidRDefault="00517828" w:rsidP="00517828">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Change w:id="444" w:author="ZTE-Ma Zhifeng" w:date="2025-02-05T16:08:00Z">
              <w:tcPr>
                <w:tcW w:w="923" w:type="dxa"/>
                <w:tcBorders>
                  <w:top w:val="single" w:sz="4" w:space="0" w:color="auto"/>
                  <w:left w:val="single" w:sz="4" w:space="0" w:color="auto"/>
                  <w:bottom w:val="single" w:sz="4" w:space="0" w:color="auto"/>
                  <w:right w:val="single" w:sz="4" w:space="0" w:color="auto"/>
                </w:tcBorders>
              </w:tcPr>
            </w:tcPrChange>
          </w:tcPr>
          <w:p w14:paraId="66F02741" w14:textId="77777777" w:rsidR="00517828" w:rsidRPr="00F9519C" w:rsidRDefault="00517828" w:rsidP="00517828">
            <w:pPr>
              <w:pStyle w:val="TAC"/>
              <w:keepNext w:val="0"/>
              <w:keepLines w:val="0"/>
              <w:rPr>
                <w:lang w:eastAsia="ja-JP"/>
              </w:rPr>
            </w:pPr>
            <w:r w:rsidRPr="00F9519C">
              <w:rPr>
                <w:lang w:eastAsia="ja-JP"/>
              </w:rPr>
              <w:t>n3</w:t>
            </w:r>
          </w:p>
        </w:tc>
        <w:tc>
          <w:tcPr>
            <w:tcW w:w="975" w:type="dxa"/>
            <w:tcBorders>
              <w:top w:val="single" w:sz="4" w:space="0" w:color="auto"/>
              <w:left w:val="single" w:sz="4" w:space="0" w:color="auto"/>
              <w:bottom w:val="single" w:sz="4" w:space="0" w:color="auto"/>
              <w:right w:val="single" w:sz="4" w:space="0" w:color="auto"/>
            </w:tcBorders>
            <w:tcPrChange w:id="445" w:author="ZTE-Ma Zhifeng" w:date="2025-02-05T16:08:00Z">
              <w:tcPr>
                <w:tcW w:w="975" w:type="dxa"/>
                <w:tcBorders>
                  <w:top w:val="single" w:sz="4" w:space="0" w:color="auto"/>
                  <w:left w:val="single" w:sz="4" w:space="0" w:color="auto"/>
                  <w:bottom w:val="single" w:sz="4" w:space="0" w:color="auto"/>
                  <w:right w:val="single" w:sz="4" w:space="0" w:color="auto"/>
                </w:tcBorders>
              </w:tcPr>
            </w:tcPrChange>
          </w:tcPr>
          <w:p w14:paraId="261ED39D" w14:textId="77777777" w:rsidR="00517828" w:rsidRPr="00F9519C" w:rsidRDefault="00517828" w:rsidP="00517828">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Change w:id="446" w:author="ZTE-Ma Zhifeng" w:date="2025-02-05T16:08:00Z">
              <w:tcPr>
                <w:tcW w:w="1012" w:type="dxa"/>
                <w:tcBorders>
                  <w:top w:val="single" w:sz="4" w:space="0" w:color="auto"/>
                  <w:left w:val="single" w:sz="4" w:space="0" w:color="auto"/>
                  <w:bottom w:val="single" w:sz="4" w:space="0" w:color="auto"/>
                  <w:right w:val="single" w:sz="4" w:space="0" w:color="auto"/>
                </w:tcBorders>
              </w:tcPr>
            </w:tcPrChange>
          </w:tcPr>
          <w:p w14:paraId="07A8F033" w14:textId="77777777" w:rsidR="00517828" w:rsidRPr="00F9519C" w:rsidRDefault="00517828" w:rsidP="00517828">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Change w:id="447" w:author="ZTE-Ma Zhifeng" w:date="2025-02-05T16:08:00Z">
              <w:tcPr>
                <w:tcW w:w="1379" w:type="dxa"/>
                <w:tcBorders>
                  <w:top w:val="single" w:sz="4" w:space="0" w:color="auto"/>
                  <w:left w:val="single" w:sz="4" w:space="0" w:color="auto"/>
                  <w:bottom w:val="single" w:sz="4" w:space="0" w:color="auto"/>
                  <w:right w:val="single" w:sz="4" w:space="0" w:color="auto"/>
                </w:tcBorders>
              </w:tcPr>
            </w:tcPrChange>
          </w:tcPr>
          <w:p w14:paraId="771396E9" w14:textId="77777777" w:rsidR="00517828" w:rsidRPr="00F9519C" w:rsidRDefault="00517828" w:rsidP="00517828">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Change w:id="448" w:author="ZTE-Ma Zhifeng" w:date="2025-02-05T16:08:00Z">
              <w:tcPr>
                <w:tcW w:w="881" w:type="dxa"/>
                <w:tcBorders>
                  <w:top w:val="single" w:sz="4" w:space="0" w:color="auto"/>
                  <w:left w:val="single" w:sz="4" w:space="0" w:color="auto"/>
                  <w:bottom w:val="single" w:sz="4" w:space="0" w:color="auto"/>
                  <w:right w:val="single" w:sz="4" w:space="0" w:color="auto"/>
                </w:tcBorders>
              </w:tcPr>
            </w:tcPrChange>
          </w:tcPr>
          <w:p w14:paraId="4591664D" w14:textId="77777777" w:rsidR="00517828" w:rsidRPr="00F9519C" w:rsidRDefault="00517828" w:rsidP="00517828">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Change w:id="449" w:author="ZTE-Ma Zhifeng" w:date="2025-02-05T16:08:00Z">
              <w:tcPr>
                <w:tcW w:w="797" w:type="dxa"/>
                <w:tcBorders>
                  <w:top w:val="single" w:sz="4" w:space="0" w:color="auto"/>
                  <w:left w:val="single" w:sz="4" w:space="0" w:color="auto"/>
                  <w:bottom w:val="single" w:sz="4" w:space="0" w:color="auto"/>
                  <w:right w:val="single" w:sz="4" w:space="0" w:color="auto"/>
                </w:tcBorders>
              </w:tcPr>
            </w:tcPrChange>
          </w:tcPr>
          <w:p w14:paraId="760E62F9" w14:textId="77777777" w:rsidR="00517828" w:rsidRPr="00F9519C" w:rsidRDefault="00517828" w:rsidP="00517828">
            <w:pPr>
              <w:pStyle w:val="TAC"/>
              <w:keepNext w:val="0"/>
              <w:keepLines w:val="0"/>
              <w:rPr>
                <w:lang w:eastAsia="ja-JP"/>
              </w:rPr>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Change w:id="450" w:author="ZTE-Ma Zhifeng" w:date="2025-02-05T16:08:00Z">
              <w:tcPr>
                <w:tcW w:w="828" w:type="dxa"/>
                <w:tcBorders>
                  <w:top w:val="single" w:sz="4" w:space="0" w:color="auto"/>
                  <w:left w:val="single" w:sz="4" w:space="0" w:color="auto"/>
                  <w:bottom w:val="single" w:sz="4" w:space="0" w:color="auto"/>
                  <w:right w:val="single" w:sz="4" w:space="0" w:color="auto"/>
                </w:tcBorders>
              </w:tcPr>
            </w:tcPrChange>
          </w:tcPr>
          <w:p w14:paraId="20F7E3D8" w14:textId="77777777" w:rsidR="00517828" w:rsidRPr="00F9519C" w:rsidRDefault="00517828" w:rsidP="00517828">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451" w:author="ZTE-Ma Zhifeng" w:date="2025-02-05T16:08:00Z">
              <w:tcPr>
                <w:tcW w:w="1057" w:type="dxa"/>
                <w:tcBorders>
                  <w:top w:val="single" w:sz="4" w:space="0" w:color="auto"/>
                  <w:left w:val="single" w:sz="4" w:space="0" w:color="auto"/>
                  <w:bottom w:val="single" w:sz="4" w:space="0" w:color="auto"/>
                  <w:right w:val="single" w:sz="4" w:space="0" w:color="auto"/>
                </w:tcBorders>
              </w:tcPr>
            </w:tcPrChange>
          </w:tcPr>
          <w:p w14:paraId="60EC92D5" w14:textId="77777777" w:rsidR="00517828" w:rsidRPr="00F9519C" w:rsidRDefault="00517828" w:rsidP="00517828">
            <w:pPr>
              <w:pStyle w:val="TAC"/>
              <w:keepNext w:val="0"/>
              <w:keepLines w:val="0"/>
              <w:rPr>
                <w:lang w:eastAsia="ja-JP"/>
              </w:rPr>
            </w:pPr>
            <w:r w:rsidRPr="00F9519C">
              <w:rPr>
                <w:lang w:eastAsia="ja-JP"/>
              </w:rPr>
              <w:t>IMD7</w:t>
            </w:r>
          </w:p>
        </w:tc>
      </w:tr>
      <w:tr w:rsidR="00517828" w:rsidRPr="00F9519C" w14:paraId="66254801" w14:textId="77777777" w:rsidTr="00CB27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2" w:author="ZTE-Ma Zhifeng" w:date="2025-02-05T16: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53" w:author="ZTE-Ma Zhifeng" w:date="2025-02-05T16:08:00Z">
            <w:trPr>
              <w:jc w:val="center"/>
            </w:trPr>
          </w:trPrChange>
        </w:trPr>
        <w:tc>
          <w:tcPr>
            <w:tcW w:w="2007" w:type="dxa"/>
            <w:tcBorders>
              <w:top w:val="nil"/>
              <w:left w:val="single" w:sz="4" w:space="0" w:color="auto"/>
              <w:bottom w:val="nil"/>
              <w:right w:val="single" w:sz="4" w:space="0" w:color="auto"/>
            </w:tcBorders>
            <w:shd w:val="clear" w:color="auto" w:fill="auto"/>
            <w:tcPrChange w:id="454" w:author="ZTE-Ma Zhifeng" w:date="2025-02-05T16:08:00Z">
              <w:tcPr>
                <w:tcW w:w="2007" w:type="dxa"/>
                <w:tcBorders>
                  <w:top w:val="nil"/>
                  <w:left w:val="single" w:sz="4" w:space="0" w:color="auto"/>
                  <w:bottom w:val="nil"/>
                  <w:right w:val="single" w:sz="4" w:space="0" w:color="auto"/>
                </w:tcBorders>
                <w:shd w:val="clear" w:color="auto" w:fill="auto"/>
              </w:tcPr>
            </w:tcPrChange>
          </w:tcPr>
          <w:p w14:paraId="53835673" w14:textId="77777777" w:rsidR="00517828" w:rsidRPr="00F9519C" w:rsidRDefault="00517828" w:rsidP="00517828">
            <w:pPr>
              <w:pStyle w:val="TAC"/>
              <w:keepNext w:val="0"/>
              <w:keepLines w:val="0"/>
            </w:pPr>
          </w:p>
        </w:tc>
        <w:tc>
          <w:tcPr>
            <w:tcW w:w="923" w:type="dxa"/>
            <w:tcBorders>
              <w:top w:val="single" w:sz="4" w:space="0" w:color="auto"/>
              <w:left w:val="single" w:sz="4" w:space="0" w:color="auto"/>
              <w:bottom w:val="nil"/>
              <w:right w:val="single" w:sz="4" w:space="0" w:color="auto"/>
            </w:tcBorders>
            <w:tcPrChange w:id="455" w:author="ZTE-Ma Zhifeng" w:date="2025-02-05T16:08:00Z">
              <w:tcPr>
                <w:tcW w:w="923" w:type="dxa"/>
                <w:tcBorders>
                  <w:top w:val="single" w:sz="4" w:space="0" w:color="auto"/>
                  <w:left w:val="single" w:sz="4" w:space="0" w:color="auto"/>
                  <w:bottom w:val="nil"/>
                  <w:right w:val="single" w:sz="4" w:space="0" w:color="auto"/>
                </w:tcBorders>
              </w:tcPr>
            </w:tcPrChange>
          </w:tcPr>
          <w:p w14:paraId="7098532A" w14:textId="77777777" w:rsidR="00517828" w:rsidRPr="00F9519C" w:rsidRDefault="00517828" w:rsidP="00517828">
            <w:pPr>
              <w:pStyle w:val="TAC"/>
              <w:keepNext w:val="0"/>
              <w:keepLines w:val="0"/>
              <w:rPr>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Change w:id="456" w:author="ZTE-Ma Zhifeng" w:date="2025-02-05T16:08:00Z">
              <w:tcPr>
                <w:tcW w:w="975" w:type="dxa"/>
                <w:tcBorders>
                  <w:top w:val="single" w:sz="4" w:space="0" w:color="auto"/>
                  <w:left w:val="single" w:sz="4" w:space="0" w:color="auto"/>
                  <w:bottom w:val="nil"/>
                  <w:right w:val="single" w:sz="4" w:space="0" w:color="auto"/>
                </w:tcBorders>
              </w:tcPr>
            </w:tcPrChange>
          </w:tcPr>
          <w:p w14:paraId="1EBB66D9" w14:textId="77777777" w:rsidR="00517828" w:rsidRPr="00F9519C" w:rsidRDefault="00517828" w:rsidP="00517828">
            <w:pPr>
              <w:pStyle w:val="TAC"/>
              <w:keepNext w:val="0"/>
              <w:keepLines w:val="0"/>
              <w:rPr>
                <w:lang w:eastAsia="ja-JP"/>
              </w:rPr>
            </w:pPr>
            <w:r w:rsidRPr="00F9519C">
              <w:rPr>
                <w:lang w:eastAsia="ja-JP"/>
              </w:rPr>
              <w:t>3305</w:t>
            </w:r>
          </w:p>
        </w:tc>
        <w:tc>
          <w:tcPr>
            <w:tcW w:w="1012" w:type="dxa"/>
            <w:tcBorders>
              <w:top w:val="single" w:sz="4" w:space="0" w:color="auto"/>
              <w:left w:val="single" w:sz="4" w:space="0" w:color="auto"/>
              <w:bottom w:val="single" w:sz="4" w:space="0" w:color="auto"/>
              <w:right w:val="single" w:sz="4" w:space="0" w:color="auto"/>
            </w:tcBorders>
            <w:tcPrChange w:id="457" w:author="ZTE-Ma Zhifeng" w:date="2025-02-05T16:08:00Z">
              <w:tcPr>
                <w:tcW w:w="1012" w:type="dxa"/>
                <w:tcBorders>
                  <w:top w:val="single" w:sz="4" w:space="0" w:color="auto"/>
                  <w:left w:val="single" w:sz="4" w:space="0" w:color="auto"/>
                  <w:bottom w:val="nil"/>
                  <w:right w:val="single" w:sz="4" w:space="0" w:color="auto"/>
                </w:tcBorders>
              </w:tcPr>
            </w:tcPrChange>
          </w:tcPr>
          <w:p w14:paraId="16655E96" w14:textId="77777777" w:rsidR="00517828" w:rsidRPr="00F9519C" w:rsidRDefault="00517828" w:rsidP="00517828">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Change w:id="458" w:author="ZTE-Ma Zhifeng" w:date="2025-02-05T16:08:00Z">
              <w:tcPr>
                <w:tcW w:w="1379" w:type="dxa"/>
                <w:tcBorders>
                  <w:top w:val="single" w:sz="4" w:space="0" w:color="auto"/>
                  <w:left w:val="single" w:sz="4" w:space="0" w:color="auto"/>
                  <w:bottom w:val="nil"/>
                  <w:right w:val="single" w:sz="4" w:space="0" w:color="auto"/>
                </w:tcBorders>
              </w:tcPr>
            </w:tcPrChange>
          </w:tcPr>
          <w:p w14:paraId="49EA6C78" w14:textId="77777777" w:rsidR="00517828" w:rsidRPr="00F9519C" w:rsidRDefault="00517828" w:rsidP="00517828">
            <w:pPr>
              <w:pStyle w:val="TAC"/>
              <w:keepNext w:val="0"/>
              <w:keepLines w:val="0"/>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single" w:sz="4" w:space="0" w:color="auto"/>
              <w:right w:val="single" w:sz="4" w:space="0" w:color="auto"/>
            </w:tcBorders>
            <w:tcPrChange w:id="459" w:author="ZTE-Ma Zhifeng" w:date="2025-02-05T16:08:00Z">
              <w:tcPr>
                <w:tcW w:w="881" w:type="dxa"/>
                <w:tcBorders>
                  <w:top w:val="single" w:sz="4" w:space="0" w:color="auto"/>
                  <w:left w:val="single" w:sz="4" w:space="0" w:color="auto"/>
                  <w:bottom w:val="nil"/>
                  <w:right w:val="single" w:sz="4" w:space="0" w:color="auto"/>
                </w:tcBorders>
              </w:tcPr>
            </w:tcPrChange>
          </w:tcPr>
          <w:p w14:paraId="4150187A" w14:textId="77777777" w:rsidR="00517828" w:rsidRPr="00F9519C" w:rsidRDefault="00517828" w:rsidP="00517828">
            <w:pPr>
              <w:pStyle w:val="TAC"/>
              <w:keepNext w:val="0"/>
              <w:keepLines w:val="0"/>
              <w:rPr>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Change w:id="460" w:author="ZTE-Ma Zhifeng" w:date="2025-02-05T16:08:00Z">
              <w:tcPr>
                <w:tcW w:w="797" w:type="dxa"/>
                <w:tcBorders>
                  <w:top w:val="single" w:sz="4" w:space="0" w:color="auto"/>
                  <w:left w:val="single" w:sz="4" w:space="0" w:color="auto"/>
                  <w:bottom w:val="nil"/>
                  <w:right w:val="single" w:sz="4" w:space="0" w:color="auto"/>
                </w:tcBorders>
              </w:tcPr>
            </w:tcPrChange>
          </w:tcPr>
          <w:p w14:paraId="38C7D4D7" w14:textId="77777777" w:rsidR="00517828" w:rsidRPr="00F9519C" w:rsidRDefault="00517828" w:rsidP="00517828">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Change w:id="461" w:author="ZTE-Ma Zhifeng" w:date="2025-02-05T16:08:00Z">
              <w:tcPr>
                <w:tcW w:w="828" w:type="dxa"/>
                <w:tcBorders>
                  <w:top w:val="single" w:sz="4" w:space="0" w:color="auto"/>
                  <w:left w:val="single" w:sz="4" w:space="0" w:color="auto"/>
                  <w:bottom w:val="nil"/>
                  <w:right w:val="single" w:sz="4" w:space="0" w:color="auto"/>
                </w:tcBorders>
              </w:tcPr>
            </w:tcPrChange>
          </w:tcPr>
          <w:p w14:paraId="653D11BF" w14:textId="77777777" w:rsidR="00517828" w:rsidRPr="00F9519C" w:rsidRDefault="00517828" w:rsidP="00517828">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Change w:id="462" w:author="ZTE-Ma Zhifeng" w:date="2025-02-05T16:08:00Z">
              <w:tcPr>
                <w:tcW w:w="1057" w:type="dxa"/>
                <w:tcBorders>
                  <w:top w:val="single" w:sz="4" w:space="0" w:color="auto"/>
                  <w:left w:val="single" w:sz="4" w:space="0" w:color="auto"/>
                  <w:bottom w:val="nil"/>
                  <w:right w:val="single" w:sz="4" w:space="0" w:color="auto"/>
                </w:tcBorders>
              </w:tcPr>
            </w:tcPrChange>
          </w:tcPr>
          <w:p w14:paraId="72DEBDD3" w14:textId="77777777" w:rsidR="00517828" w:rsidRPr="00F9519C" w:rsidRDefault="00517828" w:rsidP="00517828">
            <w:pPr>
              <w:pStyle w:val="TAC"/>
              <w:keepNext w:val="0"/>
              <w:keepLines w:val="0"/>
              <w:rPr>
                <w:lang w:eastAsia="ja-JP"/>
              </w:rPr>
            </w:pPr>
            <w:r w:rsidRPr="00F9519C">
              <w:rPr>
                <w:lang w:eastAsia="ja-JP"/>
              </w:rPr>
              <w:t>N/A</w:t>
            </w:r>
          </w:p>
        </w:tc>
      </w:tr>
      <w:tr w:rsidR="00517828" w:rsidRPr="00F9519C" w14:paraId="4E6D2326" w14:textId="77777777" w:rsidTr="00CB27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3" w:author="ZTE-Ma Zhifeng" w:date="2025-02-05T16: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64" w:author="ZTE-Ma Zhifeng" w:date="2025-02-05T16:08: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65" w:author="ZTE-Ma Zhifeng" w:date="2025-02-05T16:08:00Z">
              <w:tcPr>
                <w:tcW w:w="2007" w:type="dxa"/>
                <w:tcBorders>
                  <w:top w:val="nil"/>
                  <w:left w:val="single" w:sz="4" w:space="0" w:color="auto"/>
                  <w:bottom w:val="single" w:sz="4" w:space="0" w:color="auto"/>
                  <w:right w:val="single" w:sz="4" w:space="0" w:color="auto"/>
                </w:tcBorders>
                <w:shd w:val="clear" w:color="auto" w:fill="auto"/>
              </w:tcPr>
            </w:tcPrChange>
          </w:tcPr>
          <w:p w14:paraId="3F482E0C" w14:textId="77777777" w:rsidR="00517828" w:rsidRPr="00F9519C" w:rsidRDefault="00517828" w:rsidP="00517828">
            <w:pPr>
              <w:pStyle w:val="TAC"/>
              <w:keepNext w:val="0"/>
              <w:keepLines w:val="0"/>
            </w:pPr>
          </w:p>
        </w:tc>
        <w:tc>
          <w:tcPr>
            <w:tcW w:w="923" w:type="dxa"/>
            <w:tcBorders>
              <w:top w:val="nil"/>
              <w:left w:val="single" w:sz="4" w:space="0" w:color="auto"/>
              <w:bottom w:val="single" w:sz="4" w:space="0" w:color="auto"/>
              <w:right w:val="single" w:sz="4" w:space="0" w:color="auto"/>
            </w:tcBorders>
            <w:tcPrChange w:id="466" w:author="ZTE-Ma Zhifeng" w:date="2025-02-05T16:08:00Z">
              <w:tcPr>
                <w:tcW w:w="923" w:type="dxa"/>
                <w:tcBorders>
                  <w:top w:val="nil"/>
                  <w:left w:val="single" w:sz="4" w:space="0" w:color="auto"/>
                  <w:bottom w:val="single" w:sz="4" w:space="0" w:color="auto"/>
                  <w:right w:val="single" w:sz="4" w:space="0" w:color="auto"/>
                </w:tcBorders>
              </w:tcPr>
            </w:tcPrChange>
          </w:tcPr>
          <w:p w14:paraId="4F1B5A79" w14:textId="77777777" w:rsidR="00517828" w:rsidRPr="00F9519C" w:rsidRDefault="00517828" w:rsidP="00517828">
            <w:pPr>
              <w:pStyle w:val="TAC"/>
              <w:keepNext w:val="0"/>
              <w:keepLines w:val="0"/>
              <w:rPr>
                <w:lang w:eastAsia="ja-JP"/>
              </w:rPr>
            </w:pPr>
          </w:p>
        </w:tc>
        <w:tc>
          <w:tcPr>
            <w:tcW w:w="975" w:type="dxa"/>
            <w:tcBorders>
              <w:top w:val="single" w:sz="4" w:space="0" w:color="auto"/>
              <w:left w:val="single" w:sz="4" w:space="0" w:color="auto"/>
              <w:bottom w:val="single" w:sz="4" w:space="0" w:color="auto"/>
              <w:right w:val="single" w:sz="4" w:space="0" w:color="auto"/>
            </w:tcBorders>
            <w:tcPrChange w:id="467" w:author="ZTE-Ma Zhifeng" w:date="2025-02-05T16:08:00Z">
              <w:tcPr>
                <w:tcW w:w="975" w:type="dxa"/>
                <w:tcBorders>
                  <w:top w:val="nil"/>
                  <w:left w:val="single" w:sz="4" w:space="0" w:color="auto"/>
                  <w:bottom w:val="single" w:sz="4" w:space="0" w:color="auto"/>
                  <w:right w:val="single" w:sz="4" w:space="0" w:color="auto"/>
                </w:tcBorders>
              </w:tcPr>
            </w:tcPrChange>
          </w:tcPr>
          <w:p w14:paraId="676AC52C" w14:textId="77777777" w:rsidR="00517828" w:rsidRPr="00F9519C" w:rsidRDefault="00517828" w:rsidP="00517828">
            <w:pPr>
              <w:pStyle w:val="TAC"/>
              <w:keepNext w:val="0"/>
              <w:keepLines w:val="0"/>
              <w:rPr>
                <w:lang w:eastAsia="ja-JP"/>
              </w:rPr>
            </w:pPr>
            <w:r w:rsidRPr="00F9519C">
              <w:rPr>
                <w:lang w:eastAsia="ja-JP"/>
              </w:rPr>
              <w:t>3780</w:t>
            </w:r>
          </w:p>
        </w:tc>
        <w:tc>
          <w:tcPr>
            <w:tcW w:w="1012" w:type="dxa"/>
            <w:tcBorders>
              <w:top w:val="single" w:sz="4" w:space="0" w:color="auto"/>
              <w:left w:val="single" w:sz="4" w:space="0" w:color="auto"/>
              <w:bottom w:val="single" w:sz="4" w:space="0" w:color="auto"/>
              <w:right w:val="single" w:sz="4" w:space="0" w:color="auto"/>
            </w:tcBorders>
            <w:tcPrChange w:id="468" w:author="ZTE-Ma Zhifeng" w:date="2025-02-05T16:08:00Z">
              <w:tcPr>
                <w:tcW w:w="1012" w:type="dxa"/>
                <w:tcBorders>
                  <w:top w:val="nil"/>
                  <w:left w:val="single" w:sz="4" w:space="0" w:color="auto"/>
                  <w:bottom w:val="single" w:sz="4" w:space="0" w:color="auto"/>
                  <w:right w:val="single" w:sz="4" w:space="0" w:color="auto"/>
                </w:tcBorders>
              </w:tcPr>
            </w:tcPrChange>
          </w:tcPr>
          <w:p w14:paraId="061B146F" w14:textId="77777777" w:rsidR="00517828" w:rsidRPr="00F9519C" w:rsidRDefault="00517828" w:rsidP="00517828">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Change w:id="469" w:author="ZTE-Ma Zhifeng" w:date="2025-02-05T16:08:00Z">
              <w:tcPr>
                <w:tcW w:w="1379" w:type="dxa"/>
                <w:tcBorders>
                  <w:top w:val="nil"/>
                  <w:left w:val="single" w:sz="4" w:space="0" w:color="auto"/>
                  <w:bottom w:val="single" w:sz="4" w:space="0" w:color="auto"/>
                  <w:right w:val="single" w:sz="4" w:space="0" w:color="auto"/>
                </w:tcBorders>
              </w:tcPr>
            </w:tcPrChange>
          </w:tcPr>
          <w:p w14:paraId="57EBABEE" w14:textId="77777777" w:rsidR="00517828" w:rsidRPr="00F9519C" w:rsidRDefault="00517828" w:rsidP="00517828">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single" w:sz="4" w:space="0" w:color="auto"/>
              <w:right w:val="single" w:sz="4" w:space="0" w:color="auto"/>
            </w:tcBorders>
            <w:tcPrChange w:id="470" w:author="ZTE-Ma Zhifeng" w:date="2025-02-05T16:08:00Z">
              <w:tcPr>
                <w:tcW w:w="881" w:type="dxa"/>
                <w:tcBorders>
                  <w:top w:val="nil"/>
                  <w:left w:val="single" w:sz="4" w:space="0" w:color="auto"/>
                  <w:bottom w:val="single" w:sz="4" w:space="0" w:color="auto"/>
                  <w:right w:val="single" w:sz="4" w:space="0" w:color="auto"/>
                </w:tcBorders>
              </w:tcPr>
            </w:tcPrChange>
          </w:tcPr>
          <w:p w14:paraId="072FBFDA" w14:textId="77777777" w:rsidR="00517828" w:rsidRPr="00F9519C" w:rsidRDefault="00517828" w:rsidP="00517828">
            <w:pPr>
              <w:pStyle w:val="TAC"/>
              <w:keepNext w:val="0"/>
              <w:keepLines w:val="0"/>
              <w:rPr>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Change w:id="471" w:author="ZTE-Ma Zhifeng" w:date="2025-02-05T16:08:00Z">
              <w:tcPr>
                <w:tcW w:w="797" w:type="dxa"/>
                <w:tcBorders>
                  <w:top w:val="nil"/>
                  <w:left w:val="single" w:sz="4" w:space="0" w:color="auto"/>
                  <w:bottom w:val="single" w:sz="4" w:space="0" w:color="auto"/>
                  <w:right w:val="single" w:sz="4" w:space="0" w:color="auto"/>
                </w:tcBorders>
              </w:tcPr>
            </w:tcPrChange>
          </w:tcPr>
          <w:p w14:paraId="4DDFC15F" w14:textId="77777777" w:rsidR="00517828" w:rsidRPr="00F9519C" w:rsidRDefault="00517828" w:rsidP="00517828">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Change w:id="472" w:author="ZTE-Ma Zhifeng" w:date="2025-02-05T16:08:00Z">
              <w:tcPr>
                <w:tcW w:w="828" w:type="dxa"/>
                <w:tcBorders>
                  <w:top w:val="nil"/>
                  <w:left w:val="single" w:sz="4" w:space="0" w:color="auto"/>
                  <w:bottom w:val="single" w:sz="4" w:space="0" w:color="auto"/>
                  <w:right w:val="single" w:sz="4" w:space="0" w:color="auto"/>
                </w:tcBorders>
              </w:tcPr>
            </w:tcPrChange>
          </w:tcPr>
          <w:p w14:paraId="1C0A35AD" w14:textId="77777777" w:rsidR="00517828" w:rsidRPr="00F9519C" w:rsidRDefault="00517828" w:rsidP="00517828">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Change w:id="473" w:author="ZTE-Ma Zhifeng" w:date="2025-02-05T16:08:00Z">
              <w:tcPr>
                <w:tcW w:w="1057" w:type="dxa"/>
                <w:tcBorders>
                  <w:top w:val="nil"/>
                  <w:left w:val="single" w:sz="4" w:space="0" w:color="auto"/>
                  <w:bottom w:val="single" w:sz="4" w:space="0" w:color="auto"/>
                  <w:right w:val="single" w:sz="4" w:space="0" w:color="auto"/>
                </w:tcBorders>
              </w:tcPr>
            </w:tcPrChange>
          </w:tcPr>
          <w:p w14:paraId="4EB9F15C" w14:textId="77777777" w:rsidR="00517828" w:rsidRPr="00F9519C" w:rsidRDefault="00517828" w:rsidP="00517828">
            <w:pPr>
              <w:pStyle w:val="TAC"/>
              <w:keepNext w:val="0"/>
              <w:keepLines w:val="0"/>
              <w:rPr>
                <w:lang w:eastAsia="ja-JP"/>
              </w:rPr>
            </w:pPr>
          </w:p>
        </w:tc>
      </w:tr>
      <w:tr w:rsidR="00517828" w:rsidRPr="00F9519C" w14:paraId="6B4AE799"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EA42A5" w14:textId="77777777" w:rsidR="00517828" w:rsidRPr="00F9519C" w:rsidRDefault="00517828" w:rsidP="00517828">
            <w:pPr>
              <w:pStyle w:val="TAC"/>
              <w:keepNext w:val="0"/>
              <w:keepLines w:val="0"/>
              <w:rPr>
                <w:lang w:eastAsia="ja-JP"/>
              </w:rPr>
            </w:pPr>
            <w:r w:rsidRPr="00F9519C">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750B859C" w14:textId="77777777" w:rsidR="00517828" w:rsidRPr="00F9519C" w:rsidRDefault="00517828" w:rsidP="00517828">
            <w:pPr>
              <w:pStyle w:val="TAC"/>
              <w:keepNext w:val="0"/>
              <w:keepLines w:val="0"/>
              <w:rPr>
                <w:lang w:eastAsia="zh-TW"/>
              </w:rPr>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5611B16C" w14:textId="77777777" w:rsidR="00517828" w:rsidRPr="00F9519C" w:rsidRDefault="00517828" w:rsidP="00517828">
            <w:pPr>
              <w:pStyle w:val="TAC"/>
              <w:keepNext w:val="0"/>
              <w:keepLines w:val="0"/>
              <w:rPr>
                <w:lang w:eastAsia="zh-CN"/>
              </w:rPr>
            </w:pPr>
            <w:r w:rsidRPr="00F9519C">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7FD070E5" w14:textId="77777777" w:rsidR="00517828" w:rsidRPr="00F9519C" w:rsidRDefault="00517828" w:rsidP="00517828">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A87FA46" w14:textId="77777777" w:rsidR="00517828" w:rsidRPr="00F9519C" w:rsidRDefault="00517828" w:rsidP="00517828">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D993DA6" w14:textId="77777777" w:rsidR="00517828" w:rsidRPr="00F9519C" w:rsidRDefault="00517828" w:rsidP="00517828">
            <w:pPr>
              <w:pStyle w:val="TAC"/>
              <w:keepNext w:val="0"/>
              <w:keepLines w:val="0"/>
              <w:rPr>
                <w:lang w:eastAsia="zh-CN"/>
              </w:rPr>
            </w:pPr>
            <w:r w:rsidRPr="00F9519C">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0ADEEAA4" w14:textId="77777777" w:rsidR="00517828" w:rsidRPr="00F9519C" w:rsidRDefault="00517828" w:rsidP="00517828">
            <w:pPr>
              <w:pStyle w:val="TAC"/>
              <w:keepNext w:val="0"/>
              <w:keepLines w:val="0"/>
              <w:rPr>
                <w:lang w:eastAsia="zh-CN"/>
              </w:rPr>
            </w:pPr>
            <w:r w:rsidRPr="00F9519C">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24DC472F" w14:textId="77777777" w:rsidR="00517828" w:rsidRPr="00F9519C" w:rsidRDefault="00517828" w:rsidP="00517828">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392FE" w14:textId="77777777" w:rsidR="00517828" w:rsidRPr="00F9519C" w:rsidRDefault="00517828" w:rsidP="00517828">
            <w:pPr>
              <w:pStyle w:val="TAC"/>
              <w:keepNext w:val="0"/>
              <w:keepLines w:val="0"/>
              <w:rPr>
                <w:lang w:eastAsia="zh-CN"/>
              </w:rPr>
            </w:pPr>
            <w:r w:rsidRPr="00F9519C">
              <w:rPr>
                <w:rFonts w:cs="Arial"/>
              </w:rPr>
              <w:t>IMD3</w:t>
            </w:r>
            <w:r w:rsidRPr="00F9519C">
              <w:rPr>
                <w:rFonts w:cs="Arial"/>
                <w:vertAlign w:val="superscript"/>
              </w:rPr>
              <w:t>4</w:t>
            </w:r>
          </w:p>
        </w:tc>
      </w:tr>
      <w:tr w:rsidR="00517828" w:rsidRPr="00F9519C" w14:paraId="362EC781"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A3C3CE" w14:textId="77777777" w:rsidR="00517828" w:rsidRPr="00F9519C" w:rsidRDefault="00517828" w:rsidP="00517828">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C9B8CFB" w14:textId="77777777" w:rsidR="00517828" w:rsidRPr="00F9519C" w:rsidRDefault="00517828" w:rsidP="00517828">
            <w:pPr>
              <w:pStyle w:val="TAC"/>
              <w:keepNext w:val="0"/>
              <w:keepLines w:val="0"/>
              <w:rPr>
                <w:lang w:eastAsia="zh-TW"/>
              </w:rPr>
            </w:pPr>
            <w:r w:rsidRPr="00F9519C">
              <w:t>n</w:t>
            </w:r>
            <w:r w:rsidRPr="00F9519C">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667C362C" w14:textId="77777777" w:rsidR="00517828" w:rsidRPr="00F9519C" w:rsidRDefault="00517828" w:rsidP="00517828">
            <w:pPr>
              <w:pStyle w:val="TAC"/>
              <w:keepNext w:val="0"/>
              <w:keepLines w:val="0"/>
              <w:rPr>
                <w:lang w:eastAsia="zh-CN"/>
              </w:rPr>
            </w:pPr>
            <w:r w:rsidRPr="00F9519C">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463730A4" w14:textId="77777777" w:rsidR="00517828" w:rsidRPr="00F9519C" w:rsidRDefault="00517828" w:rsidP="00517828">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E51EAAE" w14:textId="77777777" w:rsidR="00517828" w:rsidRPr="00F9519C" w:rsidRDefault="00517828" w:rsidP="00517828">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7A4ECA7" w14:textId="77777777" w:rsidR="00517828" w:rsidRPr="00F9519C" w:rsidRDefault="00517828" w:rsidP="00517828">
            <w:pPr>
              <w:pStyle w:val="TAC"/>
              <w:keepNext w:val="0"/>
              <w:keepLines w:val="0"/>
              <w:rPr>
                <w:lang w:eastAsia="zh-CN"/>
              </w:rPr>
            </w:pPr>
            <w:r w:rsidRPr="00F9519C">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4D179B88" w14:textId="77777777" w:rsidR="00517828" w:rsidRPr="00F9519C" w:rsidRDefault="00517828" w:rsidP="00517828">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B69A95" w14:textId="77777777" w:rsidR="00517828" w:rsidRPr="00F9519C" w:rsidRDefault="00517828" w:rsidP="00517828">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155085F" w14:textId="77777777" w:rsidR="00517828" w:rsidRPr="00F9519C" w:rsidRDefault="00517828" w:rsidP="00517828">
            <w:pPr>
              <w:pStyle w:val="TAC"/>
              <w:keepNext w:val="0"/>
              <w:keepLines w:val="0"/>
              <w:rPr>
                <w:lang w:eastAsia="zh-CN"/>
              </w:rPr>
            </w:pPr>
            <w:r w:rsidRPr="00F9519C">
              <w:rPr>
                <w:lang w:eastAsia="zh-CN"/>
              </w:rPr>
              <w:t>N/A</w:t>
            </w:r>
          </w:p>
        </w:tc>
      </w:tr>
      <w:tr w:rsidR="00517828" w:rsidRPr="00F9519C" w14:paraId="057BE254"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A87309" w14:textId="77777777" w:rsidR="00517828" w:rsidRPr="00F9519C" w:rsidRDefault="00517828" w:rsidP="00517828">
            <w:pPr>
              <w:pStyle w:val="TAC"/>
              <w:keepNext w:val="0"/>
              <w:keepLines w:val="0"/>
              <w:rPr>
                <w:lang w:eastAsia="ja-JP"/>
              </w:rPr>
            </w:pPr>
            <w:r w:rsidRPr="00F9519C">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4851F709" w14:textId="77777777" w:rsidR="00517828" w:rsidRPr="00F9519C" w:rsidRDefault="00517828" w:rsidP="00517828">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0B7EFB26" w14:textId="77777777" w:rsidR="00517828" w:rsidRPr="00F9519C" w:rsidRDefault="00517828" w:rsidP="00517828">
            <w:pPr>
              <w:pStyle w:val="TAC"/>
              <w:keepNext w:val="0"/>
              <w:keepLines w:val="0"/>
              <w:rPr>
                <w:rFonts w:cs="Arial"/>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2175A358" w14:textId="77777777" w:rsidR="00517828" w:rsidRPr="00F9519C" w:rsidRDefault="00517828" w:rsidP="00517828">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90825D6" w14:textId="77777777" w:rsidR="00517828" w:rsidRPr="00F9519C" w:rsidRDefault="00517828" w:rsidP="00517828">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08A0456F" w14:textId="77777777" w:rsidR="00517828" w:rsidRPr="00F9519C" w:rsidRDefault="00517828" w:rsidP="00517828">
            <w:pPr>
              <w:pStyle w:val="TAC"/>
              <w:keepNext w:val="0"/>
              <w:keepLines w:val="0"/>
              <w:rPr>
                <w:rFonts w:cs="Arial"/>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079459C4" w14:textId="77777777" w:rsidR="00517828" w:rsidRPr="00F9519C" w:rsidRDefault="00517828" w:rsidP="00517828">
            <w:pPr>
              <w:pStyle w:val="TAC"/>
              <w:keepNext w:val="0"/>
              <w:keepLines w:val="0"/>
              <w:rPr>
                <w:lang w:eastAsia="zh-CN"/>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61446EA5" w14:textId="77777777" w:rsidR="00517828" w:rsidRPr="00F9519C" w:rsidRDefault="00517828" w:rsidP="00517828">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1955A3DC" w14:textId="77777777" w:rsidR="00517828" w:rsidRPr="00F9519C" w:rsidRDefault="00517828" w:rsidP="00517828">
            <w:pPr>
              <w:pStyle w:val="TAC"/>
              <w:keepNext w:val="0"/>
              <w:keepLines w:val="0"/>
              <w:rPr>
                <w:lang w:eastAsia="zh-CN"/>
              </w:rPr>
            </w:pPr>
            <w:r w:rsidRPr="00F9519C">
              <w:rPr>
                <w:szCs w:val="18"/>
              </w:rPr>
              <w:t>N/A</w:t>
            </w:r>
          </w:p>
        </w:tc>
      </w:tr>
      <w:tr w:rsidR="00517828" w:rsidRPr="00F9519C" w14:paraId="6A577708" w14:textId="77777777" w:rsidTr="00CF7152">
        <w:trPr>
          <w:jc w:val="center"/>
        </w:trPr>
        <w:tc>
          <w:tcPr>
            <w:tcW w:w="2007" w:type="dxa"/>
            <w:tcBorders>
              <w:top w:val="nil"/>
              <w:left w:val="single" w:sz="4" w:space="0" w:color="auto"/>
              <w:bottom w:val="nil"/>
              <w:right w:val="single" w:sz="4" w:space="0" w:color="auto"/>
            </w:tcBorders>
            <w:shd w:val="clear" w:color="auto" w:fill="auto"/>
            <w:vAlign w:val="center"/>
          </w:tcPr>
          <w:p w14:paraId="7CA654DA" w14:textId="77777777" w:rsidR="00517828" w:rsidRPr="00F9519C" w:rsidRDefault="00517828" w:rsidP="00517828">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14123312" w14:textId="77777777" w:rsidR="00517828" w:rsidRPr="00F9519C" w:rsidRDefault="00517828" w:rsidP="00517828">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193E0764" w14:textId="77777777" w:rsidR="00517828" w:rsidRPr="00F9519C" w:rsidRDefault="00517828" w:rsidP="00517828">
            <w:pPr>
              <w:pStyle w:val="TAC"/>
              <w:keepNext w:val="0"/>
              <w:keepLines w:val="0"/>
              <w:rPr>
                <w:rFonts w:cs="Arial"/>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7BAE5699" w14:textId="77777777" w:rsidR="00517828" w:rsidRPr="00F9519C" w:rsidRDefault="00517828" w:rsidP="00517828">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A3D3287" w14:textId="77777777" w:rsidR="00517828" w:rsidRPr="00F9519C" w:rsidRDefault="00517828" w:rsidP="00517828">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48C84420" w14:textId="77777777" w:rsidR="00517828" w:rsidRPr="00F9519C" w:rsidRDefault="00517828" w:rsidP="00517828">
            <w:pPr>
              <w:pStyle w:val="TAC"/>
              <w:keepNext w:val="0"/>
              <w:keepLines w:val="0"/>
              <w:rPr>
                <w:rFonts w:cs="Arial"/>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45EA6CB8" w14:textId="77777777" w:rsidR="00517828" w:rsidRPr="00F9519C" w:rsidRDefault="00517828" w:rsidP="00517828">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4D59BAAA" w14:textId="77777777" w:rsidR="00517828" w:rsidRPr="00F9519C" w:rsidRDefault="00517828" w:rsidP="00517828">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065AF436" w14:textId="77777777" w:rsidR="00517828" w:rsidRPr="00F9519C" w:rsidRDefault="00517828" w:rsidP="00517828">
            <w:pPr>
              <w:pStyle w:val="TAC"/>
              <w:keepNext w:val="0"/>
              <w:keepLines w:val="0"/>
              <w:rPr>
                <w:lang w:eastAsia="zh-CN"/>
              </w:rPr>
            </w:pPr>
          </w:p>
        </w:tc>
      </w:tr>
      <w:tr w:rsidR="00517828" w:rsidRPr="00F9519C" w14:paraId="52767E55"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7E6FAF" w14:textId="77777777" w:rsidR="00517828" w:rsidRPr="00F9519C" w:rsidRDefault="00517828" w:rsidP="00517828">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58F5720" w14:textId="77777777" w:rsidR="00517828" w:rsidRPr="00F9519C" w:rsidRDefault="00517828" w:rsidP="00517828">
            <w:pPr>
              <w:pStyle w:val="TAC"/>
              <w:keepNext w:val="0"/>
              <w:keepLines w:val="0"/>
            </w:pPr>
            <w:r w:rsidRPr="00F9519C">
              <w:t>n12</w:t>
            </w:r>
          </w:p>
        </w:tc>
        <w:tc>
          <w:tcPr>
            <w:tcW w:w="975" w:type="dxa"/>
            <w:tcBorders>
              <w:top w:val="single" w:sz="4" w:space="0" w:color="auto"/>
              <w:left w:val="single" w:sz="4" w:space="0" w:color="auto"/>
              <w:bottom w:val="single" w:sz="4" w:space="0" w:color="auto"/>
              <w:right w:val="single" w:sz="4" w:space="0" w:color="auto"/>
            </w:tcBorders>
          </w:tcPr>
          <w:p w14:paraId="470E5C90" w14:textId="77777777" w:rsidR="00517828" w:rsidRPr="00F9519C" w:rsidRDefault="00517828" w:rsidP="00517828">
            <w:pPr>
              <w:pStyle w:val="TAC"/>
              <w:keepNext w:val="0"/>
              <w:keepLines w:val="0"/>
              <w:rPr>
                <w:rFonts w:cs="Arial"/>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0D01D669" w14:textId="77777777" w:rsidR="00517828" w:rsidRPr="00F9519C" w:rsidRDefault="00517828" w:rsidP="00517828">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A8B224F" w14:textId="77777777" w:rsidR="00517828" w:rsidRPr="00F9519C" w:rsidRDefault="00517828" w:rsidP="00517828">
            <w:pPr>
              <w:pStyle w:val="TAC"/>
              <w:keepNext w:val="0"/>
              <w:keepLines w:val="0"/>
              <w:rPr>
                <w:rFonts w:cs="Arial"/>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66AFF1F6" w14:textId="77777777" w:rsidR="00517828" w:rsidRPr="00F9519C" w:rsidRDefault="00517828" w:rsidP="00517828">
            <w:pPr>
              <w:pStyle w:val="TAC"/>
              <w:keepNext w:val="0"/>
              <w:keepLines w:val="0"/>
              <w:rPr>
                <w:rFonts w:cs="Arial"/>
              </w:rPr>
            </w:pPr>
            <w:r w:rsidRPr="00F9519C">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06E24C3A" w14:textId="77777777" w:rsidR="00517828" w:rsidRPr="00F9519C" w:rsidRDefault="00517828" w:rsidP="00517828">
            <w:pPr>
              <w:pStyle w:val="TAC"/>
              <w:keepNext w:val="0"/>
              <w:keepLines w:val="0"/>
              <w:rPr>
                <w:lang w:eastAsia="zh-CN"/>
              </w:rPr>
            </w:pPr>
            <w:r w:rsidRPr="00F9519C">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32930917" w14:textId="77777777" w:rsidR="00517828" w:rsidRPr="00F9519C" w:rsidRDefault="00517828" w:rsidP="00517828">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DD07DCA" w14:textId="77777777" w:rsidR="00517828" w:rsidRPr="00F9519C" w:rsidRDefault="00517828" w:rsidP="00517828">
            <w:pPr>
              <w:pStyle w:val="TAC"/>
              <w:keepNext w:val="0"/>
              <w:keepLines w:val="0"/>
              <w:rPr>
                <w:lang w:eastAsia="zh-CN"/>
              </w:rPr>
            </w:pPr>
            <w:r w:rsidRPr="00F9519C">
              <w:rPr>
                <w:lang w:eastAsia="zh-CN"/>
              </w:rPr>
              <w:t>IMD11</w:t>
            </w:r>
          </w:p>
        </w:tc>
      </w:tr>
      <w:tr w:rsidR="00517828" w:rsidRPr="00F9519C" w14:paraId="2039B09C"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D95574" w14:textId="77777777" w:rsidR="00517828" w:rsidRPr="00F9519C" w:rsidRDefault="00517828" w:rsidP="00517828">
            <w:pPr>
              <w:pStyle w:val="TAC"/>
              <w:keepNext w:val="0"/>
              <w:keepLines w:val="0"/>
              <w:rPr>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7AAFFD0F" w14:textId="77777777" w:rsidR="00517828" w:rsidRPr="00F9519C" w:rsidRDefault="00517828" w:rsidP="00517828">
            <w:pPr>
              <w:pStyle w:val="TAC"/>
              <w:keepNext w:val="0"/>
              <w:keepLines w:val="0"/>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4C8C11F3" w14:textId="77777777" w:rsidR="00517828" w:rsidRPr="00F9519C" w:rsidRDefault="00517828" w:rsidP="00517828">
            <w:pPr>
              <w:pStyle w:val="TAC"/>
              <w:keepNext w:val="0"/>
              <w:keepLines w:val="0"/>
              <w:rPr>
                <w:rFonts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34996787" w14:textId="77777777" w:rsidR="00517828" w:rsidRPr="00F9519C" w:rsidRDefault="00517828" w:rsidP="00517828">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256E1F" w14:textId="77777777" w:rsidR="00517828" w:rsidRPr="00F9519C" w:rsidRDefault="00517828" w:rsidP="00517828">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FE916C" w14:textId="77777777" w:rsidR="00517828" w:rsidRPr="00F9519C" w:rsidRDefault="00517828" w:rsidP="00517828">
            <w:pPr>
              <w:pStyle w:val="TAC"/>
              <w:keepNext w:val="0"/>
              <w:keepLines w:val="0"/>
              <w:rPr>
                <w:rFonts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3B1DC74F" w14:textId="77777777" w:rsidR="00517828" w:rsidRPr="00F9519C" w:rsidRDefault="00517828" w:rsidP="00517828">
            <w:pPr>
              <w:pStyle w:val="TAC"/>
              <w:keepNext w:val="0"/>
              <w:keepLines w:val="0"/>
              <w:rPr>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073EAD5" w14:textId="77777777" w:rsidR="00517828" w:rsidRPr="00F9519C" w:rsidRDefault="00517828" w:rsidP="00517828">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04ABA4" w14:textId="77777777" w:rsidR="00517828" w:rsidRPr="00F9519C" w:rsidRDefault="00517828" w:rsidP="00517828">
            <w:pPr>
              <w:pStyle w:val="TAC"/>
              <w:keepNext w:val="0"/>
              <w:keepLines w:val="0"/>
              <w:rPr>
                <w:lang w:eastAsia="zh-CN"/>
              </w:rPr>
            </w:pPr>
            <w:r w:rsidRPr="00F9519C">
              <w:rPr>
                <w:rFonts w:cs="Arial"/>
                <w:lang w:eastAsia="zh-CN"/>
              </w:rPr>
              <w:t>IMD3</w:t>
            </w:r>
          </w:p>
        </w:tc>
      </w:tr>
      <w:tr w:rsidR="00517828" w:rsidRPr="00F9519C" w14:paraId="192962E8"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39239E" w14:textId="77777777" w:rsidR="00517828" w:rsidRPr="00F9519C" w:rsidRDefault="00517828" w:rsidP="00517828">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B18412A" w14:textId="77777777" w:rsidR="00517828" w:rsidRPr="00F9519C" w:rsidRDefault="00517828" w:rsidP="00517828">
            <w:pPr>
              <w:pStyle w:val="TAC"/>
              <w:keepNext w:val="0"/>
              <w:keepLines w:val="0"/>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3C8896CA" w14:textId="77777777" w:rsidR="00517828" w:rsidRPr="00F9519C" w:rsidRDefault="00517828" w:rsidP="00517828">
            <w:pPr>
              <w:pStyle w:val="TAC"/>
              <w:keepNext w:val="0"/>
              <w:keepLines w:val="0"/>
              <w:rPr>
                <w:rFonts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5F0D9581" w14:textId="77777777" w:rsidR="00517828" w:rsidRPr="00F9519C" w:rsidRDefault="00517828" w:rsidP="00517828">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72D52B4" w14:textId="77777777" w:rsidR="00517828" w:rsidRPr="00F9519C" w:rsidRDefault="00517828" w:rsidP="00517828">
            <w:pPr>
              <w:pStyle w:val="TAC"/>
              <w:keepNext w:val="0"/>
              <w:keepLines w:val="0"/>
              <w:rPr>
                <w:rFonts w:cs="Arial"/>
              </w:rPr>
            </w:pPr>
            <w:r w:rsidRPr="00F9519C">
              <w:rPr>
                <w:rFonts w:cs="Arial"/>
                <w:lang w:eastAsia="zh-CN"/>
              </w:rPr>
              <w:t>2</w:t>
            </w:r>
            <w:r w:rsidRPr="00F9519C">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10CA78E5" w14:textId="77777777" w:rsidR="00517828" w:rsidRPr="00F9519C" w:rsidRDefault="00517828" w:rsidP="00517828">
            <w:pPr>
              <w:pStyle w:val="TAC"/>
              <w:keepNext w:val="0"/>
              <w:keepLines w:val="0"/>
              <w:rPr>
                <w:rFonts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428C90D4" w14:textId="77777777" w:rsidR="00517828" w:rsidRPr="00F9519C" w:rsidRDefault="00517828" w:rsidP="00517828">
            <w:pPr>
              <w:pStyle w:val="TAC"/>
              <w:keepNext w:val="0"/>
              <w:keepLines w:val="0"/>
              <w:rPr>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9CF23A" w14:textId="77777777" w:rsidR="00517828" w:rsidRPr="00F9519C" w:rsidRDefault="00517828" w:rsidP="00517828">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05736A" w14:textId="77777777" w:rsidR="00517828" w:rsidRPr="00F9519C" w:rsidRDefault="00517828" w:rsidP="00517828">
            <w:pPr>
              <w:pStyle w:val="TAC"/>
              <w:keepNext w:val="0"/>
              <w:keepLines w:val="0"/>
              <w:rPr>
                <w:lang w:eastAsia="zh-CN"/>
              </w:rPr>
            </w:pPr>
            <w:r w:rsidRPr="00F9519C">
              <w:rPr>
                <w:rFonts w:cs="Arial"/>
                <w:lang w:eastAsia="zh-CN"/>
              </w:rPr>
              <w:t>N/A</w:t>
            </w:r>
          </w:p>
        </w:tc>
      </w:tr>
      <w:tr w:rsidR="00517828" w:rsidRPr="00F9519C" w14:paraId="5F6AD9D5"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63C41700" w14:textId="77777777" w:rsidR="00517828" w:rsidRPr="00F9519C" w:rsidRDefault="00517828" w:rsidP="00517828">
            <w:pPr>
              <w:pStyle w:val="TAC"/>
              <w:keepNext w:val="0"/>
              <w:keepLines w:val="0"/>
              <w:rPr>
                <w:lang w:eastAsia="zh-CN"/>
              </w:rPr>
            </w:pPr>
            <w:r w:rsidRPr="00F9519C">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74B34818" w14:textId="77777777" w:rsidR="00517828" w:rsidRPr="00F9519C" w:rsidRDefault="00517828" w:rsidP="00517828">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CE1AC8B" w14:textId="77777777" w:rsidR="00517828" w:rsidRPr="00F9519C" w:rsidRDefault="00517828" w:rsidP="00517828">
            <w:pPr>
              <w:pStyle w:val="TAC"/>
              <w:keepNext w:val="0"/>
              <w:keepLines w:val="0"/>
              <w:rPr>
                <w:rFonts w:cs="Arial"/>
                <w:lang w:eastAsia="ko-KR"/>
              </w:rPr>
            </w:pPr>
            <w:r w:rsidRPr="00F9519C">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18A512A9" w14:textId="77777777" w:rsidR="00517828" w:rsidRPr="00F9519C" w:rsidRDefault="00517828" w:rsidP="00517828">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FC99FC9" w14:textId="77777777" w:rsidR="00517828" w:rsidRPr="00F9519C" w:rsidRDefault="00517828" w:rsidP="00517828">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50392F3" w14:textId="77777777" w:rsidR="00517828" w:rsidRPr="00F9519C" w:rsidRDefault="00517828" w:rsidP="00517828">
            <w:pPr>
              <w:pStyle w:val="TAC"/>
              <w:keepNext w:val="0"/>
              <w:keepLines w:val="0"/>
              <w:rPr>
                <w:rFonts w:cs="Arial"/>
                <w:lang w:eastAsia="ko-KR"/>
              </w:rPr>
            </w:pPr>
            <w:r w:rsidRPr="00F9519C">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35293F35" w14:textId="77777777" w:rsidR="00517828" w:rsidRPr="00F9519C" w:rsidRDefault="00517828" w:rsidP="00517828">
            <w:pPr>
              <w:pStyle w:val="TAC"/>
              <w:keepNext w:val="0"/>
              <w:keepLines w:val="0"/>
              <w:rPr>
                <w:rFonts w:cs="Arial"/>
                <w:lang w:eastAsia="ko-KR"/>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A6AA04F" w14:textId="77777777" w:rsidR="00517828" w:rsidRPr="00F9519C" w:rsidRDefault="00517828" w:rsidP="00517828">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94B830" w14:textId="77777777" w:rsidR="00517828" w:rsidRPr="00F9519C" w:rsidRDefault="00517828" w:rsidP="00517828">
            <w:pPr>
              <w:pStyle w:val="TAC"/>
              <w:keepNext w:val="0"/>
              <w:keepLines w:val="0"/>
              <w:rPr>
                <w:rFonts w:cs="Arial"/>
                <w:lang w:eastAsia="ko-KR"/>
              </w:rPr>
            </w:pPr>
            <w:r w:rsidRPr="00F9519C">
              <w:rPr>
                <w:lang w:eastAsia="zh-CN"/>
              </w:rPr>
              <w:t>IMD3</w:t>
            </w:r>
            <w:r w:rsidRPr="00F9519C">
              <w:rPr>
                <w:vertAlign w:val="superscript"/>
                <w:lang w:eastAsia="zh-CN"/>
              </w:rPr>
              <w:t>4</w:t>
            </w:r>
          </w:p>
        </w:tc>
      </w:tr>
      <w:tr w:rsidR="00517828" w:rsidRPr="00F9519C" w14:paraId="5D19192F"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2133BCC3"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DD4C65" w14:textId="77777777" w:rsidR="00517828" w:rsidRPr="00F9519C" w:rsidRDefault="00517828" w:rsidP="00517828">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3CC8AA70" w14:textId="77777777" w:rsidR="00517828" w:rsidRPr="00F9519C" w:rsidRDefault="00517828" w:rsidP="00517828">
            <w:pPr>
              <w:pStyle w:val="TAC"/>
              <w:keepNext w:val="0"/>
              <w:keepLines w:val="0"/>
              <w:rPr>
                <w:rFonts w:cs="Arial"/>
                <w:lang w:eastAsia="ko-KR"/>
              </w:rPr>
            </w:pPr>
            <w:r w:rsidRPr="00F9519C">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793F6C2B" w14:textId="77777777" w:rsidR="00517828" w:rsidRPr="00F9519C" w:rsidRDefault="00517828" w:rsidP="00517828">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1259387" w14:textId="77777777" w:rsidR="00517828" w:rsidRPr="00F9519C" w:rsidRDefault="00517828" w:rsidP="00517828">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99956B7" w14:textId="77777777" w:rsidR="00517828" w:rsidRPr="00F9519C" w:rsidRDefault="00517828" w:rsidP="00517828">
            <w:pPr>
              <w:pStyle w:val="TAC"/>
              <w:keepNext w:val="0"/>
              <w:keepLines w:val="0"/>
              <w:rPr>
                <w:rFonts w:cs="Arial"/>
                <w:lang w:eastAsia="ko-KR"/>
              </w:rPr>
            </w:pPr>
            <w:r w:rsidRPr="00F9519C">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3AA09EEB" w14:textId="77777777" w:rsidR="00517828" w:rsidRPr="00F9519C" w:rsidRDefault="00517828" w:rsidP="00517828">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EFD818D" w14:textId="77777777" w:rsidR="00517828" w:rsidRPr="00F9519C" w:rsidRDefault="00517828" w:rsidP="00517828">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E5FD272" w14:textId="77777777" w:rsidR="00517828" w:rsidRPr="00F9519C" w:rsidRDefault="00517828" w:rsidP="00517828">
            <w:pPr>
              <w:pStyle w:val="TAC"/>
              <w:keepNext w:val="0"/>
              <w:keepLines w:val="0"/>
              <w:rPr>
                <w:rFonts w:cs="Arial"/>
                <w:lang w:eastAsia="ko-KR"/>
              </w:rPr>
            </w:pPr>
            <w:r w:rsidRPr="00F9519C">
              <w:rPr>
                <w:lang w:eastAsia="zh-TW"/>
              </w:rPr>
              <w:t>N/A</w:t>
            </w:r>
          </w:p>
        </w:tc>
      </w:tr>
      <w:tr w:rsidR="00517828" w:rsidRPr="00F9519C" w14:paraId="6C5FFB12"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26E7FBA3"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AD74B5" w14:textId="77777777" w:rsidR="00517828" w:rsidRPr="00F9519C" w:rsidRDefault="00517828" w:rsidP="00517828">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15630B17" w14:textId="77777777" w:rsidR="00517828" w:rsidRPr="00F9519C" w:rsidRDefault="00517828" w:rsidP="00517828">
            <w:pPr>
              <w:pStyle w:val="TAC"/>
              <w:keepNext w:val="0"/>
              <w:keepLines w:val="0"/>
              <w:rPr>
                <w:rFonts w:cs="Arial"/>
                <w:lang w:eastAsia="ko-KR"/>
              </w:rPr>
            </w:pPr>
            <w:r w:rsidRPr="00F9519C">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13AD21D6" w14:textId="77777777" w:rsidR="00517828" w:rsidRPr="00F9519C" w:rsidRDefault="00517828" w:rsidP="00517828">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3F7D639" w14:textId="77777777" w:rsidR="00517828" w:rsidRPr="00F9519C" w:rsidRDefault="00517828" w:rsidP="00517828">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5E22D7D" w14:textId="77777777" w:rsidR="00517828" w:rsidRPr="00F9519C" w:rsidRDefault="00517828" w:rsidP="00517828">
            <w:pPr>
              <w:pStyle w:val="TAC"/>
              <w:keepNext w:val="0"/>
              <w:keepLines w:val="0"/>
              <w:rPr>
                <w:rFonts w:cs="Arial"/>
                <w:lang w:eastAsia="ko-KR"/>
              </w:rPr>
            </w:pPr>
            <w:r w:rsidRPr="00F9519C">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50F7D3B9" w14:textId="77777777" w:rsidR="00517828" w:rsidRPr="00F9519C" w:rsidRDefault="00517828" w:rsidP="00517828">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E824CB4" w14:textId="77777777" w:rsidR="00517828" w:rsidRPr="00F9519C" w:rsidRDefault="00517828" w:rsidP="00517828">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C56FD3" w14:textId="77777777" w:rsidR="00517828" w:rsidRPr="00F9519C" w:rsidRDefault="00517828" w:rsidP="00517828">
            <w:pPr>
              <w:pStyle w:val="TAC"/>
              <w:keepNext w:val="0"/>
              <w:keepLines w:val="0"/>
              <w:rPr>
                <w:rFonts w:cs="Arial"/>
                <w:lang w:eastAsia="ko-KR"/>
              </w:rPr>
            </w:pPr>
            <w:r w:rsidRPr="00F9519C">
              <w:rPr>
                <w:lang w:eastAsia="zh-TW"/>
              </w:rPr>
              <w:t>N/A</w:t>
            </w:r>
          </w:p>
        </w:tc>
      </w:tr>
      <w:tr w:rsidR="00517828" w:rsidRPr="00F9519C" w14:paraId="72C76ED3"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392FC079"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7F7C130" w14:textId="77777777" w:rsidR="00517828" w:rsidRPr="00F9519C" w:rsidRDefault="00517828" w:rsidP="00517828">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76BB4977" w14:textId="77777777" w:rsidR="00517828" w:rsidRPr="00F9519C" w:rsidRDefault="00517828" w:rsidP="00517828">
            <w:pPr>
              <w:pStyle w:val="TAC"/>
              <w:keepNext w:val="0"/>
              <w:keepLines w:val="0"/>
              <w:rPr>
                <w:rFonts w:cs="Arial"/>
                <w:lang w:eastAsia="ko-KR"/>
              </w:rPr>
            </w:pPr>
            <w:r w:rsidRPr="00F9519C">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09FE6454" w14:textId="77777777" w:rsidR="00517828" w:rsidRPr="00F9519C" w:rsidRDefault="00517828" w:rsidP="00517828">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F5B94FF" w14:textId="77777777" w:rsidR="00517828" w:rsidRPr="00F9519C" w:rsidRDefault="00517828" w:rsidP="00517828">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76FFA76" w14:textId="77777777" w:rsidR="00517828" w:rsidRPr="00F9519C" w:rsidRDefault="00517828" w:rsidP="00517828">
            <w:pPr>
              <w:pStyle w:val="TAC"/>
              <w:keepNext w:val="0"/>
              <w:keepLines w:val="0"/>
              <w:rPr>
                <w:rFonts w:cs="Arial"/>
                <w:lang w:eastAsia="ko-KR"/>
              </w:rPr>
            </w:pPr>
            <w:r w:rsidRPr="00F9519C">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1DE87C94" w14:textId="77777777" w:rsidR="00517828" w:rsidRPr="00F9519C" w:rsidRDefault="00517828" w:rsidP="00517828">
            <w:pPr>
              <w:pStyle w:val="TAC"/>
              <w:keepNext w:val="0"/>
              <w:keepLines w:val="0"/>
              <w:rPr>
                <w:rFonts w:cs="Arial"/>
                <w:lang w:eastAsia="ko-KR"/>
              </w:rPr>
            </w:pPr>
            <w:r w:rsidRPr="00F9519C">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7AFFE90B" w14:textId="77777777" w:rsidR="00517828" w:rsidRPr="00F9519C" w:rsidRDefault="00517828" w:rsidP="00517828">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9C3C70" w14:textId="77777777" w:rsidR="00517828" w:rsidRPr="00F9519C" w:rsidRDefault="00517828" w:rsidP="00517828">
            <w:pPr>
              <w:pStyle w:val="TAC"/>
              <w:keepNext w:val="0"/>
              <w:keepLines w:val="0"/>
              <w:rPr>
                <w:rFonts w:cs="Arial"/>
                <w:lang w:eastAsia="ko-KR"/>
              </w:rPr>
            </w:pPr>
            <w:r w:rsidRPr="00F9519C">
              <w:rPr>
                <w:lang w:eastAsia="zh-TW"/>
              </w:rPr>
              <w:t>IMD3</w:t>
            </w:r>
          </w:p>
        </w:tc>
      </w:tr>
      <w:tr w:rsidR="00517828" w:rsidRPr="00F9519C" w14:paraId="2D0BD4B4"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67F38232"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3D6A796" w14:textId="77777777" w:rsidR="00517828" w:rsidRPr="00F9519C" w:rsidRDefault="00517828" w:rsidP="00517828">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5CE7DCCA" w14:textId="77777777" w:rsidR="00517828" w:rsidRPr="00F9519C" w:rsidRDefault="00517828" w:rsidP="00517828">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460E0D2C" w14:textId="77777777" w:rsidR="00517828" w:rsidRPr="00F9519C" w:rsidRDefault="00517828" w:rsidP="00517828">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41C1805" w14:textId="77777777" w:rsidR="00517828" w:rsidRPr="00F9519C" w:rsidRDefault="00517828" w:rsidP="00517828">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64D232C8" w14:textId="77777777" w:rsidR="00517828" w:rsidRPr="00F9519C" w:rsidRDefault="00517828" w:rsidP="00517828">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6EF320FC" w14:textId="77777777" w:rsidR="00517828" w:rsidRPr="00F9519C" w:rsidRDefault="00517828" w:rsidP="00517828">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004546D5" w14:textId="77777777" w:rsidR="00517828" w:rsidRPr="00F9519C" w:rsidRDefault="00517828" w:rsidP="00517828">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7CBB006A" w14:textId="77777777" w:rsidR="00517828" w:rsidRPr="00F9519C" w:rsidRDefault="00517828" w:rsidP="00517828">
            <w:pPr>
              <w:pStyle w:val="TAC"/>
              <w:keepNext w:val="0"/>
              <w:keepLines w:val="0"/>
              <w:rPr>
                <w:lang w:eastAsia="zh-TW"/>
              </w:rPr>
            </w:pPr>
            <w:r w:rsidRPr="00F9519C">
              <w:rPr>
                <w:szCs w:val="18"/>
              </w:rPr>
              <w:t>N/A</w:t>
            </w:r>
          </w:p>
        </w:tc>
      </w:tr>
      <w:tr w:rsidR="00517828" w:rsidRPr="00F9519C" w14:paraId="0563CA83"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39EBB85C" w14:textId="77777777" w:rsidR="00517828" w:rsidRPr="00F9519C" w:rsidRDefault="00517828" w:rsidP="00517828">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30C7964" w14:textId="77777777" w:rsidR="00517828" w:rsidRPr="00F9519C" w:rsidRDefault="00517828" w:rsidP="00517828">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3099AE3F" w14:textId="77777777" w:rsidR="00517828" w:rsidRPr="00F9519C" w:rsidRDefault="00517828" w:rsidP="00517828">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12BE7437" w14:textId="77777777" w:rsidR="00517828" w:rsidRPr="00F9519C" w:rsidRDefault="00517828" w:rsidP="00517828">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F7D26D7" w14:textId="77777777" w:rsidR="00517828" w:rsidRPr="00F9519C" w:rsidRDefault="00517828" w:rsidP="00517828">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=28)</w:t>
            </w:r>
          </w:p>
        </w:tc>
        <w:tc>
          <w:tcPr>
            <w:tcW w:w="881" w:type="dxa"/>
            <w:tcBorders>
              <w:top w:val="single" w:sz="4" w:space="0" w:color="auto"/>
              <w:left w:val="single" w:sz="4" w:space="0" w:color="auto"/>
              <w:bottom w:val="single" w:sz="4" w:space="0" w:color="auto"/>
              <w:right w:val="single" w:sz="4" w:space="0" w:color="auto"/>
            </w:tcBorders>
          </w:tcPr>
          <w:p w14:paraId="6F47DD2B" w14:textId="77777777" w:rsidR="00517828" w:rsidRPr="00F9519C" w:rsidRDefault="00517828" w:rsidP="00517828">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32FCBD5F" w14:textId="77777777" w:rsidR="00517828" w:rsidRPr="00F9519C" w:rsidRDefault="00517828" w:rsidP="00517828">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24F9BE01" w14:textId="77777777" w:rsidR="00517828" w:rsidRPr="00F9519C" w:rsidRDefault="00517828" w:rsidP="00517828">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1BFAF3B3" w14:textId="77777777" w:rsidR="00517828" w:rsidRPr="00F9519C" w:rsidRDefault="00517828" w:rsidP="00517828">
            <w:pPr>
              <w:pStyle w:val="TAC"/>
              <w:keepNext w:val="0"/>
              <w:keepLines w:val="0"/>
              <w:rPr>
                <w:lang w:eastAsia="zh-TW"/>
              </w:rPr>
            </w:pPr>
          </w:p>
        </w:tc>
      </w:tr>
      <w:tr w:rsidR="00517828" w:rsidRPr="00F9519C" w14:paraId="6A361F80"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605CA4B5"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279888" w14:textId="77777777" w:rsidR="00517828" w:rsidRPr="00F9519C" w:rsidRDefault="00517828" w:rsidP="00517828">
            <w:pPr>
              <w:pStyle w:val="TAC"/>
              <w:keepNext w:val="0"/>
              <w:keepLines w:val="0"/>
            </w:pPr>
            <w:r w:rsidRPr="00F9519C">
              <w:t>n14</w:t>
            </w:r>
          </w:p>
        </w:tc>
        <w:tc>
          <w:tcPr>
            <w:tcW w:w="975" w:type="dxa"/>
            <w:tcBorders>
              <w:top w:val="single" w:sz="4" w:space="0" w:color="auto"/>
              <w:left w:val="single" w:sz="4" w:space="0" w:color="auto"/>
              <w:bottom w:val="single" w:sz="4" w:space="0" w:color="auto"/>
              <w:right w:val="single" w:sz="4" w:space="0" w:color="auto"/>
            </w:tcBorders>
          </w:tcPr>
          <w:p w14:paraId="53137F02" w14:textId="77777777" w:rsidR="00517828" w:rsidRPr="00F9519C" w:rsidRDefault="00517828" w:rsidP="00517828">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2DFC5541" w14:textId="77777777" w:rsidR="00517828" w:rsidRPr="00F9519C" w:rsidRDefault="00517828" w:rsidP="00517828">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45F7D2C" w14:textId="77777777" w:rsidR="00517828" w:rsidRPr="00F9519C" w:rsidRDefault="00517828" w:rsidP="00517828">
            <w:pPr>
              <w:pStyle w:val="TAC"/>
              <w:keepNext w:val="0"/>
              <w:keepLines w:val="0"/>
              <w:rPr>
                <w:lang w:eastAsia="zh-TW"/>
              </w:rPr>
            </w:pPr>
            <w:r w:rsidRPr="00F9519C">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1E51E3AB" w14:textId="77777777" w:rsidR="00517828" w:rsidRPr="00F9519C" w:rsidRDefault="00517828" w:rsidP="00517828">
            <w:pPr>
              <w:pStyle w:val="TAC"/>
              <w:keepNext w:val="0"/>
              <w:keepLines w:val="0"/>
              <w:rPr>
                <w:lang w:eastAsia="zh-TW"/>
              </w:rPr>
            </w:pPr>
            <w:r w:rsidRPr="00F9519C">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4697D310" w14:textId="77777777" w:rsidR="00517828" w:rsidRPr="00F9519C" w:rsidRDefault="00517828" w:rsidP="00517828">
            <w:pPr>
              <w:pStyle w:val="TAC"/>
              <w:keepNext w:val="0"/>
              <w:keepLines w:val="0"/>
              <w:rPr>
                <w:lang w:eastAsia="zh-TW"/>
              </w:rPr>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4988F2A4" w14:textId="77777777" w:rsidR="00517828" w:rsidRPr="00F9519C" w:rsidRDefault="00517828" w:rsidP="00517828">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5D151A6" w14:textId="77777777" w:rsidR="00517828" w:rsidRPr="00F9519C" w:rsidRDefault="00517828" w:rsidP="00517828">
            <w:pPr>
              <w:pStyle w:val="TAC"/>
              <w:keepNext w:val="0"/>
              <w:keepLines w:val="0"/>
              <w:rPr>
                <w:lang w:eastAsia="zh-TW"/>
              </w:rPr>
            </w:pPr>
            <w:r w:rsidRPr="00F9519C">
              <w:rPr>
                <w:lang w:eastAsia="zh-CN"/>
              </w:rPr>
              <w:t>IMD9</w:t>
            </w:r>
          </w:p>
        </w:tc>
      </w:tr>
      <w:tr w:rsidR="00517828" w:rsidRPr="00F9519C" w14:paraId="66840162"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63554E" w14:textId="77777777" w:rsidR="00517828" w:rsidRPr="00F9519C" w:rsidRDefault="00517828" w:rsidP="00517828">
            <w:pPr>
              <w:pStyle w:val="TAC"/>
              <w:keepNext w:val="0"/>
              <w:keepLines w:val="0"/>
              <w:rPr>
                <w:lang w:eastAsia="zh-CN"/>
              </w:rPr>
            </w:pPr>
            <w:r w:rsidRPr="00F9519C">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32CC6914" w14:textId="77777777" w:rsidR="00517828" w:rsidRPr="00F9519C" w:rsidRDefault="00517828" w:rsidP="00517828">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66E7F2A3" w14:textId="77777777" w:rsidR="00517828" w:rsidRPr="00F9519C" w:rsidRDefault="00517828" w:rsidP="00517828">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6B545744" w14:textId="77777777" w:rsidR="00517828" w:rsidRPr="00F9519C" w:rsidRDefault="00517828" w:rsidP="00517828">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DA4B5CE" w14:textId="77777777" w:rsidR="00517828" w:rsidRPr="00F9519C" w:rsidRDefault="00517828" w:rsidP="00517828">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52DF5B1A" w14:textId="77777777" w:rsidR="00517828" w:rsidRPr="00F9519C" w:rsidRDefault="00517828" w:rsidP="00517828">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5DB6E848" w14:textId="77777777" w:rsidR="00517828" w:rsidRPr="00F9519C" w:rsidRDefault="00517828" w:rsidP="00517828">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4CFA0B51" w14:textId="77777777" w:rsidR="00517828" w:rsidRPr="00F9519C" w:rsidRDefault="00517828" w:rsidP="00517828">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2F90F140" w14:textId="77777777" w:rsidR="00517828" w:rsidRPr="00F9519C" w:rsidRDefault="00517828" w:rsidP="00517828">
            <w:pPr>
              <w:pStyle w:val="TAC"/>
              <w:keepNext w:val="0"/>
              <w:keepLines w:val="0"/>
              <w:rPr>
                <w:lang w:eastAsia="zh-TW"/>
              </w:rPr>
            </w:pPr>
            <w:r w:rsidRPr="00F9519C">
              <w:rPr>
                <w:szCs w:val="18"/>
              </w:rPr>
              <w:t>N/A</w:t>
            </w:r>
          </w:p>
        </w:tc>
      </w:tr>
      <w:tr w:rsidR="00517828" w:rsidRPr="00F9519C" w14:paraId="77C7BA5A" w14:textId="77777777" w:rsidTr="00CF7152">
        <w:trPr>
          <w:jc w:val="center"/>
        </w:trPr>
        <w:tc>
          <w:tcPr>
            <w:tcW w:w="2007" w:type="dxa"/>
            <w:tcBorders>
              <w:top w:val="nil"/>
              <w:left w:val="single" w:sz="4" w:space="0" w:color="auto"/>
              <w:bottom w:val="nil"/>
              <w:right w:val="single" w:sz="4" w:space="0" w:color="auto"/>
            </w:tcBorders>
            <w:shd w:val="clear" w:color="auto" w:fill="auto"/>
            <w:vAlign w:val="center"/>
          </w:tcPr>
          <w:p w14:paraId="71360456" w14:textId="77777777" w:rsidR="00517828" w:rsidRPr="00F9519C" w:rsidRDefault="00517828" w:rsidP="00517828">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0513B1F" w14:textId="77777777" w:rsidR="00517828" w:rsidRPr="00F9519C" w:rsidRDefault="00517828" w:rsidP="00517828">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0755F30D" w14:textId="77777777" w:rsidR="00517828" w:rsidRPr="00F9519C" w:rsidRDefault="00517828" w:rsidP="00517828">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0759E496" w14:textId="77777777" w:rsidR="00517828" w:rsidRPr="00F9519C" w:rsidRDefault="00517828" w:rsidP="00517828">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EA2FE13" w14:textId="77777777" w:rsidR="00517828" w:rsidRPr="00F9519C" w:rsidRDefault="00517828" w:rsidP="00517828">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6DF9DF7D" w14:textId="77777777" w:rsidR="00517828" w:rsidRPr="00F9519C" w:rsidRDefault="00517828" w:rsidP="00517828">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25FFAE48" w14:textId="77777777" w:rsidR="00517828" w:rsidRPr="00F9519C" w:rsidRDefault="00517828" w:rsidP="00517828">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5CCDBAF9" w14:textId="77777777" w:rsidR="00517828" w:rsidRPr="00F9519C" w:rsidRDefault="00517828" w:rsidP="00517828">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5B8AD2D9" w14:textId="77777777" w:rsidR="00517828" w:rsidRPr="00F9519C" w:rsidRDefault="00517828" w:rsidP="00517828">
            <w:pPr>
              <w:pStyle w:val="TAC"/>
              <w:keepNext w:val="0"/>
              <w:keepLines w:val="0"/>
              <w:rPr>
                <w:lang w:eastAsia="zh-TW"/>
              </w:rPr>
            </w:pPr>
          </w:p>
        </w:tc>
      </w:tr>
      <w:tr w:rsidR="00517828" w:rsidRPr="00F9519C" w14:paraId="7424A65F"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4501A3"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5C9645" w14:textId="77777777" w:rsidR="00517828" w:rsidRPr="00F9519C" w:rsidRDefault="00517828" w:rsidP="00517828">
            <w:pPr>
              <w:pStyle w:val="TAC"/>
              <w:keepNext w:val="0"/>
              <w:keepLines w:val="0"/>
            </w:pPr>
            <w:r w:rsidRPr="00F9519C">
              <w:t>n29</w:t>
            </w:r>
          </w:p>
        </w:tc>
        <w:tc>
          <w:tcPr>
            <w:tcW w:w="975" w:type="dxa"/>
            <w:tcBorders>
              <w:top w:val="single" w:sz="4" w:space="0" w:color="auto"/>
              <w:left w:val="single" w:sz="4" w:space="0" w:color="auto"/>
              <w:bottom w:val="single" w:sz="4" w:space="0" w:color="auto"/>
              <w:right w:val="single" w:sz="4" w:space="0" w:color="auto"/>
            </w:tcBorders>
          </w:tcPr>
          <w:p w14:paraId="48FD968E" w14:textId="77777777" w:rsidR="00517828" w:rsidRPr="00F9519C" w:rsidRDefault="00517828" w:rsidP="00517828">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438595FC" w14:textId="77777777" w:rsidR="00517828" w:rsidRPr="00F9519C" w:rsidRDefault="00517828" w:rsidP="00517828">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6D7BA90" w14:textId="77777777" w:rsidR="00517828" w:rsidRPr="00F9519C" w:rsidRDefault="00517828" w:rsidP="00517828">
            <w:pPr>
              <w:pStyle w:val="TAC"/>
              <w:keepNext w:val="0"/>
              <w:keepLines w:val="0"/>
              <w:rPr>
                <w:lang w:eastAsia="zh-TW"/>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4D1D143B" w14:textId="77777777" w:rsidR="00517828" w:rsidRPr="00F9519C" w:rsidRDefault="00517828" w:rsidP="00517828">
            <w:pPr>
              <w:pStyle w:val="TAC"/>
              <w:keepNext w:val="0"/>
              <w:keepLines w:val="0"/>
              <w:rPr>
                <w:lang w:eastAsia="zh-TW"/>
              </w:rPr>
            </w:pPr>
            <w:r w:rsidRPr="00F9519C">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6F9E0741" w14:textId="77777777" w:rsidR="00517828" w:rsidRPr="00F9519C" w:rsidRDefault="00517828" w:rsidP="00517828">
            <w:pPr>
              <w:pStyle w:val="TAC"/>
              <w:keepNext w:val="0"/>
              <w:keepLines w:val="0"/>
              <w:rPr>
                <w:lang w:eastAsia="zh-TW"/>
              </w:rPr>
            </w:pPr>
            <w:r w:rsidRPr="00F9519C">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1C893111" w14:textId="77777777" w:rsidR="00517828" w:rsidRPr="00F9519C" w:rsidRDefault="00517828" w:rsidP="00517828">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62C14BE" w14:textId="77777777" w:rsidR="00517828" w:rsidRPr="00F9519C" w:rsidRDefault="00517828" w:rsidP="00517828">
            <w:pPr>
              <w:pStyle w:val="TAC"/>
              <w:keepNext w:val="0"/>
              <w:keepLines w:val="0"/>
              <w:rPr>
                <w:lang w:eastAsia="zh-TW"/>
              </w:rPr>
            </w:pPr>
            <w:r w:rsidRPr="00F9519C">
              <w:rPr>
                <w:lang w:eastAsia="zh-CN"/>
              </w:rPr>
              <w:t>IMD13</w:t>
            </w:r>
          </w:p>
        </w:tc>
      </w:tr>
      <w:tr w:rsidR="00517828" w:rsidRPr="00F9519C" w14:paraId="24868F3C"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0F7330" w14:textId="77777777" w:rsidR="00517828" w:rsidRPr="00F9519C" w:rsidRDefault="00517828" w:rsidP="00517828">
            <w:pPr>
              <w:pStyle w:val="TAC"/>
              <w:keepNext w:val="0"/>
              <w:keepLines w:val="0"/>
              <w:rPr>
                <w:rFonts w:cs="Arial"/>
                <w:lang w:eastAsia="zh-CN"/>
              </w:rPr>
            </w:pPr>
            <w:r w:rsidRPr="00F9519C">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14C2C8D7" w14:textId="77777777" w:rsidR="00517828" w:rsidRPr="00F9519C" w:rsidRDefault="00517828" w:rsidP="00517828">
            <w:pPr>
              <w:pStyle w:val="TAC"/>
              <w:keepNext w:val="0"/>
              <w:keepLines w:val="0"/>
              <w:rPr>
                <w:rFonts w:cs="Arial"/>
                <w:szCs w:val="18"/>
              </w:rPr>
            </w:pPr>
            <w:r w:rsidRPr="00F9519C">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0F9F8FC3" w14:textId="77777777" w:rsidR="00517828" w:rsidRPr="00F9519C" w:rsidRDefault="00517828" w:rsidP="00517828">
            <w:pPr>
              <w:pStyle w:val="TAC"/>
              <w:keepNext w:val="0"/>
              <w:keepLines w:val="0"/>
              <w:rPr>
                <w:rFonts w:cs="Arial"/>
                <w:szCs w:val="18"/>
                <w:lang w:eastAsia="ko-KR"/>
              </w:rPr>
            </w:pPr>
            <w:r w:rsidRPr="00F9519C">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775AF365" w14:textId="77777777" w:rsidR="00517828" w:rsidRPr="00F9519C" w:rsidRDefault="00517828" w:rsidP="00517828">
            <w:pPr>
              <w:pStyle w:val="TAC"/>
              <w:keepNext w:val="0"/>
              <w:keepLines w:val="0"/>
              <w:rPr>
                <w:rFonts w:cs="Arial"/>
                <w:szCs w:val="18"/>
                <w:lang w:eastAsia="ko-KR"/>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38556F" w14:textId="77777777" w:rsidR="00517828" w:rsidRPr="00F9519C" w:rsidRDefault="00517828" w:rsidP="00517828">
            <w:pPr>
              <w:pStyle w:val="TAC"/>
              <w:keepNext w:val="0"/>
              <w:keepLines w:val="0"/>
              <w:rPr>
                <w:rFonts w:cs="Arial"/>
                <w:szCs w:val="18"/>
                <w:lang w:eastAsia="ko-KR"/>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7328B52" w14:textId="77777777" w:rsidR="00517828" w:rsidRPr="00F9519C" w:rsidRDefault="00517828" w:rsidP="00517828">
            <w:pPr>
              <w:pStyle w:val="TAC"/>
              <w:keepNext w:val="0"/>
              <w:keepLines w:val="0"/>
              <w:rPr>
                <w:rFonts w:cs="Arial"/>
                <w:szCs w:val="18"/>
                <w:lang w:eastAsia="ko-KR"/>
              </w:rPr>
            </w:pPr>
            <w:r w:rsidRPr="00F9519C">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79179656" w14:textId="77777777" w:rsidR="00517828" w:rsidRPr="00F9519C" w:rsidRDefault="00517828" w:rsidP="00517828">
            <w:pPr>
              <w:pStyle w:val="TAC"/>
              <w:keepNext w:val="0"/>
              <w:keepLines w:val="0"/>
              <w:rPr>
                <w:rFonts w:cs="Arial"/>
                <w:szCs w:val="18"/>
                <w:lang w:eastAsia="ko-KR"/>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18EF615F" w14:textId="77777777" w:rsidR="00517828" w:rsidRPr="00F9519C" w:rsidRDefault="00517828" w:rsidP="00517828">
            <w:pPr>
              <w:pStyle w:val="TAC"/>
              <w:keepNext w:val="0"/>
              <w:keepLines w:val="0"/>
              <w:rPr>
                <w:rFonts w:cs="Arial"/>
                <w:szCs w:val="18"/>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277445E" w14:textId="77777777" w:rsidR="00517828" w:rsidRPr="00F9519C" w:rsidRDefault="00517828" w:rsidP="00517828">
            <w:pPr>
              <w:pStyle w:val="TAC"/>
              <w:keepNext w:val="0"/>
              <w:keepLines w:val="0"/>
              <w:rPr>
                <w:rFonts w:cs="Arial"/>
                <w:szCs w:val="18"/>
                <w:lang w:eastAsia="ko-KR"/>
              </w:rPr>
            </w:pPr>
            <w:r w:rsidRPr="00F9519C">
              <w:rPr>
                <w:rFonts w:cs="Arial"/>
                <w:szCs w:val="18"/>
              </w:rPr>
              <w:t>IMD3</w:t>
            </w:r>
            <w:r w:rsidRPr="00F9519C">
              <w:rPr>
                <w:rFonts w:cs="Arial"/>
                <w:szCs w:val="18"/>
                <w:vertAlign w:val="superscript"/>
              </w:rPr>
              <w:t>3</w:t>
            </w:r>
          </w:p>
        </w:tc>
      </w:tr>
      <w:tr w:rsidR="00517828" w:rsidRPr="00F9519C" w14:paraId="742E65E7"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5931B667"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32F83CE" w14:textId="77777777" w:rsidR="00517828" w:rsidRPr="00F9519C" w:rsidRDefault="00517828" w:rsidP="00517828">
            <w:pPr>
              <w:pStyle w:val="TAC"/>
              <w:keepNext w:val="0"/>
              <w:keepLines w:val="0"/>
              <w:rPr>
                <w:rFonts w:cs="Arial"/>
                <w:szCs w:val="18"/>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30E04F60" w14:textId="77777777" w:rsidR="00517828" w:rsidRPr="00F9519C" w:rsidRDefault="00517828" w:rsidP="00517828">
            <w:pPr>
              <w:pStyle w:val="TAC"/>
              <w:keepNext w:val="0"/>
              <w:keepLines w:val="0"/>
              <w:rPr>
                <w:rFonts w:cs="Arial"/>
                <w:szCs w:val="18"/>
                <w:lang w:eastAsia="ko-KR"/>
              </w:rPr>
            </w:pPr>
            <w:r w:rsidRPr="00F9519C">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2851F20A" w14:textId="77777777" w:rsidR="00517828" w:rsidRPr="00F9519C" w:rsidRDefault="00517828" w:rsidP="00517828">
            <w:pPr>
              <w:pStyle w:val="TAC"/>
              <w:keepNext w:val="0"/>
              <w:keepLines w:val="0"/>
              <w:rPr>
                <w:rFonts w:cs="Arial"/>
                <w:szCs w:val="18"/>
                <w:lang w:eastAsia="ko-KR"/>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ABF2D24" w14:textId="77777777" w:rsidR="00517828" w:rsidRPr="00F9519C" w:rsidRDefault="00517828" w:rsidP="00517828">
            <w:pPr>
              <w:pStyle w:val="TAC"/>
              <w:keepNext w:val="0"/>
              <w:keepLines w:val="0"/>
              <w:rPr>
                <w:rFonts w:cs="Arial"/>
                <w:szCs w:val="18"/>
                <w:lang w:eastAsia="ko-KR"/>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333B12B" w14:textId="77777777" w:rsidR="00517828" w:rsidRPr="00F9519C" w:rsidRDefault="00517828" w:rsidP="00517828">
            <w:pPr>
              <w:pStyle w:val="TAC"/>
              <w:keepNext w:val="0"/>
              <w:keepLines w:val="0"/>
              <w:rPr>
                <w:rFonts w:cs="Arial"/>
                <w:szCs w:val="18"/>
                <w:lang w:eastAsia="ko-KR"/>
              </w:rPr>
            </w:pPr>
            <w:r w:rsidRPr="00F9519C">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31209876" w14:textId="77777777" w:rsidR="00517828" w:rsidRPr="00F9519C" w:rsidRDefault="00517828" w:rsidP="00517828">
            <w:pPr>
              <w:pStyle w:val="TAC"/>
              <w:keepNext w:val="0"/>
              <w:keepLines w:val="0"/>
              <w:rPr>
                <w:rFonts w:cs="Arial"/>
                <w:szCs w:val="18"/>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A85B88A" w14:textId="77777777" w:rsidR="00517828" w:rsidRPr="00F9519C" w:rsidRDefault="00517828" w:rsidP="00517828">
            <w:pPr>
              <w:pStyle w:val="TAC"/>
              <w:keepNext w:val="0"/>
              <w:keepLines w:val="0"/>
              <w:rPr>
                <w:rFonts w:cs="Arial"/>
                <w:szCs w:val="18"/>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07055F87" w14:textId="77777777" w:rsidR="00517828" w:rsidRPr="00F9519C" w:rsidRDefault="00517828" w:rsidP="00517828">
            <w:pPr>
              <w:pStyle w:val="TAC"/>
              <w:keepNext w:val="0"/>
              <w:keepLines w:val="0"/>
              <w:rPr>
                <w:rFonts w:cs="Arial"/>
                <w:szCs w:val="18"/>
                <w:lang w:eastAsia="ko-KR"/>
              </w:rPr>
            </w:pPr>
            <w:r w:rsidRPr="00F9519C">
              <w:rPr>
                <w:rFonts w:cs="Arial"/>
                <w:szCs w:val="18"/>
              </w:rPr>
              <w:t>N/A</w:t>
            </w:r>
          </w:p>
        </w:tc>
      </w:tr>
      <w:tr w:rsidR="00517828" w:rsidRPr="00F9519C" w14:paraId="6FAF1B3B"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33084109" w14:textId="77777777" w:rsidR="00517828" w:rsidRPr="00F9519C" w:rsidRDefault="00517828" w:rsidP="00517828">
            <w:pPr>
              <w:pStyle w:val="TAC"/>
              <w:keepNext w:val="0"/>
              <w:keepLines w:val="0"/>
              <w:rPr>
                <w:lang w:eastAsia="zh-CN"/>
              </w:rPr>
            </w:pPr>
            <w:r w:rsidRPr="00F9519C">
              <w:rPr>
                <w:rFonts w:hint="eastAsia"/>
                <w:lang w:eastAsia="zh-CN"/>
              </w:rPr>
              <w:t>CA_n</w:t>
            </w:r>
            <w:r w:rsidRPr="00F9519C">
              <w:rPr>
                <w:lang w:eastAsia="zh-CN"/>
              </w:rPr>
              <w:t>5</w:t>
            </w:r>
            <w:r w:rsidRPr="00F9519C">
              <w:rPr>
                <w:rFonts w:hint="eastAsia"/>
                <w:lang w:eastAsia="zh-CN"/>
              </w:rPr>
              <w:t>-n</w:t>
            </w:r>
            <w:r w:rsidRPr="00F9519C">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5EB3C252" w14:textId="77777777" w:rsidR="00517828" w:rsidRPr="00F9519C" w:rsidRDefault="00517828" w:rsidP="00517828">
            <w:pPr>
              <w:pStyle w:val="TAC"/>
              <w:keepNext w:val="0"/>
              <w:keepLines w:val="0"/>
              <w:rPr>
                <w:lang w:eastAsia="zh-CN"/>
              </w:rPr>
            </w:pPr>
            <w:r w:rsidRPr="00F9519C">
              <w:t>n5</w:t>
            </w:r>
          </w:p>
        </w:tc>
        <w:tc>
          <w:tcPr>
            <w:tcW w:w="975" w:type="dxa"/>
            <w:tcBorders>
              <w:top w:val="single" w:sz="4" w:space="0" w:color="auto"/>
              <w:left w:val="single" w:sz="4" w:space="0" w:color="auto"/>
              <w:bottom w:val="single" w:sz="4" w:space="0" w:color="auto"/>
              <w:right w:val="single" w:sz="4" w:space="0" w:color="auto"/>
            </w:tcBorders>
          </w:tcPr>
          <w:p w14:paraId="3132ABA4" w14:textId="77777777" w:rsidR="00517828" w:rsidRPr="00F9519C" w:rsidRDefault="00517828" w:rsidP="00517828">
            <w:pPr>
              <w:pStyle w:val="TAC"/>
              <w:keepNext w:val="0"/>
              <w:keepLines w:val="0"/>
              <w:rPr>
                <w:lang w:eastAsia="zh-CN"/>
              </w:rPr>
            </w:pPr>
            <w:r w:rsidRPr="00F9519C">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7FEF82F9" w14:textId="77777777" w:rsidR="00517828" w:rsidRPr="00F9519C" w:rsidRDefault="00517828" w:rsidP="00517828">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28086D7" w14:textId="77777777" w:rsidR="00517828" w:rsidRPr="00F9519C" w:rsidRDefault="00517828" w:rsidP="00517828">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7C1ADAA" w14:textId="77777777" w:rsidR="00517828" w:rsidRPr="00F9519C" w:rsidRDefault="00517828" w:rsidP="00517828">
            <w:pPr>
              <w:pStyle w:val="TAC"/>
              <w:keepNext w:val="0"/>
              <w:keepLines w:val="0"/>
              <w:rPr>
                <w:lang w:eastAsia="zh-CN"/>
              </w:rPr>
            </w:pPr>
            <w:r w:rsidRPr="00F9519C">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1C301825" w14:textId="77777777" w:rsidR="00517828" w:rsidRPr="00F9519C" w:rsidRDefault="00517828" w:rsidP="00517828">
            <w:pPr>
              <w:pStyle w:val="TAC"/>
              <w:keepNext w:val="0"/>
              <w:keepLines w:val="0"/>
              <w:rPr>
                <w:lang w:eastAsia="zh-CN"/>
              </w:rPr>
            </w:pPr>
            <w:r w:rsidRPr="00F9519C">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7C1AFE8E" w14:textId="77777777" w:rsidR="00517828" w:rsidRPr="00F9519C" w:rsidRDefault="00517828" w:rsidP="00517828">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A499DA" w14:textId="77777777" w:rsidR="00517828" w:rsidRPr="00F9519C" w:rsidRDefault="00517828" w:rsidP="00517828">
            <w:pPr>
              <w:pStyle w:val="TAC"/>
              <w:keepNext w:val="0"/>
              <w:keepLines w:val="0"/>
              <w:rPr>
                <w:lang w:eastAsia="zh-CN"/>
              </w:rPr>
            </w:pPr>
            <w:r w:rsidRPr="00F9519C">
              <w:rPr>
                <w:rFonts w:cs="Arial"/>
                <w:lang w:eastAsia="ko-KR"/>
              </w:rPr>
              <w:t>IMD2</w:t>
            </w:r>
            <w:r w:rsidRPr="00F9519C">
              <w:rPr>
                <w:rFonts w:cs="Arial"/>
                <w:vertAlign w:val="superscript"/>
                <w:lang w:eastAsia="ko-KR"/>
              </w:rPr>
              <w:t>4</w:t>
            </w:r>
          </w:p>
        </w:tc>
      </w:tr>
      <w:tr w:rsidR="00517828" w:rsidRPr="00F9519C" w14:paraId="6972DF38"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2BB49AE0"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AA64157" w14:textId="77777777" w:rsidR="00517828" w:rsidRPr="00F9519C" w:rsidRDefault="00517828" w:rsidP="00517828">
            <w:pPr>
              <w:pStyle w:val="TAC"/>
              <w:keepNext w:val="0"/>
              <w:keepLines w:val="0"/>
              <w:rPr>
                <w:lang w:eastAsia="zh-CN"/>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672588C2" w14:textId="77777777" w:rsidR="00517828" w:rsidRPr="00F9519C" w:rsidRDefault="00517828" w:rsidP="00517828">
            <w:pPr>
              <w:pStyle w:val="TAC"/>
              <w:keepNext w:val="0"/>
              <w:keepLines w:val="0"/>
              <w:rPr>
                <w:lang w:eastAsia="zh-CN"/>
              </w:rPr>
            </w:pPr>
            <w:r w:rsidRPr="00F9519C">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25FC78BC" w14:textId="77777777" w:rsidR="00517828" w:rsidRPr="00F9519C" w:rsidRDefault="00517828" w:rsidP="00517828">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1B07A3E" w14:textId="77777777" w:rsidR="00517828" w:rsidRPr="00F9519C" w:rsidRDefault="00517828" w:rsidP="00517828">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A4E9455" w14:textId="77777777" w:rsidR="00517828" w:rsidRPr="00F9519C" w:rsidRDefault="00517828" w:rsidP="00517828">
            <w:pPr>
              <w:pStyle w:val="TAC"/>
              <w:keepNext w:val="0"/>
              <w:keepLines w:val="0"/>
              <w:rPr>
                <w:lang w:eastAsia="zh-CN"/>
              </w:rPr>
            </w:pPr>
            <w:r w:rsidRPr="00F9519C">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439D6BBA" w14:textId="77777777" w:rsidR="00517828" w:rsidRPr="00F9519C" w:rsidRDefault="00517828" w:rsidP="00517828">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3A992A" w14:textId="77777777" w:rsidR="00517828" w:rsidRPr="00F9519C" w:rsidRDefault="00517828" w:rsidP="00517828">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8128486" w14:textId="77777777" w:rsidR="00517828" w:rsidRPr="00F9519C" w:rsidRDefault="00517828" w:rsidP="00517828">
            <w:pPr>
              <w:pStyle w:val="TAC"/>
              <w:keepNext w:val="0"/>
              <w:keepLines w:val="0"/>
              <w:rPr>
                <w:lang w:eastAsia="zh-CN"/>
              </w:rPr>
            </w:pPr>
            <w:r w:rsidRPr="00F9519C">
              <w:rPr>
                <w:lang w:eastAsia="ja-JP"/>
              </w:rPr>
              <w:t>N/A</w:t>
            </w:r>
          </w:p>
        </w:tc>
      </w:tr>
      <w:tr w:rsidR="00517828" w:rsidRPr="00F9519C" w14:paraId="49FAD30A"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76EA5FAD" w14:textId="77777777" w:rsidR="00517828" w:rsidRPr="00F9519C" w:rsidRDefault="00517828" w:rsidP="00517828">
            <w:pPr>
              <w:pStyle w:val="TAC"/>
              <w:keepNext w:val="0"/>
              <w:keepLines w:val="0"/>
              <w:rPr>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1865651D" w14:textId="77777777" w:rsidR="00517828" w:rsidRPr="00F9519C" w:rsidRDefault="00517828" w:rsidP="00517828">
            <w:pPr>
              <w:pStyle w:val="TAC"/>
              <w:keepNext w:val="0"/>
              <w:keepLines w:val="0"/>
              <w:rPr>
                <w:szCs w:val="18"/>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04E4C75B" w14:textId="77777777" w:rsidR="00517828" w:rsidRPr="00F9519C" w:rsidRDefault="00517828" w:rsidP="00517828">
            <w:pPr>
              <w:pStyle w:val="TAC"/>
              <w:keepNext w:val="0"/>
              <w:keepLines w:val="0"/>
              <w:rPr>
                <w:szCs w:val="18"/>
                <w:lang w:eastAsia="zh-CN"/>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7C09BEA" w14:textId="77777777" w:rsidR="00517828" w:rsidRPr="00F9519C" w:rsidRDefault="00517828" w:rsidP="00517828">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32A4025" w14:textId="77777777" w:rsidR="00517828" w:rsidRPr="00F9519C" w:rsidRDefault="00517828" w:rsidP="00517828">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6EB80A4" w14:textId="77777777" w:rsidR="00517828" w:rsidRPr="00F9519C" w:rsidRDefault="00517828" w:rsidP="00517828">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3B2EC12" w14:textId="77777777" w:rsidR="00517828" w:rsidRPr="00F9519C" w:rsidRDefault="00517828" w:rsidP="00517828">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1735DF" w14:textId="77777777" w:rsidR="00517828" w:rsidRPr="00F9519C" w:rsidRDefault="00517828" w:rsidP="00517828">
            <w:pPr>
              <w:pStyle w:val="TAC"/>
              <w:keepNext w:val="0"/>
              <w:keepLines w:val="0"/>
              <w:rPr>
                <w:lang w:eastAsia="zh-CN"/>
              </w:rPr>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7A82DA" w14:textId="77777777" w:rsidR="00517828" w:rsidRPr="00F9519C" w:rsidRDefault="00517828" w:rsidP="00517828">
            <w:pPr>
              <w:pStyle w:val="TAC"/>
              <w:keepNext w:val="0"/>
              <w:keepLines w:val="0"/>
              <w:rPr>
                <w:szCs w:val="18"/>
              </w:rPr>
            </w:pPr>
            <w:r w:rsidRPr="00F9519C">
              <w:rPr>
                <w:rFonts w:hint="eastAsia"/>
                <w:lang w:eastAsia="zh-CN"/>
              </w:rPr>
              <w:t>IMD2</w:t>
            </w:r>
            <w:r w:rsidRPr="00F9519C">
              <w:rPr>
                <w:vertAlign w:val="superscript"/>
                <w:lang w:eastAsia="zh-CN"/>
              </w:rPr>
              <w:t>7</w:t>
            </w:r>
          </w:p>
        </w:tc>
      </w:tr>
      <w:tr w:rsidR="00517828" w:rsidRPr="00F9519C" w14:paraId="2CB51382"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367F0B90" w14:textId="77777777" w:rsidR="00517828" w:rsidRPr="00F9519C" w:rsidRDefault="00517828" w:rsidP="00517828">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42EB607D" w14:textId="77777777" w:rsidR="00517828" w:rsidRPr="00F9519C" w:rsidRDefault="00517828" w:rsidP="00517828">
            <w:pPr>
              <w:pStyle w:val="TAC"/>
              <w:keepNext w:val="0"/>
              <w:keepLines w:val="0"/>
              <w:rPr>
                <w:szCs w:val="18"/>
              </w:rPr>
            </w:pPr>
            <w:r w:rsidRPr="00F9519C">
              <w:rPr>
                <w:lang w:eastAsia="zh-CN"/>
              </w:rPr>
              <w:t>n</w:t>
            </w:r>
            <w:r w:rsidRPr="00F9519C">
              <w:rPr>
                <w:rFonts w:hint="eastAsia"/>
                <w:lang w:eastAsia="zh-CN"/>
              </w:rPr>
              <w:t>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AE178B2" w14:textId="77777777" w:rsidR="00517828" w:rsidRPr="00F9519C" w:rsidRDefault="00517828" w:rsidP="00517828">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6E023FA" w14:textId="77777777" w:rsidR="00517828" w:rsidRPr="00F9519C" w:rsidRDefault="00517828" w:rsidP="00517828">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2FD0E318" w14:textId="77777777" w:rsidR="00517828" w:rsidRPr="00F9519C" w:rsidRDefault="00517828" w:rsidP="00517828">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BA4EF2D" w14:textId="77777777" w:rsidR="00517828" w:rsidRPr="00F9519C" w:rsidRDefault="00517828" w:rsidP="00517828">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1787AED" w14:textId="77777777" w:rsidR="00517828" w:rsidRPr="00F9519C" w:rsidRDefault="00517828" w:rsidP="00517828">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108708" w14:textId="77777777" w:rsidR="00517828" w:rsidRPr="00F9519C" w:rsidRDefault="00517828" w:rsidP="00517828">
            <w:pPr>
              <w:pStyle w:val="TAC"/>
              <w:keepNext w:val="0"/>
              <w:keepLines w:val="0"/>
              <w:rPr>
                <w:lang w:eastAsia="zh-CN"/>
              </w:rPr>
            </w:pPr>
            <w:r w:rsidRPr="00F9519C">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18E279" w14:textId="77777777" w:rsidR="00517828" w:rsidRPr="00F9519C" w:rsidRDefault="00517828" w:rsidP="00517828">
            <w:pPr>
              <w:pStyle w:val="TAC"/>
              <w:keepNext w:val="0"/>
              <w:keepLines w:val="0"/>
              <w:rPr>
                <w:szCs w:val="18"/>
                <w:lang w:eastAsia="zh-CN"/>
              </w:rPr>
            </w:pPr>
            <w:r w:rsidRPr="00F9519C">
              <w:rPr>
                <w:rFonts w:hint="eastAsia"/>
                <w:szCs w:val="18"/>
                <w:lang w:eastAsia="zh-CN"/>
              </w:rPr>
              <w:t>N/A</w:t>
            </w:r>
          </w:p>
        </w:tc>
      </w:tr>
      <w:tr w:rsidR="00517828" w:rsidRPr="00F9519C" w14:paraId="00DD3F29"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39BA2AC2"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60727B9" w14:textId="77777777" w:rsidR="00517828" w:rsidRPr="00F9519C" w:rsidRDefault="00517828" w:rsidP="00517828">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B8BB67A" w14:textId="77777777" w:rsidR="00517828" w:rsidRPr="00F9519C" w:rsidRDefault="00517828" w:rsidP="00517828">
            <w:pPr>
              <w:pStyle w:val="TAC"/>
              <w:keepNext w:val="0"/>
              <w:keepLines w:val="0"/>
              <w:rPr>
                <w:lang w:eastAsia="zh-CN"/>
              </w:rPr>
            </w:pPr>
            <w:r w:rsidRPr="00F9519C">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49E45118" w14:textId="77777777" w:rsidR="00517828" w:rsidRPr="00F9519C" w:rsidRDefault="00517828" w:rsidP="00517828">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5707D956" w14:textId="77777777" w:rsidR="00517828" w:rsidRPr="00F9519C" w:rsidRDefault="00517828" w:rsidP="00517828">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6329AD5A" w14:textId="77777777" w:rsidR="00517828" w:rsidRPr="00F9519C" w:rsidRDefault="00517828" w:rsidP="00517828">
            <w:pPr>
              <w:pStyle w:val="TAC"/>
              <w:keepNext w:val="0"/>
              <w:keepLines w:val="0"/>
              <w:rPr>
                <w:lang w:eastAsia="zh-CN"/>
              </w:rPr>
            </w:pPr>
            <w:r w:rsidRPr="00F9519C">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50EC523A" w14:textId="77777777" w:rsidR="00517828" w:rsidRPr="00F9519C" w:rsidRDefault="00517828" w:rsidP="00517828">
            <w:pPr>
              <w:pStyle w:val="TAC"/>
              <w:keepNext w:val="0"/>
              <w:keepLines w:val="0"/>
              <w:rPr>
                <w:lang w:eastAsia="zh-CN"/>
              </w:rPr>
            </w:pPr>
            <w:r w:rsidRPr="00F9519C">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151B5091" w14:textId="77777777" w:rsidR="00517828" w:rsidRPr="00F9519C" w:rsidRDefault="00517828" w:rsidP="00517828">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EE87D1" w14:textId="77777777" w:rsidR="00517828" w:rsidRPr="00F9519C" w:rsidRDefault="00517828" w:rsidP="00517828">
            <w:pPr>
              <w:pStyle w:val="TAC"/>
              <w:keepNext w:val="0"/>
              <w:keepLines w:val="0"/>
              <w:rPr>
                <w:lang w:eastAsia="zh-CN"/>
              </w:rPr>
            </w:pPr>
            <w:r w:rsidRPr="00F9519C">
              <w:rPr>
                <w:rFonts w:hint="eastAsia"/>
                <w:szCs w:val="18"/>
              </w:rPr>
              <w:t>IMD4</w:t>
            </w:r>
            <w:r w:rsidRPr="00F9519C">
              <w:rPr>
                <w:szCs w:val="18"/>
                <w:vertAlign w:val="superscript"/>
              </w:rPr>
              <w:t>13</w:t>
            </w:r>
          </w:p>
        </w:tc>
      </w:tr>
      <w:tr w:rsidR="00517828" w:rsidRPr="00F9519C" w14:paraId="43D6810A"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42CCC064"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3FD9485" w14:textId="77777777" w:rsidR="00517828" w:rsidRPr="00F9519C" w:rsidRDefault="00517828" w:rsidP="00517828">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72378F99" w14:textId="77777777" w:rsidR="00517828" w:rsidRPr="00F9519C" w:rsidRDefault="00517828" w:rsidP="00517828">
            <w:pPr>
              <w:pStyle w:val="TAC"/>
              <w:keepNext w:val="0"/>
              <w:keepLines w:val="0"/>
              <w:rPr>
                <w:lang w:eastAsia="zh-CN"/>
              </w:rPr>
            </w:pPr>
            <w:r w:rsidRPr="00F9519C">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588CE641" w14:textId="77777777" w:rsidR="00517828" w:rsidRPr="00F9519C" w:rsidRDefault="00517828" w:rsidP="00517828">
            <w:pPr>
              <w:pStyle w:val="TAC"/>
              <w:keepNext w:val="0"/>
              <w:keepLines w:val="0"/>
              <w:rPr>
                <w:lang w:eastAsia="zh-CN"/>
              </w:rPr>
            </w:pPr>
            <w:r w:rsidRPr="00F9519C">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306A2740" w14:textId="77777777" w:rsidR="00517828" w:rsidRPr="00F9519C" w:rsidRDefault="00517828" w:rsidP="00517828">
            <w:pPr>
              <w:pStyle w:val="TAC"/>
              <w:keepNext w:val="0"/>
              <w:keepLines w:val="0"/>
              <w:rPr>
                <w:lang w:eastAsia="zh-CN"/>
              </w:rPr>
            </w:pPr>
            <w:r w:rsidRPr="00F9519C">
              <w:rPr>
                <w:rFonts w:hint="eastAsia"/>
                <w:szCs w:val="18"/>
              </w:rPr>
              <w:t>5</w:t>
            </w:r>
            <w:r w:rsidRPr="00F9519C">
              <w:rPr>
                <w:szCs w:val="18"/>
              </w:rPr>
              <w:t>0</w:t>
            </w:r>
          </w:p>
        </w:tc>
        <w:tc>
          <w:tcPr>
            <w:tcW w:w="881" w:type="dxa"/>
            <w:tcBorders>
              <w:top w:val="single" w:sz="4" w:space="0" w:color="auto"/>
              <w:left w:val="single" w:sz="4" w:space="0" w:color="auto"/>
              <w:bottom w:val="single" w:sz="4" w:space="0" w:color="auto"/>
              <w:right w:val="single" w:sz="4" w:space="0" w:color="auto"/>
            </w:tcBorders>
          </w:tcPr>
          <w:p w14:paraId="7370A1B5" w14:textId="77777777" w:rsidR="00517828" w:rsidRPr="00F9519C" w:rsidRDefault="00517828" w:rsidP="00517828">
            <w:pPr>
              <w:pStyle w:val="TAC"/>
              <w:keepNext w:val="0"/>
              <w:keepLines w:val="0"/>
              <w:rPr>
                <w:lang w:eastAsia="zh-CN"/>
              </w:rPr>
            </w:pPr>
            <w:r w:rsidRPr="00F9519C">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42F88654" w14:textId="77777777" w:rsidR="00517828" w:rsidRPr="00F9519C" w:rsidRDefault="00517828" w:rsidP="00517828">
            <w:pPr>
              <w:pStyle w:val="TAC"/>
              <w:keepNext w:val="0"/>
              <w:keepLines w:val="0"/>
              <w:rPr>
                <w:lang w:eastAsia="zh-CN"/>
              </w:rPr>
            </w:pPr>
            <w:r w:rsidRPr="00F9519C">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3461BCE" w14:textId="77777777" w:rsidR="00517828" w:rsidRPr="00F9519C" w:rsidRDefault="00517828" w:rsidP="00517828">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A59F21" w14:textId="77777777" w:rsidR="00517828" w:rsidRPr="00F9519C" w:rsidRDefault="00517828" w:rsidP="00517828">
            <w:pPr>
              <w:pStyle w:val="TAC"/>
              <w:keepNext w:val="0"/>
              <w:keepLines w:val="0"/>
              <w:rPr>
                <w:lang w:eastAsia="zh-CN"/>
              </w:rPr>
            </w:pPr>
            <w:r w:rsidRPr="00F9519C">
              <w:rPr>
                <w:rFonts w:hint="eastAsia"/>
                <w:szCs w:val="18"/>
              </w:rPr>
              <w:t>N/A</w:t>
            </w:r>
          </w:p>
        </w:tc>
      </w:tr>
      <w:tr w:rsidR="00517828" w:rsidRPr="00F9519C" w14:paraId="062F22D0"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1721447C"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24D1971" w14:textId="77777777" w:rsidR="00517828" w:rsidRPr="00F9519C" w:rsidRDefault="00517828" w:rsidP="00517828">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12D6006F" w14:textId="77777777" w:rsidR="00517828" w:rsidRPr="00F9519C" w:rsidRDefault="00517828" w:rsidP="00517828">
            <w:pPr>
              <w:pStyle w:val="TAC"/>
              <w:keepNext w:val="0"/>
              <w:keepLines w:val="0"/>
              <w:rPr>
                <w:lang w:eastAsia="zh-CN"/>
              </w:rPr>
            </w:pPr>
            <w:r w:rsidRPr="00F9519C">
              <w:rPr>
                <w:szCs w:val="18"/>
              </w:rPr>
              <w:t>829</w:t>
            </w:r>
          </w:p>
        </w:tc>
        <w:tc>
          <w:tcPr>
            <w:tcW w:w="1012" w:type="dxa"/>
            <w:tcBorders>
              <w:top w:val="single" w:sz="4" w:space="0" w:color="auto"/>
              <w:left w:val="single" w:sz="4" w:space="0" w:color="auto"/>
              <w:bottom w:val="single" w:sz="4" w:space="0" w:color="auto"/>
              <w:right w:val="single" w:sz="4" w:space="0" w:color="auto"/>
            </w:tcBorders>
          </w:tcPr>
          <w:p w14:paraId="36DB69E2" w14:textId="77777777" w:rsidR="00517828" w:rsidRPr="00F9519C" w:rsidRDefault="00517828" w:rsidP="00517828">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1A79C87D" w14:textId="77777777" w:rsidR="00517828" w:rsidRPr="00F9519C" w:rsidRDefault="00517828" w:rsidP="00517828">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4D0D1E87" w14:textId="77777777" w:rsidR="00517828" w:rsidRPr="00F9519C" w:rsidRDefault="00517828" w:rsidP="00517828">
            <w:pPr>
              <w:pStyle w:val="TAC"/>
              <w:keepNext w:val="0"/>
              <w:keepLines w:val="0"/>
              <w:rPr>
                <w:lang w:eastAsia="zh-CN"/>
              </w:rPr>
            </w:pPr>
            <w:r w:rsidRPr="00F9519C">
              <w:rPr>
                <w:szCs w:val="18"/>
              </w:rPr>
              <w:t>874</w:t>
            </w:r>
          </w:p>
        </w:tc>
        <w:tc>
          <w:tcPr>
            <w:tcW w:w="797" w:type="dxa"/>
            <w:tcBorders>
              <w:top w:val="single" w:sz="4" w:space="0" w:color="auto"/>
              <w:left w:val="single" w:sz="4" w:space="0" w:color="auto"/>
              <w:bottom w:val="single" w:sz="4" w:space="0" w:color="auto"/>
              <w:right w:val="single" w:sz="4" w:space="0" w:color="auto"/>
            </w:tcBorders>
          </w:tcPr>
          <w:p w14:paraId="0B5906F3" w14:textId="77777777" w:rsidR="00517828" w:rsidRPr="00F9519C" w:rsidRDefault="00517828" w:rsidP="00517828">
            <w:pPr>
              <w:pStyle w:val="TAC"/>
              <w:keepNext w:val="0"/>
              <w:keepLines w:val="0"/>
              <w:rPr>
                <w:lang w:eastAsia="zh-CN"/>
              </w:rPr>
            </w:pPr>
            <w:r w:rsidRPr="00F9519C">
              <w:rPr>
                <w:szCs w:val="18"/>
              </w:rPr>
              <w:t>5.5</w:t>
            </w:r>
          </w:p>
        </w:tc>
        <w:tc>
          <w:tcPr>
            <w:tcW w:w="828" w:type="dxa"/>
            <w:tcBorders>
              <w:top w:val="single" w:sz="4" w:space="0" w:color="auto"/>
              <w:left w:val="single" w:sz="4" w:space="0" w:color="auto"/>
              <w:bottom w:val="single" w:sz="4" w:space="0" w:color="auto"/>
              <w:right w:val="single" w:sz="4" w:space="0" w:color="auto"/>
            </w:tcBorders>
          </w:tcPr>
          <w:p w14:paraId="716C4CF3" w14:textId="77777777" w:rsidR="00517828" w:rsidRPr="00F9519C" w:rsidRDefault="00517828" w:rsidP="00517828">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D0FAB7" w14:textId="77777777" w:rsidR="00517828" w:rsidRPr="00F9519C" w:rsidRDefault="00517828" w:rsidP="00517828">
            <w:pPr>
              <w:pStyle w:val="TAC"/>
              <w:keepNext w:val="0"/>
              <w:keepLines w:val="0"/>
              <w:rPr>
                <w:lang w:eastAsia="zh-CN"/>
              </w:rPr>
            </w:pPr>
            <w:r w:rsidRPr="00F9519C">
              <w:rPr>
                <w:rFonts w:hint="eastAsia"/>
                <w:szCs w:val="18"/>
              </w:rPr>
              <w:t>IMD5</w:t>
            </w:r>
            <w:r w:rsidRPr="00F9519C">
              <w:rPr>
                <w:szCs w:val="18"/>
                <w:vertAlign w:val="superscript"/>
              </w:rPr>
              <w:t>13</w:t>
            </w:r>
          </w:p>
        </w:tc>
      </w:tr>
      <w:tr w:rsidR="00517828" w:rsidRPr="00F9519C" w14:paraId="61350A3C"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5957415B"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37317F4" w14:textId="77777777" w:rsidR="00517828" w:rsidRPr="00F9519C" w:rsidRDefault="00517828" w:rsidP="00517828">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716AA196" w14:textId="77777777" w:rsidR="00517828" w:rsidRPr="00F9519C" w:rsidRDefault="00517828" w:rsidP="00517828">
            <w:pPr>
              <w:pStyle w:val="TAC"/>
              <w:keepNext w:val="0"/>
              <w:keepLines w:val="0"/>
              <w:rPr>
                <w:lang w:eastAsia="zh-CN"/>
              </w:rPr>
            </w:pPr>
            <w:r w:rsidRPr="00F9519C">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22C5EF4E" w14:textId="77777777" w:rsidR="00517828" w:rsidRPr="00F9519C" w:rsidRDefault="00517828" w:rsidP="00517828">
            <w:pPr>
              <w:pStyle w:val="TAC"/>
              <w:keepNext w:val="0"/>
              <w:keepLines w:val="0"/>
            </w:pPr>
            <w:r w:rsidRPr="00F9519C">
              <w:rPr>
                <w:szCs w:val="18"/>
              </w:rPr>
              <w:t>10</w:t>
            </w:r>
          </w:p>
        </w:tc>
        <w:tc>
          <w:tcPr>
            <w:tcW w:w="1379" w:type="dxa"/>
            <w:tcBorders>
              <w:top w:val="single" w:sz="4" w:space="0" w:color="auto"/>
              <w:left w:val="single" w:sz="4" w:space="0" w:color="auto"/>
              <w:bottom w:val="single" w:sz="4" w:space="0" w:color="auto"/>
              <w:right w:val="single" w:sz="4" w:space="0" w:color="auto"/>
            </w:tcBorders>
          </w:tcPr>
          <w:p w14:paraId="1E7A47E6" w14:textId="77777777" w:rsidR="00517828" w:rsidRPr="00F9519C" w:rsidRDefault="00517828" w:rsidP="00517828">
            <w:pPr>
              <w:pStyle w:val="TAC"/>
              <w:keepNext w:val="0"/>
              <w:keepLines w:val="0"/>
            </w:pPr>
            <w:r w:rsidRPr="00F9519C">
              <w:rPr>
                <w:szCs w:val="18"/>
              </w:rPr>
              <w:t>50</w:t>
            </w:r>
          </w:p>
        </w:tc>
        <w:tc>
          <w:tcPr>
            <w:tcW w:w="881" w:type="dxa"/>
            <w:tcBorders>
              <w:top w:val="single" w:sz="4" w:space="0" w:color="auto"/>
              <w:left w:val="single" w:sz="4" w:space="0" w:color="auto"/>
              <w:bottom w:val="single" w:sz="4" w:space="0" w:color="auto"/>
              <w:right w:val="single" w:sz="4" w:space="0" w:color="auto"/>
            </w:tcBorders>
          </w:tcPr>
          <w:p w14:paraId="5424FDBF" w14:textId="77777777" w:rsidR="00517828" w:rsidRPr="00F9519C" w:rsidRDefault="00517828" w:rsidP="00517828">
            <w:pPr>
              <w:pStyle w:val="TAC"/>
              <w:keepNext w:val="0"/>
              <w:keepLines w:val="0"/>
              <w:rPr>
                <w:lang w:eastAsia="zh-CN"/>
              </w:rPr>
            </w:pPr>
            <w:r w:rsidRPr="00F9519C">
              <w:rPr>
                <w:szCs w:val="18"/>
              </w:rPr>
              <w:t>4190</w:t>
            </w:r>
          </w:p>
        </w:tc>
        <w:tc>
          <w:tcPr>
            <w:tcW w:w="797" w:type="dxa"/>
            <w:tcBorders>
              <w:top w:val="single" w:sz="4" w:space="0" w:color="auto"/>
              <w:left w:val="single" w:sz="4" w:space="0" w:color="auto"/>
              <w:bottom w:val="single" w:sz="4" w:space="0" w:color="auto"/>
              <w:right w:val="single" w:sz="4" w:space="0" w:color="auto"/>
            </w:tcBorders>
          </w:tcPr>
          <w:p w14:paraId="2A277542" w14:textId="77777777" w:rsidR="00517828" w:rsidRPr="00F9519C" w:rsidRDefault="00517828" w:rsidP="00517828">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46CA3BE5" w14:textId="77777777" w:rsidR="00517828" w:rsidRPr="00F9519C" w:rsidRDefault="00517828" w:rsidP="00517828">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688EA4" w14:textId="77777777" w:rsidR="00517828" w:rsidRPr="00F9519C" w:rsidRDefault="00517828" w:rsidP="00517828">
            <w:pPr>
              <w:pStyle w:val="TAC"/>
              <w:keepNext w:val="0"/>
              <w:keepLines w:val="0"/>
              <w:rPr>
                <w:lang w:eastAsia="zh-CN"/>
              </w:rPr>
            </w:pPr>
            <w:r w:rsidRPr="00F9519C">
              <w:rPr>
                <w:rFonts w:hint="eastAsia"/>
                <w:szCs w:val="18"/>
              </w:rPr>
              <w:t>N/A</w:t>
            </w:r>
          </w:p>
        </w:tc>
      </w:tr>
      <w:tr w:rsidR="00517828" w:rsidRPr="00F9519C" w14:paraId="0168E649"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4AD685C6"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D6DEF0" w14:textId="77777777" w:rsidR="00517828" w:rsidRPr="00F9519C" w:rsidRDefault="00517828" w:rsidP="00517828">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28336725" w14:textId="77777777" w:rsidR="00517828" w:rsidRPr="00F9519C" w:rsidRDefault="00517828" w:rsidP="00517828">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708B4A1" w14:textId="77777777" w:rsidR="00517828" w:rsidRPr="00F9519C" w:rsidRDefault="00517828" w:rsidP="00517828">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4067B8E" w14:textId="77777777" w:rsidR="00517828" w:rsidRPr="00F9519C" w:rsidRDefault="00517828" w:rsidP="00517828">
            <w:pPr>
              <w:pStyle w:val="TAC"/>
              <w:keepNext w:val="0"/>
              <w:keepLines w:val="0"/>
              <w:rPr>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7BE9BC1" w14:textId="77777777" w:rsidR="00517828" w:rsidRPr="00F9519C" w:rsidRDefault="00517828" w:rsidP="00517828">
            <w:pPr>
              <w:pStyle w:val="TAC"/>
              <w:keepNext w:val="0"/>
              <w:keepLines w:val="0"/>
              <w:rPr>
                <w:lang w:eastAsia="zh-CN"/>
              </w:rPr>
            </w:pPr>
            <w:r w:rsidRPr="00F9519C">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3669F230" w14:textId="77777777" w:rsidR="00517828" w:rsidRPr="00F9519C" w:rsidRDefault="00517828" w:rsidP="00517828">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97CE253" w14:textId="77777777" w:rsidR="00517828" w:rsidRPr="00F9519C" w:rsidRDefault="00517828" w:rsidP="00517828">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703372F" w14:textId="77777777" w:rsidR="00517828" w:rsidRPr="00F9519C" w:rsidRDefault="00517828" w:rsidP="00517828">
            <w:pPr>
              <w:pStyle w:val="TAC"/>
              <w:keepNext w:val="0"/>
              <w:keepLines w:val="0"/>
            </w:pPr>
            <w:r w:rsidRPr="00F9519C">
              <w:rPr>
                <w:rFonts w:cs="Arial"/>
                <w:lang w:eastAsia="ko-KR"/>
              </w:rPr>
              <w:t>IMD4</w:t>
            </w:r>
          </w:p>
        </w:tc>
      </w:tr>
      <w:tr w:rsidR="00517828" w:rsidRPr="00F9519C" w14:paraId="5B33EB85"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30573AB0"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D73464F" w14:textId="77777777" w:rsidR="00517828" w:rsidRPr="00F9519C" w:rsidRDefault="00517828" w:rsidP="00517828">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A5D17E8" w14:textId="77777777" w:rsidR="00517828" w:rsidRPr="00F9519C" w:rsidRDefault="00517828" w:rsidP="00517828">
            <w:pPr>
              <w:pStyle w:val="TAC"/>
              <w:keepNext w:val="0"/>
              <w:keepLines w:val="0"/>
              <w:rPr>
                <w:rFonts w:cs="Arial"/>
                <w:lang w:eastAsia="ko-KR"/>
              </w:rPr>
            </w:pPr>
            <w:r w:rsidRPr="00F9519C">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106B0141" w14:textId="77777777" w:rsidR="00517828" w:rsidRPr="00F9519C" w:rsidRDefault="00517828" w:rsidP="00517828">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1BCDDD" w14:textId="77777777" w:rsidR="00517828" w:rsidRPr="00F9519C" w:rsidRDefault="00517828" w:rsidP="00517828">
            <w:pPr>
              <w:pStyle w:val="TAC"/>
              <w:keepNext w:val="0"/>
              <w:keepLines w:val="0"/>
              <w:rPr>
                <w:lang w:eastAsia="ko-KR"/>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9B57A6A" w14:textId="77777777" w:rsidR="00517828" w:rsidRPr="00F9519C" w:rsidRDefault="00517828" w:rsidP="00517828">
            <w:pPr>
              <w:pStyle w:val="TAC"/>
              <w:keepNext w:val="0"/>
              <w:keepLines w:val="0"/>
              <w:rPr>
                <w:rFonts w:cs="Arial"/>
                <w:lang w:eastAsia="ko-KR"/>
              </w:rPr>
            </w:pPr>
            <w:r w:rsidRPr="00F9519C">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72261A55" w14:textId="77777777" w:rsidR="00517828" w:rsidRPr="00F9519C" w:rsidRDefault="00517828" w:rsidP="00517828">
            <w:pPr>
              <w:pStyle w:val="TAC"/>
              <w:keepNext w:val="0"/>
              <w:keepLines w:val="0"/>
              <w:rPr>
                <w:rFonts w:cs="Arial"/>
                <w:lang w:eastAsia="ko-KR"/>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ACD2950" w14:textId="77777777" w:rsidR="00517828" w:rsidRPr="00F9519C" w:rsidRDefault="00517828" w:rsidP="00517828">
            <w:pPr>
              <w:pStyle w:val="TAC"/>
              <w:keepNext w:val="0"/>
              <w:keepLines w:val="0"/>
              <w:rPr>
                <w:rFonts w:cs="Arial"/>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6BB6B468" w14:textId="77777777" w:rsidR="00517828" w:rsidRPr="00F9519C" w:rsidRDefault="00517828" w:rsidP="00517828">
            <w:pPr>
              <w:pStyle w:val="TAC"/>
              <w:keepNext w:val="0"/>
              <w:keepLines w:val="0"/>
              <w:rPr>
                <w:rFonts w:cs="Arial"/>
                <w:lang w:eastAsia="ko-KR"/>
              </w:rPr>
            </w:pPr>
            <w:r w:rsidRPr="00F9519C">
              <w:rPr>
                <w:rFonts w:cs="Arial"/>
                <w:lang w:eastAsia="ko-KR"/>
              </w:rPr>
              <w:t>N/A</w:t>
            </w:r>
          </w:p>
        </w:tc>
      </w:tr>
      <w:tr w:rsidR="00517828" w:rsidRPr="00F9519C" w14:paraId="0DCC7CA0"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71DF4353" w14:textId="77777777" w:rsidR="00517828" w:rsidRPr="00F9519C" w:rsidRDefault="00517828" w:rsidP="00517828">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D26CA94" w14:textId="77777777" w:rsidR="00517828" w:rsidRPr="00F9519C" w:rsidRDefault="00517828" w:rsidP="00517828">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4365A51" w14:textId="77777777" w:rsidR="00517828" w:rsidRPr="00F9519C" w:rsidRDefault="00517828" w:rsidP="00517828">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6433CB5C" w14:textId="77777777" w:rsidR="00517828" w:rsidRPr="00F9519C" w:rsidRDefault="00517828" w:rsidP="00517828">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20D8507" w14:textId="77777777" w:rsidR="00517828" w:rsidRPr="00F9519C" w:rsidRDefault="00517828" w:rsidP="00517828">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BB53A01" w14:textId="77777777" w:rsidR="00517828" w:rsidRPr="00F9519C" w:rsidRDefault="00517828" w:rsidP="00517828">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027F17C0" w14:textId="77777777" w:rsidR="00517828" w:rsidRPr="00F9519C" w:rsidRDefault="00517828" w:rsidP="00517828">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60BEDCFE" w14:textId="77777777" w:rsidR="00517828" w:rsidRPr="00F9519C" w:rsidRDefault="00517828" w:rsidP="00517828">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530D79E" w14:textId="77777777" w:rsidR="00517828" w:rsidRPr="00F9519C" w:rsidRDefault="00517828" w:rsidP="00517828">
            <w:pPr>
              <w:pStyle w:val="TAC"/>
              <w:keepNext w:val="0"/>
              <w:keepLines w:val="0"/>
              <w:rPr>
                <w:lang w:eastAsia="zh-CN"/>
              </w:rPr>
            </w:pPr>
          </w:p>
        </w:tc>
      </w:tr>
      <w:tr w:rsidR="00517828" w:rsidRPr="00F9519C" w14:paraId="1F28E0B3"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78D5D0C0" w14:textId="77777777" w:rsidR="00517828" w:rsidRPr="00F9519C" w:rsidRDefault="00517828" w:rsidP="00517828">
            <w:pPr>
              <w:pStyle w:val="TAC"/>
              <w:keepNext w:val="0"/>
              <w:keepLines w:val="0"/>
              <w:rPr>
                <w:lang w:eastAsia="zh-CN"/>
              </w:rPr>
            </w:pPr>
            <w:r w:rsidRPr="00F9519C">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3DB652A8" w14:textId="77777777" w:rsidR="00517828" w:rsidRPr="00F9519C" w:rsidRDefault="00517828" w:rsidP="00517828">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168DC915" w14:textId="77777777" w:rsidR="00517828" w:rsidRPr="00F9519C" w:rsidRDefault="00517828" w:rsidP="00517828">
            <w:pPr>
              <w:pStyle w:val="TAC"/>
              <w:keepNext w:val="0"/>
              <w:keepLines w:val="0"/>
              <w:rPr>
                <w:lang w:eastAsia="zh-CN"/>
              </w:rPr>
            </w:pPr>
            <w:r w:rsidRPr="00F9519C">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5867DA22" w14:textId="77777777" w:rsidR="00517828" w:rsidRPr="00F9519C" w:rsidRDefault="00517828" w:rsidP="00517828">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3282A56" w14:textId="77777777" w:rsidR="00517828" w:rsidRPr="00F9519C" w:rsidRDefault="00517828" w:rsidP="00517828">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6ECF2DE" w14:textId="77777777" w:rsidR="00517828" w:rsidRPr="00F9519C" w:rsidRDefault="00517828" w:rsidP="00517828">
            <w:pPr>
              <w:pStyle w:val="TAC"/>
              <w:keepNext w:val="0"/>
              <w:keepLines w:val="0"/>
              <w:rPr>
                <w:lang w:eastAsia="zh-CN"/>
              </w:rPr>
            </w:pPr>
            <w:r w:rsidRPr="00F9519C">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5B2E0F61" w14:textId="77777777" w:rsidR="00517828" w:rsidRPr="00F9519C" w:rsidRDefault="00517828" w:rsidP="00517828">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110E930" w14:textId="77777777" w:rsidR="00517828" w:rsidRPr="00F9519C" w:rsidRDefault="00517828" w:rsidP="00517828">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CE8DF5" w14:textId="77777777" w:rsidR="00517828" w:rsidRPr="00F9519C" w:rsidRDefault="00517828" w:rsidP="00517828">
            <w:pPr>
              <w:pStyle w:val="TAC"/>
              <w:keepNext w:val="0"/>
              <w:keepLines w:val="0"/>
              <w:rPr>
                <w:lang w:eastAsia="zh-CN"/>
              </w:rPr>
            </w:pPr>
            <w:r w:rsidRPr="00F9519C">
              <w:rPr>
                <w:lang w:eastAsia="zh-CN"/>
              </w:rPr>
              <w:t>IMD4</w:t>
            </w:r>
          </w:p>
        </w:tc>
      </w:tr>
      <w:tr w:rsidR="00517828" w:rsidRPr="00F9519C" w14:paraId="69F7D951"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7E40EDB1"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BEBA81F" w14:textId="77777777" w:rsidR="00517828" w:rsidRPr="00F9519C" w:rsidRDefault="00517828" w:rsidP="00517828">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A9D7AD0" w14:textId="77777777" w:rsidR="00517828" w:rsidRPr="00F9519C" w:rsidRDefault="00517828" w:rsidP="00517828">
            <w:pPr>
              <w:pStyle w:val="TAC"/>
              <w:keepNext w:val="0"/>
              <w:keepLines w:val="0"/>
              <w:rPr>
                <w:lang w:eastAsia="zh-CN"/>
              </w:rPr>
            </w:pPr>
            <w:r w:rsidRPr="00F9519C">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467D5754" w14:textId="77777777" w:rsidR="00517828" w:rsidRPr="00F9519C" w:rsidRDefault="00517828" w:rsidP="00517828">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18BFC38" w14:textId="77777777" w:rsidR="00517828" w:rsidRPr="00F9519C" w:rsidRDefault="00517828" w:rsidP="00517828">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257CDDC" w14:textId="77777777" w:rsidR="00517828" w:rsidRPr="00F9519C" w:rsidRDefault="00517828" w:rsidP="00517828">
            <w:pPr>
              <w:pStyle w:val="TAC"/>
              <w:keepNext w:val="0"/>
              <w:keepLines w:val="0"/>
              <w:rPr>
                <w:lang w:eastAsia="zh-CN"/>
              </w:rPr>
            </w:pPr>
            <w:r w:rsidRPr="00F9519C">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7D811868" w14:textId="77777777" w:rsidR="00517828" w:rsidRPr="00F9519C" w:rsidRDefault="00517828" w:rsidP="00517828">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92436B" w14:textId="77777777" w:rsidR="00517828" w:rsidRPr="00F9519C" w:rsidRDefault="00517828" w:rsidP="00517828">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315787" w14:textId="77777777" w:rsidR="00517828" w:rsidRPr="00F9519C" w:rsidRDefault="00517828" w:rsidP="00517828">
            <w:pPr>
              <w:pStyle w:val="TAC"/>
              <w:keepNext w:val="0"/>
              <w:keepLines w:val="0"/>
              <w:rPr>
                <w:lang w:eastAsia="zh-CN"/>
              </w:rPr>
            </w:pPr>
            <w:r w:rsidRPr="00F9519C">
              <w:rPr>
                <w:lang w:eastAsia="zh-CN"/>
              </w:rPr>
              <w:t>N/A</w:t>
            </w:r>
          </w:p>
        </w:tc>
      </w:tr>
      <w:tr w:rsidR="00517828" w:rsidRPr="00F9519C" w14:paraId="194938EE" w14:textId="77777777" w:rsidTr="00C2273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4" w:author="ZTE-Ma Zhifeng" w:date="2025-02-05T16: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75" w:author="ZTE-Ma Zhifeng" w:date="2025-02-05T16:13:00Z">
            <w:trPr>
              <w:jc w:val="center"/>
            </w:trPr>
          </w:trPrChange>
        </w:trPr>
        <w:tc>
          <w:tcPr>
            <w:tcW w:w="2007" w:type="dxa"/>
            <w:tcBorders>
              <w:top w:val="nil"/>
              <w:left w:val="single" w:sz="4" w:space="0" w:color="auto"/>
              <w:bottom w:val="nil"/>
              <w:right w:val="single" w:sz="4" w:space="0" w:color="auto"/>
            </w:tcBorders>
            <w:shd w:val="clear" w:color="auto" w:fill="auto"/>
            <w:tcPrChange w:id="476" w:author="ZTE-Ma Zhifeng" w:date="2025-02-05T16:13:00Z">
              <w:tcPr>
                <w:tcW w:w="2007" w:type="dxa"/>
                <w:tcBorders>
                  <w:top w:val="nil"/>
                  <w:left w:val="single" w:sz="4" w:space="0" w:color="auto"/>
                  <w:bottom w:val="nil"/>
                  <w:right w:val="single" w:sz="4" w:space="0" w:color="auto"/>
                </w:tcBorders>
                <w:shd w:val="clear" w:color="auto" w:fill="auto"/>
              </w:tcPr>
            </w:tcPrChange>
          </w:tcPr>
          <w:p w14:paraId="6458DB41" w14:textId="77777777" w:rsidR="00517828" w:rsidRPr="00F9519C" w:rsidRDefault="00517828" w:rsidP="00517828">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Change w:id="477" w:author="ZTE-Ma Zhifeng" w:date="2025-02-05T16:13:00Z">
              <w:tcPr>
                <w:tcW w:w="923" w:type="dxa"/>
                <w:tcBorders>
                  <w:top w:val="single" w:sz="4" w:space="0" w:color="auto"/>
                  <w:left w:val="single" w:sz="4" w:space="0" w:color="auto"/>
                  <w:bottom w:val="single" w:sz="4" w:space="0" w:color="auto"/>
                  <w:right w:val="single" w:sz="4" w:space="0" w:color="auto"/>
                </w:tcBorders>
                <w:vAlign w:val="center"/>
              </w:tcPr>
            </w:tcPrChange>
          </w:tcPr>
          <w:p w14:paraId="3FE03CDB" w14:textId="77777777" w:rsidR="00517828" w:rsidRPr="00F9519C" w:rsidRDefault="00517828" w:rsidP="00517828">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Change w:id="478" w:author="ZTE-Ma Zhifeng" w:date="2025-02-05T16:13:00Z">
              <w:tcPr>
                <w:tcW w:w="975" w:type="dxa"/>
                <w:tcBorders>
                  <w:top w:val="single" w:sz="4" w:space="0" w:color="auto"/>
                  <w:left w:val="single" w:sz="4" w:space="0" w:color="auto"/>
                  <w:bottom w:val="single" w:sz="4" w:space="0" w:color="auto"/>
                  <w:right w:val="single" w:sz="4" w:space="0" w:color="auto"/>
                </w:tcBorders>
                <w:vAlign w:val="center"/>
              </w:tcPr>
            </w:tcPrChange>
          </w:tcPr>
          <w:p w14:paraId="188B7B26" w14:textId="77777777" w:rsidR="00517828" w:rsidRPr="00F9519C" w:rsidRDefault="00517828" w:rsidP="00517828">
            <w:pPr>
              <w:pStyle w:val="TAC"/>
              <w:keepNext w:val="0"/>
              <w:keepLines w:val="0"/>
              <w:rPr>
                <w:rFonts w:cs="Arial"/>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Change w:id="479" w:author="ZTE-Ma Zhifeng" w:date="2025-02-05T16:13:00Z">
              <w:tcPr>
                <w:tcW w:w="1012" w:type="dxa"/>
                <w:tcBorders>
                  <w:top w:val="single" w:sz="4" w:space="0" w:color="auto"/>
                  <w:left w:val="single" w:sz="4" w:space="0" w:color="auto"/>
                  <w:bottom w:val="single" w:sz="4" w:space="0" w:color="auto"/>
                  <w:right w:val="single" w:sz="4" w:space="0" w:color="auto"/>
                </w:tcBorders>
                <w:vAlign w:val="center"/>
              </w:tcPr>
            </w:tcPrChange>
          </w:tcPr>
          <w:p w14:paraId="3A000F43" w14:textId="77777777" w:rsidR="00517828" w:rsidRPr="00F9519C" w:rsidRDefault="00517828" w:rsidP="00517828">
            <w:pPr>
              <w:pStyle w:val="TAC"/>
              <w:keepNext w:val="0"/>
              <w:keepLines w:val="0"/>
              <w:rPr>
                <w:rFonts w:cs="Arial"/>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Change w:id="480" w:author="ZTE-Ma Zhifeng" w:date="2025-02-05T16:13:00Z">
              <w:tcPr>
                <w:tcW w:w="1379" w:type="dxa"/>
                <w:tcBorders>
                  <w:top w:val="single" w:sz="4" w:space="0" w:color="auto"/>
                  <w:left w:val="single" w:sz="4" w:space="0" w:color="auto"/>
                  <w:bottom w:val="single" w:sz="4" w:space="0" w:color="auto"/>
                  <w:right w:val="single" w:sz="4" w:space="0" w:color="auto"/>
                </w:tcBorders>
                <w:vAlign w:val="center"/>
              </w:tcPr>
            </w:tcPrChange>
          </w:tcPr>
          <w:p w14:paraId="2F56487F" w14:textId="77777777" w:rsidR="00517828" w:rsidRPr="00F9519C" w:rsidRDefault="00517828" w:rsidP="00517828">
            <w:pPr>
              <w:pStyle w:val="TAC"/>
              <w:keepNext w:val="0"/>
              <w:keepLines w:val="0"/>
              <w:rPr>
                <w:rFonts w:cs="Arial"/>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Change w:id="481" w:author="ZTE-Ma Zhifeng" w:date="2025-02-05T16:13:00Z">
              <w:tcPr>
                <w:tcW w:w="881" w:type="dxa"/>
                <w:tcBorders>
                  <w:top w:val="single" w:sz="4" w:space="0" w:color="auto"/>
                  <w:left w:val="single" w:sz="4" w:space="0" w:color="auto"/>
                  <w:bottom w:val="single" w:sz="4" w:space="0" w:color="auto"/>
                  <w:right w:val="single" w:sz="4" w:space="0" w:color="auto"/>
                </w:tcBorders>
                <w:vAlign w:val="center"/>
              </w:tcPr>
            </w:tcPrChange>
          </w:tcPr>
          <w:p w14:paraId="1C27EABC" w14:textId="77777777" w:rsidR="00517828" w:rsidRPr="00F9519C" w:rsidRDefault="00517828" w:rsidP="00517828">
            <w:pPr>
              <w:pStyle w:val="TAC"/>
              <w:keepNext w:val="0"/>
              <w:keepLines w:val="0"/>
              <w:rPr>
                <w:rFonts w:cs="Arial"/>
              </w:rPr>
            </w:pPr>
            <w:r w:rsidRPr="00F9519C">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Change w:id="482" w:author="ZTE-Ma Zhifeng" w:date="2025-02-05T16:13:00Z">
              <w:tcPr>
                <w:tcW w:w="797" w:type="dxa"/>
                <w:tcBorders>
                  <w:top w:val="single" w:sz="4" w:space="0" w:color="auto"/>
                  <w:left w:val="single" w:sz="4" w:space="0" w:color="auto"/>
                  <w:bottom w:val="single" w:sz="4" w:space="0" w:color="auto"/>
                  <w:right w:val="single" w:sz="4" w:space="0" w:color="auto"/>
                </w:tcBorders>
                <w:vAlign w:val="center"/>
              </w:tcPr>
            </w:tcPrChange>
          </w:tcPr>
          <w:p w14:paraId="4264E36C" w14:textId="77777777" w:rsidR="00517828" w:rsidRPr="00F9519C" w:rsidRDefault="00517828" w:rsidP="00517828">
            <w:pPr>
              <w:pStyle w:val="TAC"/>
              <w:keepNext w:val="0"/>
              <w:keepLines w:val="0"/>
            </w:pPr>
            <w:r w:rsidRPr="00F9519C">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Change w:id="483" w:author="ZTE-Ma Zhifeng" w:date="2025-02-05T16:13:00Z">
              <w:tcPr>
                <w:tcW w:w="828" w:type="dxa"/>
                <w:tcBorders>
                  <w:top w:val="single" w:sz="4" w:space="0" w:color="auto"/>
                  <w:left w:val="single" w:sz="4" w:space="0" w:color="auto"/>
                  <w:bottom w:val="single" w:sz="4" w:space="0" w:color="auto"/>
                  <w:right w:val="single" w:sz="4" w:space="0" w:color="auto"/>
                </w:tcBorders>
                <w:vAlign w:val="center"/>
              </w:tcPr>
            </w:tcPrChange>
          </w:tcPr>
          <w:p w14:paraId="337577C2" w14:textId="77777777" w:rsidR="00517828" w:rsidRPr="00F9519C" w:rsidRDefault="00517828" w:rsidP="00517828">
            <w:pPr>
              <w:pStyle w:val="TAC"/>
              <w:keepNext w:val="0"/>
              <w:keepLines w:val="0"/>
              <w:rPr>
                <w:lang w:eastAsia="zh-TW"/>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Change w:id="484" w:author="ZTE-Ma Zhifeng" w:date="2025-02-05T16:13:00Z">
              <w:tcPr>
                <w:tcW w:w="1057" w:type="dxa"/>
                <w:tcBorders>
                  <w:top w:val="single" w:sz="4" w:space="0" w:color="auto"/>
                  <w:left w:val="single" w:sz="4" w:space="0" w:color="auto"/>
                  <w:bottom w:val="single" w:sz="4" w:space="0" w:color="auto"/>
                  <w:right w:val="single" w:sz="4" w:space="0" w:color="auto"/>
                </w:tcBorders>
                <w:vAlign w:val="center"/>
              </w:tcPr>
            </w:tcPrChange>
          </w:tcPr>
          <w:p w14:paraId="3C8018EE" w14:textId="77777777" w:rsidR="00517828" w:rsidRPr="00F9519C" w:rsidRDefault="00517828" w:rsidP="00517828">
            <w:pPr>
              <w:pStyle w:val="TAC"/>
              <w:keepNext w:val="0"/>
              <w:keepLines w:val="0"/>
            </w:pPr>
            <w:r w:rsidRPr="00F9519C">
              <w:rPr>
                <w:lang w:eastAsia="ko-KR"/>
              </w:rPr>
              <w:t>IMD4</w:t>
            </w:r>
            <w:r w:rsidRPr="00F9519C">
              <w:rPr>
                <w:szCs w:val="18"/>
                <w:vertAlign w:val="superscript"/>
              </w:rPr>
              <w:t>17</w:t>
            </w:r>
          </w:p>
        </w:tc>
      </w:tr>
      <w:tr w:rsidR="00517828" w:rsidRPr="00F9519C" w14:paraId="3B3C4F83" w14:textId="77777777" w:rsidTr="00C2273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5" w:author="ZTE-Ma Zhifeng" w:date="2025-02-05T16: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86" w:author="ZTE-Ma Zhifeng" w:date="2025-02-05T16:13:00Z">
            <w:trPr>
              <w:jc w:val="center"/>
            </w:trPr>
          </w:trPrChange>
        </w:trPr>
        <w:tc>
          <w:tcPr>
            <w:tcW w:w="2007" w:type="dxa"/>
            <w:tcBorders>
              <w:top w:val="nil"/>
              <w:left w:val="single" w:sz="4" w:space="0" w:color="auto"/>
              <w:bottom w:val="nil"/>
              <w:right w:val="single" w:sz="4" w:space="0" w:color="auto"/>
            </w:tcBorders>
            <w:shd w:val="clear" w:color="auto" w:fill="auto"/>
            <w:tcPrChange w:id="487" w:author="ZTE-Ma Zhifeng" w:date="2025-02-05T16:13:00Z">
              <w:tcPr>
                <w:tcW w:w="2007" w:type="dxa"/>
                <w:tcBorders>
                  <w:top w:val="nil"/>
                  <w:left w:val="single" w:sz="4" w:space="0" w:color="auto"/>
                  <w:bottom w:val="nil"/>
                  <w:right w:val="single" w:sz="4" w:space="0" w:color="auto"/>
                </w:tcBorders>
                <w:shd w:val="clear" w:color="auto" w:fill="auto"/>
              </w:tcPr>
            </w:tcPrChange>
          </w:tcPr>
          <w:p w14:paraId="2919CD77" w14:textId="77777777" w:rsidR="00517828" w:rsidRPr="00F9519C" w:rsidRDefault="00517828" w:rsidP="00517828">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Change w:id="488" w:author="ZTE-Ma Zhifeng" w:date="2025-02-05T16:13:00Z">
              <w:tcPr>
                <w:tcW w:w="923" w:type="dxa"/>
                <w:tcBorders>
                  <w:top w:val="single" w:sz="4" w:space="0" w:color="auto"/>
                  <w:left w:val="single" w:sz="4" w:space="0" w:color="auto"/>
                  <w:bottom w:val="nil"/>
                  <w:right w:val="single" w:sz="4" w:space="0" w:color="auto"/>
                </w:tcBorders>
                <w:vAlign w:val="center"/>
              </w:tcPr>
            </w:tcPrChange>
          </w:tcPr>
          <w:p w14:paraId="5DEC2140" w14:textId="77777777" w:rsidR="00517828" w:rsidRPr="00F9519C" w:rsidRDefault="00517828" w:rsidP="00517828">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Change w:id="489" w:author="ZTE-Ma Zhifeng" w:date="2025-02-05T16:13:00Z">
              <w:tcPr>
                <w:tcW w:w="975" w:type="dxa"/>
                <w:tcBorders>
                  <w:top w:val="single" w:sz="4" w:space="0" w:color="auto"/>
                  <w:left w:val="single" w:sz="4" w:space="0" w:color="auto"/>
                  <w:bottom w:val="nil"/>
                  <w:right w:val="single" w:sz="4" w:space="0" w:color="auto"/>
                </w:tcBorders>
                <w:vAlign w:val="center"/>
              </w:tcPr>
            </w:tcPrChange>
          </w:tcPr>
          <w:p w14:paraId="46C477FB" w14:textId="77777777" w:rsidR="00517828" w:rsidRPr="00F9519C" w:rsidRDefault="00517828" w:rsidP="00517828">
            <w:pPr>
              <w:pStyle w:val="TAC"/>
              <w:keepNext w:val="0"/>
              <w:keepLines w:val="0"/>
              <w:rPr>
                <w:rFonts w:cs="Arial"/>
              </w:rPr>
            </w:pPr>
            <w:r w:rsidRPr="00F9519C">
              <w:rPr>
                <w:color w:val="000000"/>
              </w:rPr>
              <w:t>3340</w:t>
            </w:r>
          </w:p>
        </w:tc>
        <w:tc>
          <w:tcPr>
            <w:tcW w:w="1012" w:type="dxa"/>
            <w:tcBorders>
              <w:top w:val="single" w:sz="4" w:space="0" w:color="auto"/>
              <w:left w:val="single" w:sz="4" w:space="0" w:color="auto"/>
              <w:bottom w:val="single" w:sz="4" w:space="0" w:color="auto"/>
              <w:right w:val="single" w:sz="4" w:space="0" w:color="auto"/>
            </w:tcBorders>
            <w:vAlign w:val="center"/>
            <w:tcPrChange w:id="490" w:author="ZTE-Ma Zhifeng" w:date="2025-02-05T16:13:00Z">
              <w:tcPr>
                <w:tcW w:w="1012" w:type="dxa"/>
                <w:tcBorders>
                  <w:top w:val="single" w:sz="4" w:space="0" w:color="auto"/>
                  <w:left w:val="single" w:sz="4" w:space="0" w:color="auto"/>
                  <w:bottom w:val="nil"/>
                  <w:right w:val="single" w:sz="4" w:space="0" w:color="auto"/>
                </w:tcBorders>
                <w:vAlign w:val="center"/>
              </w:tcPr>
            </w:tcPrChange>
          </w:tcPr>
          <w:p w14:paraId="7A3BA8F4" w14:textId="77777777" w:rsidR="00517828" w:rsidRPr="00F9519C" w:rsidRDefault="00517828" w:rsidP="00517828">
            <w:pPr>
              <w:pStyle w:val="TAC"/>
              <w:keepNext w:val="0"/>
              <w:keepLines w:val="0"/>
              <w:rPr>
                <w:rFonts w:cs="Arial"/>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Change w:id="491" w:author="ZTE-Ma Zhifeng" w:date="2025-02-05T16:13:00Z">
              <w:tcPr>
                <w:tcW w:w="1379" w:type="dxa"/>
                <w:tcBorders>
                  <w:top w:val="single" w:sz="4" w:space="0" w:color="auto"/>
                  <w:left w:val="single" w:sz="4" w:space="0" w:color="auto"/>
                  <w:bottom w:val="nil"/>
                  <w:right w:val="single" w:sz="4" w:space="0" w:color="auto"/>
                </w:tcBorders>
                <w:vAlign w:val="center"/>
              </w:tcPr>
            </w:tcPrChange>
          </w:tcPr>
          <w:p w14:paraId="5DCD9180" w14:textId="77777777" w:rsidR="00517828" w:rsidRPr="00F9519C" w:rsidRDefault="00517828" w:rsidP="00517828">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Change w:id="492" w:author="ZTE-Ma Zhifeng" w:date="2025-02-05T16:13:00Z">
              <w:tcPr>
                <w:tcW w:w="881" w:type="dxa"/>
                <w:tcBorders>
                  <w:top w:val="single" w:sz="4" w:space="0" w:color="auto"/>
                  <w:left w:val="single" w:sz="4" w:space="0" w:color="auto"/>
                  <w:bottom w:val="nil"/>
                  <w:right w:val="single" w:sz="4" w:space="0" w:color="auto"/>
                </w:tcBorders>
                <w:vAlign w:val="center"/>
              </w:tcPr>
            </w:tcPrChange>
          </w:tcPr>
          <w:p w14:paraId="3253B4E4" w14:textId="77777777" w:rsidR="00517828" w:rsidRPr="00F9519C" w:rsidRDefault="00517828" w:rsidP="00517828">
            <w:pPr>
              <w:pStyle w:val="TAC"/>
              <w:keepNext w:val="0"/>
              <w:keepLines w:val="0"/>
              <w:rPr>
                <w:rFonts w:cs="Arial"/>
              </w:rPr>
            </w:pPr>
            <w:r w:rsidRPr="00F9519C">
              <w:rPr>
                <w:color w:val="000000"/>
              </w:rPr>
              <w:t>3340</w:t>
            </w:r>
          </w:p>
        </w:tc>
        <w:tc>
          <w:tcPr>
            <w:tcW w:w="797" w:type="dxa"/>
            <w:tcBorders>
              <w:top w:val="single" w:sz="4" w:space="0" w:color="auto"/>
              <w:left w:val="single" w:sz="4" w:space="0" w:color="auto"/>
              <w:bottom w:val="nil"/>
              <w:right w:val="single" w:sz="4" w:space="0" w:color="auto"/>
            </w:tcBorders>
            <w:vAlign w:val="center"/>
            <w:tcPrChange w:id="493" w:author="ZTE-Ma Zhifeng" w:date="2025-02-05T16:13:00Z">
              <w:tcPr>
                <w:tcW w:w="797" w:type="dxa"/>
                <w:tcBorders>
                  <w:top w:val="single" w:sz="4" w:space="0" w:color="auto"/>
                  <w:left w:val="single" w:sz="4" w:space="0" w:color="auto"/>
                  <w:bottom w:val="nil"/>
                  <w:right w:val="single" w:sz="4" w:space="0" w:color="auto"/>
                </w:tcBorders>
                <w:vAlign w:val="center"/>
              </w:tcPr>
            </w:tcPrChange>
          </w:tcPr>
          <w:p w14:paraId="504F5D0D" w14:textId="77777777" w:rsidR="00517828" w:rsidRPr="00F9519C" w:rsidRDefault="00517828" w:rsidP="00517828">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Change w:id="494" w:author="ZTE-Ma Zhifeng" w:date="2025-02-05T16:13:00Z">
              <w:tcPr>
                <w:tcW w:w="828" w:type="dxa"/>
                <w:tcBorders>
                  <w:top w:val="single" w:sz="4" w:space="0" w:color="auto"/>
                  <w:left w:val="single" w:sz="4" w:space="0" w:color="auto"/>
                  <w:bottom w:val="nil"/>
                  <w:right w:val="single" w:sz="4" w:space="0" w:color="auto"/>
                </w:tcBorders>
                <w:vAlign w:val="center"/>
              </w:tcPr>
            </w:tcPrChange>
          </w:tcPr>
          <w:p w14:paraId="0FB1ADD7" w14:textId="77777777" w:rsidR="00517828" w:rsidRPr="00F9519C" w:rsidRDefault="00517828" w:rsidP="00517828">
            <w:pPr>
              <w:pStyle w:val="TAC"/>
              <w:keepNext w:val="0"/>
              <w:keepLines w:val="0"/>
              <w:rPr>
                <w:lang w:eastAsia="zh-TW"/>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Change w:id="495" w:author="ZTE-Ma Zhifeng" w:date="2025-02-05T16:13:00Z">
              <w:tcPr>
                <w:tcW w:w="1057" w:type="dxa"/>
                <w:tcBorders>
                  <w:top w:val="single" w:sz="4" w:space="0" w:color="auto"/>
                  <w:left w:val="single" w:sz="4" w:space="0" w:color="auto"/>
                  <w:bottom w:val="nil"/>
                  <w:right w:val="single" w:sz="4" w:space="0" w:color="auto"/>
                </w:tcBorders>
                <w:vAlign w:val="center"/>
              </w:tcPr>
            </w:tcPrChange>
          </w:tcPr>
          <w:p w14:paraId="2E66DD16" w14:textId="77777777" w:rsidR="00517828" w:rsidRPr="00F9519C" w:rsidRDefault="00517828" w:rsidP="00517828">
            <w:pPr>
              <w:pStyle w:val="TAC"/>
              <w:keepNext w:val="0"/>
              <w:keepLines w:val="0"/>
            </w:pPr>
            <w:r w:rsidRPr="00F9519C">
              <w:rPr>
                <w:lang w:eastAsia="ko-KR"/>
              </w:rPr>
              <w:t>N/A</w:t>
            </w:r>
          </w:p>
        </w:tc>
      </w:tr>
      <w:tr w:rsidR="00517828" w:rsidRPr="00F9519C" w14:paraId="15419AA3" w14:textId="77777777" w:rsidTr="00C2273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6" w:author="ZTE-Ma Zhifeng" w:date="2025-02-05T16: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97" w:author="ZTE-Ma Zhifeng" w:date="2025-02-05T16:13: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98" w:author="ZTE-Ma Zhifeng" w:date="2025-02-05T16:13:00Z">
              <w:tcPr>
                <w:tcW w:w="2007" w:type="dxa"/>
                <w:tcBorders>
                  <w:top w:val="nil"/>
                  <w:left w:val="single" w:sz="4" w:space="0" w:color="auto"/>
                  <w:bottom w:val="single" w:sz="4" w:space="0" w:color="auto"/>
                  <w:right w:val="single" w:sz="4" w:space="0" w:color="auto"/>
                </w:tcBorders>
                <w:shd w:val="clear" w:color="auto" w:fill="auto"/>
              </w:tcPr>
            </w:tcPrChange>
          </w:tcPr>
          <w:p w14:paraId="13C3291D" w14:textId="77777777" w:rsidR="00517828" w:rsidRPr="00F9519C" w:rsidRDefault="00517828" w:rsidP="00517828">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Change w:id="499" w:author="ZTE-Ma Zhifeng" w:date="2025-02-05T16:13:00Z">
              <w:tcPr>
                <w:tcW w:w="923" w:type="dxa"/>
                <w:tcBorders>
                  <w:top w:val="nil"/>
                  <w:left w:val="single" w:sz="4" w:space="0" w:color="auto"/>
                  <w:bottom w:val="single" w:sz="4" w:space="0" w:color="auto"/>
                  <w:right w:val="single" w:sz="4" w:space="0" w:color="auto"/>
                </w:tcBorders>
              </w:tcPr>
            </w:tcPrChange>
          </w:tcPr>
          <w:p w14:paraId="410CECD1" w14:textId="77777777" w:rsidR="00517828" w:rsidRPr="00F9519C" w:rsidRDefault="00517828" w:rsidP="00517828">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Change w:id="500" w:author="ZTE-Ma Zhifeng" w:date="2025-02-05T16:13:00Z">
              <w:tcPr>
                <w:tcW w:w="975" w:type="dxa"/>
                <w:tcBorders>
                  <w:top w:val="nil"/>
                  <w:left w:val="single" w:sz="4" w:space="0" w:color="auto"/>
                  <w:bottom w:val="single" w:sz="4" w:space="0" w:color="auto"/>
                  <w:right w:val="single" w:sz="4" w:space="0" w:color="auto"/>
                </w:tcBorders>
                <w:vAlign w:val="center"/>
              </w:tcPr>
            </w:tcPrChange>
          </w:tcPr>
          <w:p w14:paraId="27E5D901" w14:textId="77777777" w:rsidR="00517828" w:rsidRPr="00F9519C" w:rsidRDefault="00517828" w:rsidP="00517828">
            <w:pPr>
              <w:pStyle w:val="TAC"/>
              <w:keepNext w:val="0"/>
              <w:keepLines w:val="0"/>
              <w:rPr>
                <w:rFonts w:cs="Arial"/>
              </w:rPr>
            </w:pPr>
            <w:r w:rsidRPr="00F9519C">
              <w:rPr>
                <w:color w:val="000000"/>
                <w:lang w:eastAsia="zh-TW"/>
              </w:rPr>
              <w:t>3780</w:t>
            </w:r>
          </w:p>
        </w:tc>
        <w:tc>
          <w:tcPr>
            <w:tcW w:w="1012" w:type="dxa"/>
            <w:tcBorders>
              <w:top w:val="single" w:sz="4" w:space="0" w:color="auto"/>
              <w:left w:val="single" w:sz="4" w:space="0" w:color="auto"/>
              <w:bottom w:val="single" w:sz="4" w:space="0" w:color="auto"/>
              <w:right w:val="single" w:sz="4" w:space="0" w:color="auto"/>
            </w:tcBorders>
            <w:tcPrChange w:id="501" w:author="ZTE-Ma Zhifeng" w:date="2025-02-05T16:13:00Z">
              <w:tcPr>
                <w:tcW w:w="1012" w:type="dxa"/>
                <w:tcBorders>
                  <w:top w:val="nil"/>
                  <w:left w:val="single" w:sz="4" w:space="0" w:color="auto"/>
                  <w:bottom w:val="single" w:sz="4" w:space="0" w:color="auto"/>
                  <w:right w:val="single" w:sz="4" w:space="0" w:color="auto"/>
                </w:tcBorders>
              </w:tcPr>
            </w:tcPrChange>
          </w:tcPr>
          <w:p w14:paraId="37C2D55A" w14:textId="77777777" w:rsidR="00517828" w:rsidRPr="00F9519C" w:rsidRDefault="00517828" w:rsidP="00517828">
            <w:pPr>
              <w:pStyle w:val="TAC"/>
              <w:keepNext w:val="0"/>
              <w:keepLines w:val="0"/>
              <w:rPr>
                <w:rFonts w:cs="Arial"/>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tcPrChange w:id="502" w:author="ZTE-Ma Zhifeng" w:date="2025-02-05T16:13:00Z">
              <w:tcPr>
                <w:tcW w:w="1379" w:type="dxa"/>
                <w:tcBorders>
                  <w:top w:val="nil"/>
                  <w:left w:val="single" w:sz="4" w:space="0" w:color="auto"/>
                  <w:bottom w:val="single" w:sz="4" w:space="0" w:color="auto"/>
                  <w:right w:val="single" w:sz="4" w:space="0" w:color="auto"/>
                </w:tcBorders>
              </w:tcPr>
            </w:tcPrChange>
          </w:tcPr>
          <w:p w14:paraId="487FBD4E" w14:textId="77777777" w:rsidR="00517828" w:rsidRPr="00F9519C" w:rsidRDefault="00517828" w:rsidP="00517828">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Change w:id="503" w:author="ZTE-Ma Zhifeng" w:date="2025-02-05T16:13:00Z">
              <w:tcPr>
                <w:tcW w:w="881" w:type="dxa"/>
                <w:tcBorders>
                  <w:top w:val="nil"/>
                  <w:left w:val="single" w:sz="4" w:space="0" w:color="auto"/>
                  <w:bottom w:val="single" w:sz="4" w:space="0" w:color="auto"/>
                  <w:right w:val="single" w:sz="4" w:space="0" w:color="auto"/>
                </w:tcBorders>
                <w:vAlign w:val="center"/>
              </w:tcPr>
            </w:tcPrChange>
          </w:tcPr>
          <w:p w14:paraId="678E2A7B" w14:textId="77777777" w:rsidR="00517828" w:rsidRPr="00F9519C" w:rsidRDefault="00517828" w:rsidP="00517828">
            <w:pPr>
              <w:pStyle w:val="TAC"/>
              <w:keepNext w:val="0"/>
              <w:keepLines w:val="0"/>
              <w:rPr>
                <w:rFonts w:cs="Arial"/>
              </w:rPr>
            </w:pPr>
            <w:r w:rsidRPr="00F9519C">
              <w:rPr>
                <w:color w:val="000000"/>
                <w:lang w:eastAsia="zh-TW"/>
              </w:rPr>
              <w:t>3780</w:t>
            </w:r>
          </w:p>
        </w:tc>
        <w:tc>
          <w:tcPr>
            <w:tcW w:w="797" w:type="dxa"/>
            <w:tcBorders>
              <w:top w:val="nil"/>
              <w:left w:val="single" w:sz="4" w:space="0" w:color="auto"/>
              <w:bottom w:val="single" w:sz="4" w:space="0" w:color="auto"/>
              <w:right w:val="single" w:sz="4" w:space="0" w:color="auto"/>
            </w:tcBorders>
            <w:tcPrChange w:id="504" w:author="ZTE-Ma Zhifeng" w:date="2025-02-05T16:13:00Z">
              <w:tcPr>
                <w:tcW w:w="797" w:type="dxa"/>
                <w:tcBorders>
                  <w:top w:val="nil"/>
                  <w:left w:val="single" w:sz="4" w:space="0" w:color="auto"/>
                  <w:bottom w:val="single" w:sz="4" w:space="0" w:color="auto"/>
                  <w:right w:val="single" w:sz="4" w:space="0" w:color="auto"/>
                </w:tcBorders>
              </w:tcPr>
            </w:tcPrChange>
          </w:tcPr>
          <w:p w14:paraId="5400A605" w14:textId="77777777" w:rsidR="00517828" w:rsidRPr="00F9519C" w:rsidRDefault="00517828" w:rsidP="00517828">
            <w:pPr>
              <w:pStyle w:val="TAC"/>
              <w:keepNext w:val="0"/>
              <w:keepLines w:val="0"/>
            </w:pPr>
          </w:p>
        </w:tc>
        <w:tc>
          <w:tcPr>
            <w:tcW w:w="828" w:type="dxa"/>
            <w:tcBorders>
              <w:top w:val="nil"/>
              <w:left w:val="single" w:sz="4" w:space="0" w:color="auto"/>
              <w:bottom w:val="single" w:sz="4" w:space="0" w:color="auto"/>
              <w:right w:val="single" w:sz="4" w:space="0" w:color="auto"/>
            </w:tcBorders>
            <w:tcPrChange w:id="505" w:author="ZTE-Ma Zhifeng" w:date="2025-02-05T16:13:00Z">
              <w:tcPr>
                <w:tcW w:w="828" w:type="dxa"/>
                <w:tcBorders>
                  <w:top w:val="nil"/>
                  <w:left w:val="single" w:sz="4" w:space="0" w:color="auto"/>
                  <w:bottom w:val="single" w:sz="4" w:space="0" w:color="auto"/>
                  <w:right w:val="single" w:sz="4" w:space="0" w:color="auto"/>
                </w:tcBorders>
              </w:tcPr>
            </w:tcPrChange>
          </w:tcPr>
          <w:p w14:paraId="37EDF8E4" w14:textId="77777777" w:rsidR="00517828" w:rsidRPr="00F9519C" w:rsidRDefault="00517828" w:rsidP="00517828">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Change w:id="506" w:author="ZTE-Ma Zhifeng" w:date="2025-02-05T16:13:00Z">
              <w:tcPr>
                <w:tcW w:w="1057" w:type="dxa"/>
                <w:tcBorders>
                  <w:top w:val="nil"/>
                  <w:left w:val="single" w:sz="4" w:space="0" w:color="auto"/>
                  <w:bottom w:val="single" w:sz="4" w:space="0" w:color="auto"/>
                  <w:right w:val="single" w:sz="4" w:space="0" w:color="auto"/>
                </w:tcBorders>
              </w:tcPr>
            </w:tcPrChange>
          </w:tcPr>
          <w:p w14:paraId="3F720BF5" w14:textId="77777777" w:rsidR="00517828" w:rsidRPr="00F9519C" w:rsidRDefault="00517828" w:rsidP="00517828">
            <w:pPr>
              <w:pStyle w:val="TAC"/>
              <w:keepNext w:val="0"/>
              <w:keepLines w:val="0"/>
            </w:pPr>
          </w:p>
        </w:tc>
      </w:tr>
      <w:tr w:rsidR="00517828" w:rsidRPr="00F9519C" w:rsidDel="00460A91" w14:paraId="2015A999" w14:textId="1AB30334" w:rsidTr="00CF7152">
        <w:trPr>
          <w:jc w:val="center"/>
          <w:del w:id="507" w:author="ZTE-Ma Zhifeng" w:date="2025-02-05T13:59:00Z"/>
        </w:trPr>
        <w:tc>
          <w:tcPr>
            <w:tcW w:w="2007" w:type="dxa"/>
            <w:tcBorders>
              <w:left w:val="single" w:sz="4" w:space="0" w:color="auto"/>
              <w:right w:val="single" w:sz="4" w:space="0" w:color="auto"/>
            </w:tcBorders>
          </w:tcPr>
          <w:p w14:paraId="10D61085" w14:textId="43E63296" w:rsidR="00517828" w:rsidRPr="00F9519C" w:rsidDel="00460A91" w:rsidRDefault="00517828" w:rsidP="00517828">
            <w:pPr>
              <w:pStyle w:val="TAC"/>
              <w:rPr>
                <w:del w:id="508" w:author="ZTE-Ma Zhifeng" w:date="2025-02-05T13:59:00Z"/>
                <w:lang w:eastAsia="ja-JP"/>
              </w:rPr>
            </w:pPr>
            <w:del w:id="509" w:author="ZTE-Ma Zhifeng" w:date="2025-02-05T13:59:00Z">
              <w:r w:rsidDel="00460A91">
                <w:rPr>
                  <w:lang w:eastAsia="ja-JP"/>
                </w:rPr>
                <w:delText>CA_n7-n20</w:delText>
              </w:r>
            </w:del>
          </w:p>
        </w:tc>
        <w:tc>
          <w:tcPr>
            <w:tcW w:w="923" w:type="dxa"/>
            <w:tcBorders>
              <w:top w:val="single" w:sz="4" w:space="0" w:color="auto"/>
              <w:left w:val="single" w:sz="4" w:space="0" w:color="auto"/>
              <w:bottom w:val="single" w:sz="4" w:space="0" w:color="auto"/>
              <w:right w:val="single" w:sz="4" w:space="0" w:color="auto"/>
            </w:tcBorders>
          </w:tcPr>
          <w:p w14:paraId="7F4485B8" w14:textId="43CC8E8C" w:rsidR="00517828" w:rsidRPr="00F9519C" w:rsidDel="00460A91" w:rsidRDefault="00517828" w:rsidP="00517828">
            <w:pPr>
              <w:pStyle w:val="TAC"/>
              <w:keepNext w:val="0"/>
              <w:keepLines w:val="0"/>
              <w:rPr>
                <w:del w:id="510" w:author="ZTE-Ma Zhifeng" w:date="2025-02-05T13:59:00Z"/>
              </w:rPr>
            </w:pPr>
            <w:del w:id="511" w:author="ZTE-Ma Zhifeng" w:date="2025-02-05T13:59:00Z">
              <w:r w:rsidDel="00460A91">
                <w:delText>n7</w:delText>
              </w:r>
            </w:del>
          </w:p>
        </w:tc>
        <w:tc>
          <w:tcPr>
            <w:tcW w:w="975" w:type="dxa"/>
            <w:tcBorders>
              <w:top w:val="single" w:sz="4" w:space="0" w:color="auto"/>
              <w:left w:val="single" w:sz="4" w:space="0" w:color="auto"/>
              <w:bottom w:val="single" w:sz="4" w:space="0" w:color="auto"/>
              <w:right w:val="single" w:sz="4" w:space="0" w:color="auto"/>
            </w:tcBorders>
          </w:tcPr>
          <w:p w14:paraId="02CAE805" w14:textId="2BF40260" w:rsidR="00517828" w:rsidRPr="00F9519C" w:rsidDel="00460A91" w:rsidRDefault="00517828" w:rsidP="00517828">
            <w:pPr>
              <w:pStyle w:val="TAC"/>
              <w:keepNext w:val="0"/>
              <w:keepLines w:val="0"/>
              <w:rPr>
                <w:del w:id="512" w:author="ZTE-Ma Zhifeng" w:date="2025-02-05T13:59:00Z"/>
                <w:color w:val="000000"/>
                <w:lang w:eastAsia="zh-TW"/>
              </w:rPr>
            </w:pPr>
            <w:del w:id="513" w:author="ZTE-Ma Zhifeng" w:date="2025-02-05T13:59:00Z">
              <w:r w:rsidDel="00460A91">
                <w:rPr>
                  <w:lang w:eastAsia="zh-TW"/>
                </w:rPr>
                <w:delText>2512</w:delText>
              </w:r>
            </w:del>
          </w:p>
        </w:tc>
        <w:tc>
          <w:tcPr>
            <w:tcW w:w="1012" w:type="dxa"/>
            <w:tcBorders>
              <w:top w:val="single" w:sz="4" w:space="0" w:color="auto"/>
              <w:left w:val="single" w:sz="4" w:space="0" w:color="auto"/>
              <w:bottom w:val="single" w:sz="4" w:space="0" w:color="auto"/>
              <w:right w:val="single" w:sz="4" w:space="0" w:color="auto"/>
            </w:tcBorders>
          </w:tcPr>
          <w:p w14:paraId="3D33CB2D" w14:textId="24E21DB5" w:rsidR="00517828" w:rsidRPr="00F9519C" w:rsidDel="00460A91" w:rsidRDefault="00517828" w:rsidP="00517828">
            <w:pPr>
              <w:pStyle w:val="TAC"/>
              <w:keepNext w:val="0"/>
              <w:keepLines w:val="0"/>
              <w:rPr>
                <w:del w:id="514" w:author="ZTE-Ma Zhifeng" w:date="2025-02-05T13:59:00Z"/>
                <w:color w:val="000000"/>
              </w:rPr>
            </w:pPr>
            <w:del w:id="515" w:author="ZTE-Ma Zhifeng" w:date="2025-02-05T13:59:00Z">
              <w:r w:rsidDel="00460A91">
                <w:rPr>
                  <w:lang w:eastAsia="zh-TW"/>
                </w:rPr>
                <w:delText>5</w:delText>
              </w:r>
            </w:del>
          </w:p>
        </w:tc>
        <w:tc>
          <w:tcPr>
            <w:tcW w:w="1379" w:type="dxa"/>
            <w:tcBorders>
              <w:top w:val="single" w:sz="4" w:space="0" w:color="auto"/>
              <w:left w:val="single" w:sz="4" w:space="0" w:color="auto"/>
              <w:bottom w:val="single" w:sz="4" w:space="0" w:color="auto"/>
              <w:right w:val="single" w:sz="4" w:space="0" w:color="auto"/>
            </w:tcBorders>
          </w:tcPr>
          <w:p w14:paraId="07066282" w14:textId="6B6942BD" w:rsidR="00517828" w:rsidRPr="00F9519C" w:rsidDel="00460A91" w:rsidRDefault="00517828" w:rsidP="00517828">
            <w:pPr>
              <w:pStyle w:val="TAC"/>
              <w:keepNext w:val="0"/>
              <w:keepLines w:val="0"/>
              <w:rPr>
                <w:del w:id="516" w:author="ZTE-Ma Zhifeng" w:date="2025-02-05T13:59:00Z"/>
              </w:rPr>
            </w:pPr>
            <w:del w:id="517" w:author="ZTE-Ma Zhifeng" w:date="2025-02-05T13:59:00Z">
              <w:r w:rsidDel="00460A91">
                <w:rPr>
                  <w:lang w:eastAsia="zh-TW"/>
                </w:rPr>
                <w:delText>50</w:delText>
              </w:r>
            </w:del>
          </w:p>
        </w:tc>
        <w:tc>
          <w:tcPr>
            <w:tcW w:w="881" w:type="dxa"/>
            <w:tcBorders>
              <w:top w:val="single" w:sz="4" w:space="0" w:color="auto"/>
              <w:left w:val="single" w:sz="4" w:space="0" w:color="auto"/>
              <w:bottom w:val="single" w:sz="4" w:space="0" w:color="auto"/>
              <w:right w:val="single" w:sz="4" w:space="0" w:color="auto"/>
            </w:tcBorders>
          </w:tcPr>
          <w:p w14:paraId="1AFDC196" w14:textId="63349D9E" w:rsidR="00517828" w:rsidRPr="00F9519C" w:rsidDel="00460A91" w:rsidRDefault="00517828" w:rsidP="00517828">
            <w:pPr>
              <w:pStyle w:val="TAC"/>
              <w:keepNext w:val="0"/>
              <w:keepLines w:val="0"/>
              <w:rPr>
                <w:del w:id="518" w:author="ZTE-Ma Zhifeng" w:date="2025-02-05T13:59:00Z"/>
                <w:color w:val="000000"/>
                <w:lang w:eastAsia="zh-TW"/>
              </w:rPr>
            </w:pPr>
            <w:del w:id="519" w:author="ZTE-Ma Zhifeng" w:date="2025-02-05T13:59:00Z">
              <w:r w:rsidDel="00460A91">
                <w:rPr>
                  <w:lang w:eastAsia="zh-TW"/>
                </w:rPr>
                <w:delText>2632</w:delText>
              </w:r>
            </w:del>
          </w:p>
        </w:tc>
        <w:tc>
          <w:tcPr>
            <w:tcW w:w="797" w:type="dxa"/>
            <w:tcBorders>
              <w:top w:val="single" w:sz="4" w:space="0" w:color="auto"/>
              <w:left w:val="single" w:sz="4" w:space="0" w:color="auto"/>
              <w:bottom w:val="single" w:sz="4" w:space="0" w:color="auto"/>
              <w:right w:val="single" w:sz="4" w:space="0" w:color="auto"/>
            </w:tcBorders>
          </w:tcPr>
          <w:p w14:paraId="13F85F5A" w14:textId="4718323B" w:rsidR="00517828" w:rsidRPr="00F9519C" w:rsidDel="00460A91" w:rsidRDefault="00517828" w:rsidP="00517828">
            <w:pPr>
              <w:pStyle w:val="TAC"/>
              <w:keepNext w:val="0"/>
              <w:keepLines w:val="0"/>
              <w:rPr>
                <w:del w:id="520" w:author="ZTE-Ma Zhifeng" w:date="2025-02-05T13:59:00Z"/>
              </w:rPr>
            </w:pPr>
            <w:del w:id="521" w:author="ZTE-Ma Zhifeng" w:date="2025-02-05T13:59:00Z">
              <w:r w:rsidDel="00460A91">
                <w:rPr>
                  <w:lang w:eastAsia="zh-TW"/>
                </w:rPr>
                <w:delText>N/A</w:delText>
              </w:r>
            </w:del>
          </w:p>
        </w:tc>
        <w:tc>
          <w:tcPr>
            <w:tcW w:w="828" w:type="dxa"/>
            <w:tcBorders>
              <w:top w:val="single" w:sz="4" w:space="0" w:color="auto"/>
              <w:left w:val="single" w:sz="4" w:space="0" w:color="auto"/>
              <w:bottom w:val="single" w:sz="4" w:space="0" w:color="auto"/>
              <w:right w:val="single" w:sz="4" w:space="0" w:color="auto"/>
            </w:tcBorders>
          </w:tcPr>
          <w:p w14:paraId="3A6EBA97" w14:textId="27E59591" w:rsidR="00517828" w:rsidRPr="00F9519C" w:rsidDel="00460A91" w:rsidRDefault="00517828" w:rsidP="00517828">
            <w:pPr>
              <w:pStyle w:val="TAC"/>
              <w:keepNext w:val="0"/>
              <w:keepLines w:val="0"/>
              <w:rPr>
                <w:del w:id="522" w:author="ZTE-Ma Zhifeng" w:date="2025-02-05T13:59:00Z"/>
                <w:lang w:eastAsia="zh-TW"/>
              </w:rPr>
            </w:pPr>
            <w:del w:id="523" w:author="ZTE-Ma Zhifeng" w:date="2025-02-05T13:59:00Z">
              <w:r w:rsidDel="00460A91">
                <w:rPr>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4F903DA" w14:textId="1555E15A" w:rsidR="00517828" w:rsidRPr="00F9519C" w:rsidDel="00460A91" w:rsidRDefault="00517828" w:rsidP="00517828">
            <w:pPr>
              <w:pStyle w:val="TAC"/>
              <w:keepNext w:val="0"/>
              <w:keepLines w:val="0"/>
              <w:rPr>
                <w:del w:id="524" w:author="ZTE-Ma Zhifeng" w:date="2025-02-05T13:59:00Z"/>
              </w:rPr>
            </w:pPr>
            <w:del w:id="525" w:author="ZTE-Ma Zhifeng" w:date="2025-02-05T13:59:00Z">
              <w:r w:rsidDel="00460A91">
                <w:rPr>
                  <w:lang w:eastAsia="zh-TW"/>
                </w:rPr>
                <w:delText>N/A</w:delText>
              </w:r>
            </w:del>
          </w:p>
        </w:tc>
      </w:tr>
      <w:tr w:rsidR="00517828" w:rsidRPr="00F9519C" w:rsidDel="00460A91" w14:paraId="6A621D8F" w14:textId="3773B6CD" w:rsidTr="00460A9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6" w:author="ZTE-Ma Zhifeng" w:date="2025-02-05T13: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527" w:author="ZTE-Ma Zhifeng" w:date="2025-02-05T13:59:00Z"/>
          <w:trPrChange w:id="528" w:author="ZTE-Ma Zhifeng" w:date="2025-02-05T13:59:00Z">
            <w:trPr>
              <w:jc w:val="center"/>
            </w:trPr>
          </w:trPrChange>
        </w:trPr>
        <w:tc>
          <w:tcPr>
            <w:tcW w:w="2007" w:type="dxa"/>
            <w:tcBorders>
              <w:left w:val="single" w:sz="4" w:space="0" w:color="auto"/>
              <w:bottom w:val="single" w:sz="4" w:space="0" w:color="auto"/>
              <w:right w:val="single" w:sz="4" w:space="0" w:color="auto"/>
            </w:tcBorders>
            <w:tcPrChange w:id="529" w:author="ZTE-Ma Zhifeng" w:date="2025-02-05T13:59:00Z">
              <w:tcPr>
                <w:tcW w:w="2007" w:type="dxa"/>
                <w:tcBorders>
                  <w:left w:val="single" w:sz="4" w:space="0" w:color="auto"/>
                  <w:bottom w:val="single" w:sz="4" w:space="0" w:color="auto"/>
                  <w:right w:val="single" w:sz="4" w:space="0" w:color="auto"/>
                </w:tcBorders>
              </w:tcPr>
            </w:tcPrChange>
          </w:tcPr>
          <w:p w14:paraId="7A181F88" w14:textId="608E9CA2" w:rsidR="00517828" w:rsidRPr="00F9519C" w:rsidDel="00460A91" w:rsidRDefault="00517828" w:rsidP="00517828">
            <w:pPr>
              <w:pStyle w:val="TAC"/>
              <w:keepNext w:val="0"/>
              <w:keepLines w:val="0"/>
              <w:rPr>
                <w:del w:id="530" w:author="ZTE-Ma Zhifeng" w:date="2025-02-05T13:59:00Z"/>
                <w:lang w:eastAsia="ja-JP"/>
              </w:rPr>
            </w:pPr>
          </w:p>
        </w:tc>
        <w:tc>
          <w:tcPr>
            <w:tcW w:w="923" w:type="dxa"/>
            <w:tcBorders>
              <w:top w:val="single" w:sz="4" w:space="0" w:color="auto"/>
              <w:left w:val="single" w:sz="4" w:space="0" w:color="auto"/>
              <w:bottom w:val="single" w:sz="4" w:space="0" w:color="auto"/>
              <w:right w:val="single" w:sz="4" w:space="0" w:color="auto"/>
            </w:tcBorders>
            <w:tcPrChange w:id="531" w:author="ZTE-Ma Zhifeng" w:date="2025-02-05T13:59:00Z">
              <w:tcPr>
                <w:tcW w:w="923" w:type="dxa"/>
                <w:tcBorders>
                  <w:top w:val="single" w:sz="4" w:space="0" w:color="auto"/>
                  <w:left w:val="single" w:sz="4" w:space="0" w:color="auto"/>
                  <w:bottom w:val="single" w:sz="4" w:space="0" w:color="auto"/>
                  <w:right w:val="single" w:sz="4" w:space="0" w:color="auto"/>
                </w:tcBorders>
              </w:tcPr>
            </w:tcPrChange>
          </w:tcPr>
          <w:p w14:paraId="0A7E9327" w14:textId="0086AD50" w:rsidR="00517828" w:rsidRPr="00F9519C" w:rsidDel="00460A91" w:rsidRDefault="00517828" w:rsidP="00517828">
            <w:pPr>
              <w:pStyle w:val="TAC"/>
              <w:keepNext w:val="0"/>
              <w:keepLines w:val="0"/>
              <w:rPr>
                <w:del w:id="532" w:author="ZTE-Ma Zhifeng" w:date="2025-02-05T13:59:00Z"/>
              </w:rPr>
            </w:pPr>
            <w:del w:id="533" w:author="ZTE-Ma Zhifeng" w:date="2025-02-05T13:59:00Z">
              <w:r w:rsidDel="00460A91">
                <w:delText>n</w:delText>
              </w:r>
              <w:r w:rsidDel="00460A91">
                <w:rPr>
                  <w:rFonts w:hint="eastAsia"/>
                </w:rPr>
                <w:delText>2</w:delText>
              </w:r>
              <w:r w:rsidDel="00460A91">
                <w:delText>0</w:delText>
              </w:r>
            </w:del>
          </w:p>
        </w:tc>
        <w:tc>
          <w:tcPr>
            <w:tcW w:w="975" w:type="dxa"/>
            <w:tcBorders>
              <w:top w:val="single" w:sz="4" w:space="0" w:color="auto"/>
              <w:left w:val="single" w:sz="4" w:space="0" w:color="auto"/>
              <w:bottom w:val="single" w:sz="4" w:space="0" w:color="auto"/>
              <w:right w:val="single" w:sz="4" w:space="0" w:color="auto"/>
            </w:tcBorders>
            <w:tcPrChange w:id="534" w:author="ZTE-Ma Zhifeng" w:date="2025-02-05T13:59:00Z">
              <w:tcPr>
                <w:tcW w:w="975" w:type="dxa"/>
                <w:tcBorders>
                  <w:top w:val="single" w:sz="4" w:space="0" w:color="auto"/>
                  <w:left w:val="single" w:sz="4" w:space="0" w:color="auto"/>
                  <w:bottom w:val="single" w:sz="4" w:space="0" w:color="auto"/>
                  <w:right w:val="single" w:sz="4" w:space="0" w:color="auto"/>
                </w:tcBorders>
              </w:tcPr>
            </w:tcPrChange>
          </w:tcPr>
          <w:p w14:paraId="34E004A1" w14:textId="0615374E" w:rsidR="00517828" w:rsidRPr="00F9519C" w:rsidDel="00460A91" w:rsidRDefault="00517828" w:rsidP="00517828">
            <w:pPr>
              <w:pStyle w:val="TAC"/>
              <w:keepNext w:val="0"/>
              <w:keepLines w:val="0"/>
              <w:rPr>
                <w:del w:id="535" w:author="ZTE-Ma Zhifeng" w:date="2025-02-05T13:59:00Z"/>
                <w:color w:val="000000"/>
                <w:lang w:eastAsia="zh-TW"/>
              </w:rPr>
            </w:pPr>
            <w:del w:id="536" w:author="ZTE-Ma Zhifeng" w:date="2025-02-05T13:59:00Z">
              <w:r w:rsidDel="00460A91">
                <w:rPr>
                  <w:lang w:eastAsia="zh-TW"/>
                </w:rPr>
                <w:delText>851</w:delText>
              </w:r>
            </w:del>
          </w:p>
        </w:tc>
        <w:tc>
          <w:tcPr>
            <w:tcW w:w="1012" w:type="dxa"/>
            <w:tcBorders>
              <w:top w:val="single" w:sz="4" w:space="0" w:color="auto"/>
              <w:left w:val="single" w:sz="4" w:space="0" w:color="auto"/>
              <w:bottom w:val="single" w:sz="4" w:space="0" w:color="auto"/>
              <w:right w:val="single" w:sz="4" w:space="0" w:color="auto"/>
            </w:tcBorders>
            <w:tcPrChange w:id="537" w:author="ZTE-Ma Zhifeng" w:date="2025-02-05T13:59:00Z">
              <w:tcPr>
                <w:tcW w:w="1012" w:type="dxa"/>
                <w:tcBorders>
                  <w:top w:val="single" w:sz="4" w:space="0" w:color="auto"/>
                  <w:left w:val="single" w:sz="4" w:space="0" w:color="auto"/>
                  <w:bottom w:val="single" w:sz="4" w:space="0" w:color="auto"/>
                  <w:right w:val="single" w:sz="4" w:space="0" w:color="auto"/>
                </w:tcBorders>
              </w:tcPr>
            </w:tcPrChange>
          </w:tcPr>
          <w:p w14:paraId="111E5694" w14:textId="08F7BA84" w:rsidR="00517828" w:rsidRPr="00F9519C" w:rsidDel="00460A91" w:rsidRDefault="00517828" w:rsidP="00517828">
            <w:pPr>
              <w:pStyle w:val="TAC"/>
              <w:keepNext w:val="0"/>
              <w:keepLines w:val="0"/>
              <w:rPr>
                <w:del w:id="538" w:author="ZTE-Ma Zhifeng" w:date="2025-02-05T13:59:00Z"/>
                <w:color w:val="000000"/>
              </w:rPr>
            </w:pPr>
            <w:del w:id="539" w:author="ZTE-Ma Zhifeng" w:date="2025-02-05T13:59:00Z">
              <w:r w:rsidDel="00460A91">
                <w:rPr>
                  <w:lang w:eastAsia="zh-TW"/>
                </w:rPr>
                <w:delText>5</w:delText>
              </w:r>
            </w:del>
          </w:p>
        </w:tc>
        <w:tc>
          <w:tcPr>
            <w:tcW w:w="1379" w:type="dxa"/>
            <w:tcBorders>
              <w:top w:val="single" w:sz="4" w:space="0" w:color="auto"/>
              <w:left w:val="single" w:sz="4" w:space="0" w:color="auto"/>
              <w:bottom w:val="single" w:sz="4" w:space="0" w:color="auto"/>
              <w:right w:val="single" w:sz="4" w:space="0" w:color="auto"/>
            </w:tcBorders>
            <w:tcPrChange w:id="540" w:author="ZTE-Ma Zhifeng" w:date="2025-02-05T13:59:00Z">
              <w:tcPr>
                <w:tcW w:w="1379" w:type="dxa"/>
                <w:tcBorders>
                  <w:top w:val="single" w:sz="4" w:space="0" w:color="auto"/>
                  <w:left w:val="single" w:sz="4" w:space="0" w:color="auto"/>
                  <w:bottom w:val="single" w:sz="4" w:space="0" w:color="auto"/>
                  <w:right w:val="single" w:sz="4" w:space="0" w:color="auto"/>
                </w:tcBorders>
              </w:tcPr>
            </w:tcPrChange>
          </w:tcPr>
          <w:p w14:paraId="53EC272F" w14:textId="7EE1F0E7" w:rsidR="00517828" w:rsidRPr="00F9519C" w:rsidDel="00460A91" w:rsidRDefault="00517828" w:rsidP="00517828">
            <w:pPr>
              <w:pStyle w:val="TAC"/>
              <w:keepNext w:val="0"/>
              <w:keepLines w:val="0"/>
              <w:rPr>
                <w:del w:id="541" w:author="ZTE-Ma Zhifeng" w:date="2025-02-05T13:59:00Z"/>
              </w:rPr>
            </w:pPr>
            <w:del w:id="542" w:author="ZTE-Ma Zhifeng" w:date="2025-02-05T13:59:00Z">
              <w:r w:rsidDel="00460A91">
                <w:rPr>
                  <w:lang w:eastAsia="zh-TW"/>
                </w:rPr>
                <w:delText>25</w:delText>
              </w:r>
            </w:del>
          </w:p>
        </w:tc>
        <w:tc>
          <w:tcPr>
            <w:tcW w:w="881" w:type="dxa"/>
            <w:tcBorders>
              <w:top w:val="single" w:sz="4" w:space="0" w:color="auto"/>
              <w:left w:val="single" w:sz="4" w:space="0" w:color="auto"/>
              <w:bottom w:val="single" w:sz="4" w:space="0" w:color="auto"/>
              <w:right w:val="single" w:sz="4" w:space="0" w:color="auto"/>
            </w:tcBorders>
            <w:tcPrChange w:id="543" w:author="ZTE-Ma Zhifeng" w:date="2025-02-05T13:59:00Z">
              <w:tcPr>
                <w:tcW w:w="881" w:type="dxa"/>
                <w:tcBorders>
                  <w:top w:val="single" w:sz="4" w:space="0" w:color="auto"/>
                  <w:left w:val="single" w:sz="4" w:space="0" w:color="auto"/>
                  <w:bottom w:val="single" w:sz="4" w:space="0" w:color="auto"/>
                  <w:right w:val="single" w:sz="4" w:space="0" w:color="auto"/>
                </w:tcBorders>
              </w:tcPr>
            </w:tcPrChange>
          </w:tcPr>
          <w:p w14:paraId="25A8117D" w14:textId="0A1110E4" w:rsidR="00517828" w:rsidRPr="00F9519C" w:rsidDel="00460A91" w:rsidRDefault="00517828" w:rsidP="00517828">
            <w:pPr>
              <w:pStyle w:val="TAC"/>
              <w:keepNext w:val="0"/>
              <w:keepLines w:val="0"/>
              <w:rPr>
                <w:del w:id="544" w:author="ZTE-Ma Zhifeng" w:date="2025-02-05T13:59:00Z"/>
                <w:color w:val="000000"/>
                <w:lang w:eastAsia="zh-TW"/>
              </w:rPr>
            </w:pPr>
            <w:del w:id="545" w:author="ZTE-Ma Zhifeng" w:date="2025-02-05T13:59:00Z">
              <w:r w:rsidDel="00460A91">
                <w:rPr>
                  <w:lang w:eastAsia="zh-TW"/>
                </w:rPr>
                <w:delText>810</w:delText>
              </w:r>
            </w:del>
          </w:p>
        </w:tc>
        <w:tc>
          <w:tcPr>
            <w:tcW w:w="797" w:type="dxa"/>
            <w:tcBorders>
              <w:top w:val="single" w:sz="4" w:space="0" w:color="auto"/>
              <w:left w:val="single" w:sz="4" w:space="0" w:color="auto"/>
              <w:bottom w:val="single" w:sz="4" w:space="0" w:color="auto"/>
              <w:right w:val="single" w:sz="4" w:space="0" w:color="auto"/>
            </w:tcBorders>
            <w:tcPrChange w:id="546" w:author="ZTE-Ma Zhifeng" w:date="2025-02-05T13:59:00Z">
              <w:tcPr>
                <w:tcW w:w="797" w:type="dxa"/>
                <w:tcBorders>
                  <w:top w:val="single" w:sz="4" w:space="0" w:color="auto"/>
                  <w:left w:val="single" w:sz="4" w:space="0" w:color="auto"/>
                  <w:bottom w:val="single" w:sz="4" w:space="0" w:color="auto"/>
                  <w:right w:val="single" w:sz="4" w:space="0" w:color="auto"/>
                </w:tcBorders>
              </w:tcPr>
            </w:tcPrChange>
          </w:tcPr>
          <w:p w14:paraId="3BB3B2F7" w14:textId="628A7E03" w:rsidR="00517828" w:rsidRPr="00F9519C" w:rsidDel="00460A91" w:rsidRDefault="00517828" w:rsidP="00517828">
            <w:pPr>
              <w:pStyle w:val="TAC"/>
              <w:keepNext w:val="0"/>
              <w:keepLines w:val="0"/>
              <w:rPr>
                <w:del w:id="547" w:author="ZTE-Ma Zhifeng" w:date="2025-02-05T13:59:00Z"/>
              </w:rPr>
            </w:pPr>
            <w:del w:id="548" w:author="ZTE-Ma Zhifeng" w:date="2025-02-05T13:59:00Z">
              <w:r w:rsidDel="00460A91">
                <w:rPr>
                  <w:lang w:eastAsia="zh-TW"/>
                </w:rPr>
                <w:delText>12</w:delText>
              </w:r>
            </w:del>
          </w:p>
        </w:tc>
        <w:tc>
          <w:tcPr>
            <w:tcW w:w="828" w:type="dxa"/>
            <w:tcBorders>
              <w:top w:val="single" w:sz="4" w:space="0" w:color="auto"/>
              <w:left w:val="single" w:sz="4" w:space="0" w:color="auto"/>
              <w:bottom w:val="single" w:sz="4" w:space="0" w:color="auto"/>
              <w:right w:val="single" w:sz="4" w:space="0" w:color="auto"/>
            </w:tcBorders>
            <w:tcPrChange w:id="549" w:author="ZTE-Ma Zhifeng" w:date="2025-02-05T13:59:00Z">
              <w:tcPr>
                <w:tcW w:w="828" w:type="dxa"/>
                <w:tcBorders>
                  <w:top w:val="single" w:sz="4" w:space="0" w:color="auto"/>
                  <w:left w:val="single" w:sz="4" w:space="0" w:color="auto"/>
                  <w:bottom w:val="single" w:sz="4" w:space="0" w:color="auto"/>
                  <w:right w:val="single" w:sz="4" w:space="0" w:color="auto"/>
                </w:tcBorders>
              </w:tcPr>
            </w:tcPrChange>
          </w:tcPr>
          <w:p w14:paraId="77E57D4D" w14:textId="0A578BE2" w:rsidR="00517828" w:rsidRPr="00F9519C" w:rsidDel="00460A91" w:rsidRDefault="00517828" w:rsidP="00517828">
            <w:pPr>
              <w:pStyle w:val="TAC"/>
              <w:keepNext w:val="0"/>
              <w:keepLines w:val="0"/>
              <w:rPr>
                <w:del w:id="550" w:author="ZTE-Ma Zhifeng" w:date="2025-02-05T13:59:00Z"/>
                <w:lang w:eastAsia="zh-TW"/>
              </w:rPr>
            </w:pPr>
            <w:del w:id="551" w:author="ZTE-Ma Zhifeng" w:date="2025-02-05T13:59:00Z">
              <w:r w:rsidDel="00460A91">
                <w:rPr>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tcPrChange w:id="552" w:author="ZTE-Ma Zhifeng" w:date="2025-02-05T13:59:00Z">
              <w:tcPr>
                <w:tcW w:w="1057" w:type="dxa"/>
                <w:tcBorders>
                  <w:top w:val="single" w:sz="4" w:space="0" w:color="auto"/>
                  <w:left w:val="single" w:sz="4" w:space="0" w:color="auto"/>
                  <w:bottom w:val="single" w:sz="4" w:space="0" w:color="auto"/>
                  <w:right w:val="single" w:sz="4" w:space="0" w:color="auto"/>
                </w:tcBorders>
              </w:tcPr>
            </w:tcPrChange>
          </w:tcPr>
          <w:p w14:paraId="3A04EF6E" w14:textId="5AFD0348" w:rsidR="00517828" w:rsidRPr="00F9519C" w:rsidDel="00460A91" w:rsidRDefault="00517828" w:rsidP="00517828">
            <w:pPr>
              <w:pStyle w:val="TAC"/>
              <w:keepNext w:val="0"/>
              <w:keepLines w:val="0"/>
              <w:rPr>
                <w:del w:id="553" w:author="ZTE-Ma Zhifeng" w:date="2025-02-05T13:59:00Z"/>
              </w:rPr>
            </w:pPr>
            <w:del w:id="554" w:author="ZTE-Ma Zhifeng" w:date="2025-02-05T13:59:00Z">
              <w:r w:rsidDel="00460A91">
                <w:rPr>
                  <w:lang w:eastAsia="zh-TW"/>
                </w:rPr>
                <w:delText>IMD3</w:delText>
              </w:r>
            </w:del>
          </w:p>
        </w:tc>
      </w:tr>
      <w:tr w:rsidR="00517828" w:rsidRPr="00F9519C" w14:paraId="6436A982" w14:textId="77777777" w:rsidTr="00460A9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5" w:author="ZTE-Ma Zhifeng" w:date="2025-02-05T13: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56" w:author="ZTE-Ma Zhifeng" w:date="2025-02-05T13:59:00Z"/>
          <w:trPrChange w:id="557" w:author="ZTE-Ma Zhifeng" w:date="2025-02-05T13:59:00Z">
            <w:trPr>
              <w:jc w:val="center"/>
            </w:trPr>
          </w:trPrChange>
        </w:trPr>
        <w:tc>
          <w:tcPr>
            <w:tcW w:w="2007" w:type="dxa"/>
            <w:tcBorders>
              <w:left w:val="single" w:sz="4" w:space="0" w:color="auto"/>
              <w:bottom w:val="nil"/>
              <w:right w:val="single" w:sz="4" w:space="0" w:color="auto"/>
            </w:tcBorders>
            <w:tcPrChange w:id="558" w:author="ZTE-Ma Zhifeng" w:date="2025-02-05T13:59:00Z">
              <w:tcPr>
                <w:tcW w:w="2007" w:type="dxa"/>
                <w:tcBorders>
                  <w:left w:val="single" w:sz="4" w:space="0" w:color="auto"/>
                  <w:bottom w:val="single" w:sz="4" w:space="0" w:color="auto"/>
                  <w:right w:val="single" w:sz="4" w:space="0" w:color="auto"/>
                </w:tcBorders>
              </w:tcPr>
            </w:tcPrChange>
          </w:tcPr>
          <w:p w14:paraId="75B64E32" w14:textId="71308AA7" w:rsidR="00517828" w:rsidRPr="00F9519C" w:rsidRDefault="00517828" w:rsidP="00517828">
            <w:pPr>
              <w:pStyle w:val="TAC"/>
              <w:keepNext w:val="0"/>
              <w:keepLines w:val="0"/>
              <w:rPr>
                <w:ins w:id="559" w:author="ZTE-Ma Zhifeng" w:date="2025-02-05T13:59:00Z"/>
                <w:lang w:eastAsia="ja-JP"/>
              </w:rPr>
            </w:pPr>
            <w:ins w:id="560" w:author="ZTE-Ma Zhifeng" w:date="2025-02-05T13:59:00Z">
              <w:r>
                <w:rPr>
                  <w:lang w:eastAsia="ja-JP"/>
                </w:rPr>
                <w:t>CA_n7-n20</w:t>
              </w:r>
            </w:ins>
          </w:p>
        </w:tc>
        <w:tc>
          <w:tcPr>
            <w:tcW w:w="923" w:type="dxa"/>
            <w:tcBorders>
              <w:top w:val="single" w:sz="4" w:space="0" w:color="auto"/>
              <w:left w:val="single" w:sz="4" w:space="0" w:color="auto"/>
              <w:bottom w:val="single" w:sz="4" w:space="0" w:color="auto"/>
              <w:right w:val="single" w:sz="4" w:space="0" w:color="auto"/>
            </w:tcBorders>
            <w:tcPrChange w:id="561" w:author="ZTE-Ma Zhifeng" w:date="2025-02-05T13:59:00Z">
              <w:tcPr>
                <w:tcW w:w="923" w:type="dxa"/>
                <w:tcBorders>
                  <w:top w:val="single" w:sz="4" w:space="0" w:color="auto"/>
                  <w:left w:val="single" w:sz="4" w:space="0" w:color="auto"/>
                  <w:bottom w:val="single" w:sz="4" w:space="0" w:color="auto"/>
                  <w:right w:val="single" w:sz="4" w:space="0" w:color="auto"/>
                </w:tcBorders>
              </w:tcPr>
            </w:tcPrChange>
          </w:tcPr>
          <w:p w14:paraId="6DE2C47B" w14:textId="76B6DEA8" w:rsidR="00517828" w:rsidRDefault="00517828" w:rsidP="00517828">
            <w:pPr>
              <w:pStyle w:val="TAC"/>
              <w:keepNext w:val="0"/>
              <w:keepLines w:val="0"/>
              <w:rPr>
                <w:ins w:id="562" w:author="ZTE-Ma Zhifeng" w:date="2025-02-05T13:59:00Z"/>
              </w:rPr>
            </w:pPr>
            <w:ins w:id="563" w:author="ZTE-Ma Zhifeng" w:date="2025-02-05T13:59:00Z">
              <w:r>
                <w:t>n7</w:t>
              </w:r>
            </w:ins>
          </w:p>
        </w:tc>
        <w:tc>
          <w:tcPr>
            <w:tcW w:w="975" w:type="dxa"/>
            <w:tcBorders>
              <w:top w:val="single" w:sz="4" w:space="0" w:color="auto"/>
              <w:left w:val="single" w:sz="4" w:space="0" w:color="auto"/>
              <w:bottom w:val="single" w:sz="4" w:space="0" w:color="auto"/>
              <w:right w:val="single" w:sz="4" w:space="0" w:color="auto"/>
            </w:tcBorders>
            <w:tcPrChange w:id="564" w:author="ZTE-Ma Zhifeng" w:date="2025-02-05T13:59:00Z">
              <w:tcPr>
                <w:tcW w:w="975" w:type="dxa"/>
                <w:tcBorders>
                  <w:top w:val="single" w:sz="4" w:space="0" w:color="auto"/>
                  <w:left w:val="single" w:sz="4" w:space="0" w:color="auto"/>
                  <w:bottom w:val="single" w:sz="4" w:space="0" w:color="auto"/>
                  <w:right w:val="single" w:sz="4" w:space="0" w:color="auto"/>
                </w:tcBorders>
              </w:tcPr>
            </w:tcPrChange>
          </w:tcPr>
          <w:p w14:paraId="2F9892DA" w14:textId="6088CB4A" w:rsidR="00517828" w:rsidRDefault="00517828" w:rsidP="00517828">
            <w:pPr>
              <w:pStyle w:val="TAC"/>
              <w:keepNext w:val="0"/>
              <w:keepLines w:val="0"/>
              <w:rPr>
                <w:ins w:id="565" w:author="ZTE-Ma Zhifeng" w:date="2025-02-05T13:59:00Z"/>
                <w:lang w:eastAsia="zh-TW"/>
              </w:rPr>
            </w:pPr>
            <w:ins w:id="566" w:author="ZTE-Ma Zhifeng" w:date="2025-02-05T13:59:00Z">
              <w:r>
                <w:rPr>
                  <w:lang w:eastAsia="zh-TW"/>
                </w:rPr>
                <w:t>2512</w:t>
              </w:r>
            </w:ins>
          </w:p>
        </w:tc>
        <w:tc>
          <w:tcPr>
            <w:tcW w:w="1012" w:type="dxa"/>
            <w:tcBorders>
              <w:top w:val="single" w:sz="4" w:space="0" w:color="auto"/>
              <w:left w:val="single" w:sz="4" w:space="0" w:color="auto"/>
              <w:bottom w:val="single" w:sz="4" w:space="0" w:color="auto"/>
              <w:right w:val="single" w:sz="4" w:space="0" w:color="auto"/>
            </w:tcBorders>
            <w:tcPrChange w:id="567" w:author="ZTE-Ma Zhifeng" w:date="2025-02-05T13:59:00Z">
              <w:tcPr>
                <w:tcW w:w="1012" w:type="dxa"/>
                <w:tcBorders>
                  <w:top w:val="single" w:sz="4" w:space="0" w:color="auto"/>
                  <w:left w:val="single" w:sz="4" w:space="0" w:color="auto"/>
                  <w:bottom w:val="single" w:sz="4" w:space="0" w:color="auto"/>
                  <w:right w:val="single" w:sz="4" w:space="0" w:color="auto"/>
                </w:tcBorders>
              </w:tcPr>
            </w:tcPrChange>
          </w:tcPr>
          <w:p w14:paraId="0B468BE4" w14:textId="7AEBC440" w:rsidR="00517828" w:rsidRDefault="00517828" w:rsidP="00517828">
            <w:pPr>
              <w:pStyle w:val="TAC"/>
              <w:keepNext w:val="0"/>
              <w:keepLines w:val="0"/>
              <w:rPr>
                <w:ins w:id="568" w:author="ZTE-Ma Zhifeng" w:date="2025-02-05T13:59:00Z"/>
                <w:lang w:eastAsia="zh-TW"/>
              </w:rPr>
            </w:pPr>
            <w:ins w:id="569" w:author="ZTE-Ma Zhifeng" w:date="2025-02-05T13:59:00Z">
              <w:r>
                <w:rPr>
                  <w:lang w:eastAsia="zh-TW"/>
                </w:rPr>
                <w:t>5</w:t>
              </w:r>
            </w:ins>
          </w:p>
        </w:tc>
        <w:tc>
          <w:tcPr>
            <w:tcW w:w="1379" w:type="dxa"/>
            <w:tcBorders>
              <w:top w:val="single" w:sz="4" w:space="0" w:color="auto"/>
              <w:left w:val="single" w:sz="4" w:space="0" w:color="auto"/>
              <w:bottom w:val="single" w:sz="4" w:space="0" w:color="auto"/>
              <w:right w:val="single" w:sz="4" w:space="0" w:color="auto"/>
            </w:tcBorders>
            <w:tcPrChange w:id="570" w:author="ZTE-Ma Zhifeng" w:date="2025-02-05T13:59:00Z">
              <w:tcPr>
                <w:tcW w:w="1379" w:type="dxa"/>
                <w:tcBorders>
                  <w:top w:val="single" w:sz="4" w:space="0" w:color="auto"/>
                  <w:left w:val="single" w:sz="4" w:space="0" w:color="auto"/>
                  <w:bottom w:val="single" w:sz="4" w:space="0" w:color="auto"/>
                  <w:right w:val="single" w:sz="4" w:space="0" w:color="auto"/>
                </w:tcBorders>
              </w:tcPr>
            </w:tcPrChange>
          </w:tcPr>
          <w:p w14:paraId="2C716360" w14:textId="41D4BA72" w:rsidR="00517828" w:rsidRDefault="00517828" w:rsidP="00517828">
            <w:pPr>
              <w:pStyle w:val="TAC"/>
              <w:keepNext w:val="0"/>
              <w:keepLines w:val="0"/>
              <w:rPr>
                <w:ins w:id="571" w:author="ZTE-Ma Zhifeng" w:date="2025-02-05T13:59:00Z"/>
                <w:lang w:eastAsia="zh-TW"/>
              </w:rPr>
            </w:pPr>
            <w:ins w:id="572" w:author="ZTE-Ma Zhifeng" w:date="2025-02-05T13:59:00Z">
              <w:r>
                <w:rPr>
                  <w:lang w:eastAsia="zh-TW"/>
                </w:rPr>
                <w:t>50</w:t>
              </w:r>
            </w:ins>
          </w:p>
        </w:tc>
        <w:tc>
          <w:tcPr>
            <w:tcW w:w="881" w:type="dxa"/>
            <w:tcBorders>
              <w:top w:val="single" w:sz="4" w:space="0" w:color="auto"/>
              <w:left w:val="single" w:sz="4" w:space="0" w:color="auto"/>
              <w:bottom w:val="single" w:sz="4" w:space="0" w:color="auto"/>
              <w:right w:val="single" w:sz="4" w:space="0" w:color="auto"/>
            </w:tcBorders>
            <w:tcPrChange w:id="573" w:author="ZTE-Ma Zhifeng" w:date="2025-02-05T13:59:00Z">
              <w:tcPr>
                <w:tcW w:w="881" w:type="dxa"/>
                <w:tcBorders>
                  <w:top w:val="single" w:sz="4" w:space="0" w:color="auto"/>
                  <w:left w:val="single" w:sz="4" w:space="0" w:color="auto"/>
                  <w:bottom w:val="single" w:sz="4" w:space="0" w:color="auto"/>
                  <w:right w:val="single" w:sz="4" w:space="0" w:color="auto"/>
                </w:tcBorders>
              </w:tcPr>
            </w:tcPrChange>
          </w:tcPr>
          <w:p w14:paraId="14FE2089" w14:textId="1901702C" w:rsidR="00517828" w:rsidRDefault="00517828" w:rsidP="00517828">
            <w:pPr>
              <w:pStyle w:val="TAC"/>
              <w:keepNext w:val="0"/>
              <w:keepLines w:val="0"/>
              <w:rPr>
                <w:ins w:id="574" w:author="ZTE-Ma Zhifeng" w:date="2025-02-05T13:59:00Z"/>
                <w:lang w:eastAsia="zh-TW"/>
              </w:rPr>
            </w:pPr>
            <w:ins w:id="575" w:author="ZTE-Ma Zhifeng" w:date="2025-02-05T13:59:00Z">
              <w:r>
                <w:rPr>
                  <w:lang w:eastAsia="zh-TW"/>
                </w:rPr>
                <w:t>2632</w:t>
              </w:r>
            </w:ins>
          </w:p>
        </w:tc>
        <w:tc>
          <w:tcPr>
            <w:tcW w:w="797" w:type="dxa"/>
            <w:tcBorders>
              <w:top w:val="single" w:sz="4" w:space="0" w:color="auto"/>
              <w:left w:val="single" w:sz="4" w:space="0" w:color="auto"/>
              <w:bottom w:val="single" w:sz="4" w:space="0" w:color="auto"/>
              <w:right w:val="single" w:sz="4" w:space="0" w:color="auto"/>
            </w:tcBorders>
            <w:tcPrChange w:id="576" w:author="ZTE-Ma Zhifeng" w:date="2025-02-05T13:59:00Z">
              <w:tcPr>
                <w:tcW w:w="797" w:type="dxa"/>
                <w:tcBorders>
                  <w:top w:val="single" w:sz="4" w:space="0" w:color="auto"/>
                  <w:left w:val="single" w:sz="4" w:space="0" w:color="auto"/>
                  <w:bottom w:val="single" w:sz="4" w:space="0" w:color="auto"/>
                  <w:right w:val="single" w:sz="4" w:space="0" w:color="auto"/>
                </w:tcBorders>
              </w:tcPr>
            </w:tcPrChange>
          </w:tcPr>
          <w:p w14:paraId="7432E642" w14:textId="673909C5" w:rsidR="00517828" w:rsidRDefault="00517828" w:rsidP="00517828">
            <w:pPr>
              <w:pStyle w:val="TAC"/>
              <w:keepNext w:val="0"/>
              <w:keepLines w:val="0"/>
              <w:rPr>
                <w:ins w:id="577" w:author="ZTE-Ma Zhifeng" w:date="2025-02-05T13:59:00Z"/>
                <w:lang w:eastAsia="zh-TW"/>
              </w:rPr>
            </w:pPr>
            <w:ins w:id="578" w:author="ZTE-Ma Zhifeng" w:date="2025-02-05T13:59:00Z">
              <w:r>
                <w:rPr>
                  <w:lang w:eastAsia="zh-TW"/>
                </w:rPr>
                <w:t>N/A</w:t>
              </w:r>
            </w:ins>
          </w:p>
        </w:tc>
        <w:tc>
          <w:tcPr>
            <w:tcW w:w="828" w:type="dxa"/>
            <w:tcBorders>
              <w:top w:val="single" w:sz="4" w:space="0" w:color="auto"/>
              <w:left w:val="single" w:sz="4" w:space="0" w:color="auto"/>
              <w:bottom w:val="single" w:sz="4" w:space="0" w:color="auto"/>
              <w:right w:val="single" w:sz="4" w:space="0" w:color="auto"/>
            </w:tcBorders>
            <w:tcPrChange w:id="579" w:author="ZTE-Ma Zhifeng" w:date="2025-02-05T13:59:00Z">
              <w:tcPr>
                <w:tcW w:w="828" w:type="dxa"/>
                <w:tcBorders>
                  <w:top w:val="single" w:sz="4" w:space="0" w:color="auto"/>
                  <w:left w:val="single" w:sz="4" w:space="0" w:color="auto"/>
                  <w:bottom w:val="single" w:sz="4" w:space="0" w:color="auto"/>
                  <w:right w:val="single" w:sz="4" w:space="0" w:color="auto"/>
                </w:tcBorders>
              </w:tcPr>
            </w:tcPrChange>
          </w:tcPr>
          <w:p w14:paraId="5FB85E8C" w14:textId="1238B6D7" w:rsidR="00517828" w:rsidRDefault="00517828" w:rsidP="00517828">
            <w:pPr>
              <w:pStyle w:val="TAC"/>
              <w:keepNext w:val="0"/>
              <w:keepLines w:val="0"/>
              <w:rPr>
                <w:ins w:id="580" w:author="ZTE-Ma Zhifeng" w:date="2025-02-05T13:59:00Z"/>
                <w:lang w:val="en-US" w:eastAsia="zh-CN"/>
              </w:rPr>
            </w:pPr>
            <w:ins w:id="581" w:author="ZTE-Ma Zhifeng" w:date="2025-02-05T13:59: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582" w:author="ZTE-Ma Zhifeng" w:date="2025-02-05T13:59:00Z">
              <w:tcPr>
                <w:tcW w:w="1057" w:type="dxa"/>
                <w:tcBorders>
                  <w:top w:val="single" w:sz="4" w:space="0" w:color="auto"/>
                  <w:left w:val="single" w:sz="4" w:space="0" w:color="auto"/>
                  <w:bottom w:val="single" w:sz="4" w:space="0" w:color="auto"/>
                  <w:right w:val="single" w:sz="4" w:space="0" w:color="auto"/>
                </w:tcBorders>
              </w:tcPr>
            </w:tcPrChange>
          </w:tcPr>
          <w:p w14:paraId="3F100257" w14:textId="24CB1BA4" w:rsidR="00517828" w:rsidRDefault="00517828" w:rsidP="00517828">
            <w:pPr>
              <w:pStyle w:val="TAC"/>
              <w:keepNext w:val="0"/>
              <w:keepLines w:val="0"/>
              <w:rPr>
                <w:ins w:id="583" w:author="ZTE-Ma Zhifeng" w:date="2025-02-05T13:59:00Z"/>
                <w:lang w:eastAsia="zh-TW"/>
              </w:rPr>
            </w:pPr>
            <w:ins w:id="584" w:author="ZTE-Ma Zhifeng" w:date="2025-02-05T13:59:00Z">
              <w:r>
                <w:rPr>
                  <w:lang w:eastAsia="zh-TW"/>
                </w:rPr>
                <w:t>N/A</w:t>
              </w:r>
            </w:ins>
          </w:p>
        </w:tc>
      </w:tr>
      <w:tr w:rsidR="00517828" w:rsidRPr="00F9519C" w14:paraId="2C3A3EF5" w14:textId="77777777" w:rsidTr="00460A9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5" w:author="ZTE-Ma Zhifeng" w:date="2025-02-05T13: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86" w:author="ZTE-Ma Zhifeng" w:date="2025-02-05T13:59:00Z"/>
          <w:trPrChange w:id="587" w:author="ZTE-Ma Zhifeng" w:date="2025-02-05T13:59:00Z">
            <w:trPr>
              <w:jc w:val="center"/>
            </w:trPr>
          </w:trPrChange>
        </w:trPr>
        <w:tc>
          <w:tcPr>
            <w:tcW w:w="2007" w:type="dxa"/>
            <w:tcBorders>
              <w:top w:val="nil"/>
              <w:left w:val="single" w:sz="4" w:space="0" w:color="auto"/>
              <w:bottom w:val="single" w:sz="4" w:space="0" w:color="auto"/>
              <w:right w:val="single" w:sz="4" w:space="0" w:color="auto"/>
            </w:tcBorders>
            <w:tcPrChange w:id="588" w:author="ZTE-Ma Zhifeng" w:date="2025-02-05T13:59:00Z">
              <w:tcPr>
                <w:tcW w:w="2007" w:type="dxa"/>
                <w:tcBorders>
                  <w:left w:val="single" w:sz="4" w:space="0" w:color="auto"/>
                  <w:bottom w:val="single" w:sz="4" w:space="0" w:color="auto"/>
                  <w:right w:val="single" w:sz="4" w:space="0" w:color="auto"/>
                </w:tcBorders>
              </w:tcPr>
            </w:tcPrChange>
          </w:tcPr>
          <w:p w14:paraId="6F780E95" w14:textId="77777777" w:rsidR="00517828" w:rsidRPr="00F9519C" w:rsidRDefault="00517828" w:rsidP="00517828">
            <w:pPr>
              <w:pStyle w:val="TAC"/>
              <w:keepNext w:val="0"/>
              <w:keepLines w:val="0"/>
              <w:rPr>
                <w:ins w:id="589" w:author="ZTE-Ma Zhifeng" w:date="2025-02-05T13:59:00Z"/>
                <w:lang w:eastAsia="ja-JP"/>
              </w:rPr>
            </w:pPr>
          </w:p>
        </w:tc>
        <w:tc>
          <w:tcPr>
            <w:tcW w:w="923" w:type="dxa"/>
            <w:tcBorders>
              <w:top w:val="single" w:sz="4" w:space="0" w:color="auto"/>
              <w:left w:val="single" w:sz="4" w:space="0" w:color="auto"/>
              <w:bottom w:val="single" w:sz="4" w:space="0" w:color="auto"/>
              <w:right w:val="single" w:sz="4" w:space="0" w:color="auto"/>
            </w:tcBorders>
            <w:tcPrChange w:id="590" w:author="ZTE-Ma Zhifeng" w:date="2025-02-05T13:59:00Z">
              <w:tcPr>
                <w:tcW w:w="923" w:type="dxa"/>
                <w:tcBorders>
                  <w:top w:val="single" w:sz="4" w:space="0" w:color="auto"/>
                  <w:left w:val="single" w:sz="4" w:space="0" w:color="auto"/>
                  <w:bottom w:val="single" w:sz="4" w:space="0" w:color="auto"/>
                  <w:right w:val="single" w:sz="4" w:space="0" w:color="auto"/>
                </w:tcBorders>
              </w:tcPr>
            </w:tcPrChange>
          </w:tcPr>
          <w:p w14:paraId="6BD44EE8" w14:textId="1EF02BA3" w:rsidR="00517828" w:rsidRDefault="00517828" w:rsidP="00517828">
            <w:pPr>
              <w:pStyle w:val="TAC"/>
              <w:keepNext w:val="0"/>
              <w:keepLines w:val="0"/>
              <w:rPr>
                <w:ins w:id="591" w:author="ZTE-Ma Zhifeng" w:date="2025-02-05T13:59:00Z"/>
              </w:rPr>
            </w:pPr>
            <w:ins w:id="592" w:author="ZTE-Ma Zhifeng" w:date="2025-02-05T13:59:00Z">
              <w:r>
                <w:t>n</w:t>
              </w:r>
              <w:r>
                <w:rPr>
                  <w:rFonts w:hint="eastAsia"/>
                </w:rPr>
                <w:t>2</w:t>
              </w:r>
              <w:r>
                <w:t>0</w:t>
              </w:r>
            </w:ins>
          </w:p>
        </w:tc>
        <w:tc>
          <w:tcPr>
            <w:tcW w:w="975" w:type="dxa"/>
            <w:tcBorders>
              <w:top w:val="single" w:sz="4" w:space="0" w:color="auto"/>
              <w:left w:val="single" w:sz="4" w:space="0" w:color="auto"/>
              <w:bottom w:val="single" w:sz="4" w:space="0" w:color="auto"/>
              <w:right w:val="single" w:sz="4" w:space="0" w:color="auto"/>
            </w:tcBorders>
            <w:tcPrChange w:id="593" w:author="ZTE-Ma Zhifeng" w:date="2025-02-05T13:59:00Z">
              <w:tcPr>
                <w:tcW w:w="975" w:type="dxa"/>
                <w:tcBorders>
                  <w:top w:val="single" w:sz="4" w:space="0" w:color="auto"/>
                  <w:left w:val="single" w:sz="4" w:space="0" w:color="auto"/>
                  <w:bottom w:val="single" w:sz="4" w:space="0" w:color="auto"/>
                  <w:right w:val="single" w:sz="4" w:space="0" w:color="auto"/>
                </w:tcBorders>
              </w:tcPr>
            </w:tcPrChange>
          </w:tcPr>
          <w:p w14:paraId="4AE3FFF5" w14:textId="7EC6C382" w:rsidR="00517828" w:rsidRDefault="00517828" w:rsidP="00517828">
            <w:pPr>
              <w:pStyle w:val="TAC"/>
              <w:keepNext w:val="0"/>
              <w:keepLines w:val="0"/>
              <w:rPr>
                <w:ins w:id="594" w:author="ZTE-Ma Zhifeng" w:date="2025-02-05T13:59:00Z"/>
                <w:lang w:eastAsia="zh-TW"/>
              </w:rPr>
            </w:pPr>
            <w:ins w:id="595" w:author="ZTE-Ma Zhifeng" w:date="2025-02-05T13:59:00Z">
              <w:r>
                <w:rPr>
                  <w:lang w:eastAsia="zh-TW"/>
                </w:rPr>
                <w:t>851</w:t>
              </w:r>
            </w:ins>
          </w:p>
        </w:tc>
        <w:tc>
          <w:tcPr>
            <w:tcW w:w="1012" w:type="dxa"/>
            <w:tcBorders>
              <w:top w:val="single" w:sz="4" w:space="0" w:color="auto"/>
              <w:left w:val="single" w:sz="4" w:space="0" w:color="auto"/>
              <w:bottom w:val="single" w:sz="4" w:space="0" w:color="auto"/>
              <w:right w:val="single" w:sz="4" w:space="0" w:color="auto"/>
            </w:tcBorders>
            <w:tcPrChange w:id="596" w:author="ZTE-Ma Zhifeng" w:date="2025-02-05T13:59:00Z">
              <w:tcPr>
                <w:tcW w:w="1012" w:type="dxa"/>
                <w:tcBorders>
                  <w:top w:val="single" w:sz="4" w:space="0" w:color="auto"/>
                  <w:left w:val="single" w:sz="4" w:space="0" w:color="auto"/>
                  <w:bottom w:val="single" w:sz="4" w:space="0" w:color="auto"/>
                  <w:right w:val="single" w:sz="4" w:space="0" w:color="auto"/>
                </w:tcBorders>
              </w:tcPr>
            </w:tcPrChange>
          </w:tcPr>
          <w:p w14:paraId="27DF4694" w14:textId="2A475461" w:rsidR="00517828" w:rsidRDefault="00517828" w:rsidP="00517828">
            <w:pPr>
              <w:pStyle w:val="TAC"/>
              <w:keepNext w:val="0"/>
              <w:keepLines w:val="0"/>
              <w:rPr>
                <w:ins w:id="597" w:author="ZTE-Ma Zhifeng" w:date="2025-02-05T13:59:00Z"/>
                <w:lang w:eastAsia="zh-TW"/>
              </w:rPr>
            </w:pPr>
            <w:ins w:id="598" w:author="ZTE-Ma Zhifeng" w:date="2025-02-05T13:59:00Z">
              <w:r>
                <w:rPr>
                  <w:lang w:eastAsia="zh-TW"/>
                </w:rPr>
                <w:t>5</w:t>
              </w:r>
            </w:ins>
          </w:p>
        </w:tc>
        <w:tc>
          <w:tcPr>
            <w:tcW w:w="1379" w:type="dxa"/>
            <w:tcBorders>
              <w:top w:val="single" w:sz="4" w:space="0" w:color="auto"/>
              <w:left w:val="single" w:sz="4" w:space="0" w:color="auto"/>
              <w:bottom w:val="single" w:sz="4" w:space="0" w:color="auto"/>
              <w:right w:val="single" w:sz="4" w:space="0" w:color="auto"/>
            </w:tcBorders>
            <w:tcPrChange w:id="599" w:author="ZTE-Ma Zhifeng" w:date="2025-02-05T13:59:00Z">
              <w:tcPr>
                <w:tcW w:w="1379" w:type="dxa"/>
                <w:tcBorders>
                  <w:top w:val="single" w:sz="4" w:space="0" w:color="auto"/>
                  <w:left w:val="single" w:sz="4" w:space="0" w:color="auto"/>
                  <w:bottom w:val="single" w:sz="4" w:space="0" w:color="auto"/>
                  <w:right w:val="single" w:sz="4" w:space="0" w:color="auto"/>
                </w:tcBorders>
              </w:tcPr>
            </w:tcPrChange>
          </w:tcPr>
          <w:p w14:paraId="3BA356CF" w14:textId="0D7CD459" w:rsidR="00517828" w:rsidRDefault="00517828" w:rsidP="00517828">
            <w:pPr>
              <w:pStyle w:val="TAC"/>
              <w:keepNext w:val="0"/>
              <w:keepLines w:val="0"/>
              <w:rPr>
                <w:ins w:id="600" w:author="ZTE-Ma Zhifeng" w:date="2025-02-05T13:59:00Z"/>
                <w:lang w:eastAsia="zh-TW"/>
              </w:rPr>
            </w:pPr>
            <w:ins w:id="601" w:author="ZTE-Ma Zhifeng" w:date="2025-02-05T13:59:00Z">
              <w:r>
                <w:rPr>
                  <w:lang w:eastAsia="zh-TW"/>
                </w:rPr>
                <w:t>25</w:t>
              </w:r>
            </w:ins>
          </w:p>
        </w:tc>
        <w:tc>
          <w:tcPr>
            <w:tcW w:w="881" w:type="dxa"/>
            <w:tcBorders>
              <w:top w:val="single" w:sz="4" w:space="0" w:color="auto"/>
              <w:left w:val="single" w:sz="4" w:space="0" w:color="auto"/>
              <w:bottom w:val="single" w:sz="4" w:space="0" w:color="auto"/>
              <w:right w:val="single" w:sz="4" w:space="0" w:color="auto"/>
            </w:tcBorders>
            <w:tcPrChange w:id="602" w:author="ZTE-Ma Zhifeng" w:date="2025-02-05T13:59:00Z">
              <w:tcPr>
                <w:tcW w:w="881" w:type="dxa"/>
                <w:tcBorders>
                  <w:top w:val="single" w:sz="4" w:space="0" w:color="auto"/>
                  <w:left w:val="single" w:sz="4" w:space="0" w:color="auto"/>
                  <w:bottom w:val="single" w:sz="4" w:space="0" w:color="auto"/>
                  <w:right w:val="single" w:sz="4" w:space="0" w:color="auto"/>
                </w:tcBorders>
              </w:tcPr>
            </w:tcPrChange>
          </w:tcPr>
          <w:p w14:paraId="04462223" w14:textId="08EB1C46" w:rsidR="00517828" w:rsidRDefault="00517828" w:rsidP="00517828">
            <w:pPr>
              <w:pStyle w:val="TAC"/>
              <w:keepNext w:val="0"/>
              <w:keepLines w:val="0"/>
              <w:rPr>
                <w:ins w:id="603" w:author="ZTE-Ma Zhifeng" w:date="2025-02-05T13:59:00Z"/>
                <w:lang w:eastAsia="zh-TW"/>
              </w:rPr>
            </w:pPr>
            <w:ins w:id="604" w:author="ZTE-Ma Zhifeng" w:date="2025-02-05T13:59:00Z">
              <w:r>
                <w:rPr>
                  <w:lang w:eastAsia="zh-TW"/>
                </w:rPr>
                <w:t>810</w:t>
              </w:r>
            </w:ins>
          </w:p>
        </w:tc>
        <w:tc>
          <w:tcPr>
            <w:tcW w:w="797" w:type="dxa"/>
            <w:tcBorders>
              <w:top w:val="single" w:sz="4" w:space="0" w:color="auto"/>
              <w:left w:val="single" w:sz="4" w:space="0" w:color="auto"/>
              <w:bottom w:val="single" w:sz="4" w:space="0" w:color="auto"/>
              <w:right w:val="single" w:sz="4" w:space="0" w:color="auto"/>
            </w:tcBorders>
            <w:tcPrChange w:id="605" w:author="ZTE-Ma Zhifeng" w:date="2025-02-05T13:59:00Z">
              <w:tcPr>
                <w:tcW w:w="797" w:type="dxa"/>
                <w:tcBorders>
                  <w:top w:val="single" w:sz="4" w:space="0" w:color="auto"/>
                  <w:left w:val="single" w:sz="4" w:space="0" w:color="auto"/>
                  <w:bottom w:val="single" w:sz="4" w:space="0" w:color="auto"/>
                  <w:right w:val="single" w:sz="4" w:space="0" w:color="auto"/>
                </w:tcBorders>
              </w:tcPr>
            </w:tcPrChange>
          </w:tcPr>
          <w:p w14:paraId="11985183" w14:textId="3EA856E9" w:rsidR="00517828" w:rsidRDefault="00517828" w:rsidP="00517828">
            <w:pPr>
              <w:pStyle w:val="TAC"/>
              <w:keepNext w:val="0"/>
              <w:keepLines w:val="0"/>
              <w:rPr>
                <w:ins w:id="606" w:author="ZTE-Ma Zhifeng" w:date="2025-02-05T13:59:00Z"/>
                <w:lang w:eastAsia="zh-TW"/>
              </w:rPr>
            </w:pPr>
            <w:ins w:id="607" w:author="ZTE-Ma Zhifeng" w:date="2025-02-05T13:59:00Z">
              <w:r>
                <w:rPr>
                  <w:lang w:eastAsia="zh-TW"/>
                </w:rPr>
                <w:t>12</w:t>
              </w:r>
            </w:ins>
          </w:p>
        </w:tc>
        <w:tc>
          <w:tcPr>
            <w:tcW w:w="828" w:type="dxa"/>
            <w:tcBorders>
              <w:top w:val="single" w:sz="4" w:space="0" w:color="auto"/>
              <w:left w:val="single" w:sz="4" w:space="0" w:color="auto"/>
              <w:bottom w:val="single" w:sz="4" w:space="0" w:color="auto"/>
              <w:right w:val="single" w:sz="4" w:space="0" w:color="auto"/>
            </w:tcBorders>
            <w:tcPrChange w:id="608" w:author="ZTE-Ma Zhifeng" w:date="2025-02-05T13:59:00Z">
              <w:tcPr>
                <w:tcW w:w="828" w:type="dxa"/>
                <w:tcBorders>
                  <w:top w:val="single" w:sz="4" w:space="0" w:color="auto"/>
                  <w:left w:val="single" w:sz="4" w:space="0" w:color="auto"/>
                  <w:bottom w:val="single" w:sz="4" w:space="0" w:color="auto"/>
                  <w:right w:val="single" w:sz="4" w:space="0" w:color="auto"/>
                </w:tcBorders>
              </w:tcPr>
            </w:tcPrChange>
          </w:tcPr>
          <w:p w14:paraId="1B7BDC4B" w14:textId="5B1B0C4C" w:rsidR="00517828" w:rsidRDefault="00517828" w:rsidP="00517828">
            <w:pPr>
              <w:pStyle w:val="TAC"/>
              <w:keepNext w:val="0"/>
              <w:keepLines w:val="0"/>
              <w:rPr>
                <w:ins w:id="609" w:author="ZTE-Ma Zhifeng" w:date="2025-02-05T13:59:00Z"/>
                <w:lang w:val="en-US" w:eastAsia="zh-CN"/>
              </w:rPr>
            </w:pPr>
            <w:ins w:id="610" w:author="ZTE-Ma Zhifeng" w:date="2025-02-05T13:59: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611" w:author="ZTE-Ma Zhifeng" w:date="2025-02-05T13:59:00Z">
              <w:tcPr>
                <w:tcW w:w="1057" w:type="dxa"/>
                <w:tcBorders>
                  <w:top w:val="single" w:sz="4" w:space="0" w:color="auto"/>
                  <w:left w:val="single" w:sz="4" w:space="0" w:color="auto"/>
                  <w:bottom w:val="single" w:sz="4" w:space="0" w:color="auto"/>
                  <w:right w:val="single" w:sz="4" w:space="0" w:color="auto"/>
                </w:tcBorders>
              </w:tcPr>
            </w:tcPrChange>
          </w:tcPr>
          <w:p w14:paraId="79BEEA95" w14:textId="37B3AFC7" w:rsidR="00517828" w:rsidRDefault="00517828" w:rsidP="00517828">
            <w:pPr>
              <w:pStyle w:val="TAC"/>
              <w:keepNext w:val="0"/>
              <w:keepLines w:val="0"/>
              <w:rPr>
                <w:ins w:id="612" w:author="ZTE-Ma Zhifeng" w:date="2025-02-05T13:59:00Z"/>
                <w:lang w:eastAsia="zh-TW"/>
              </w:rPr>
            </w:pPr>
            <w:ins w:id="613" w:author="ZTE-Ma Zhifeng" w:date="2025-02-05T13:59:00Z">
              <w:r>
                <w:rPr>
                  <w:lang w:eastAsia="zh-TW"/>
                </w:rPr>
                <w:t>IMD3</w:t>
              </w:r>
            </w:ins>
          </w:p>
        </w:tc>
      </w:tr>
      <w:tr w:rsidR="00517828" w:rsidRPr="00F9519C" w14:paraId="784276FF"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14E58B" w14:textId="77777777" w:rsidR="00517828" w:rsidRPr="00F9519C" w:rsidRDefault="00517828" w:rsidP="00517828">
            <w:pPr>
              <w:pStyle w:val="TAC"/>
              <w:keepNext w:val="0"/>
              <w:keepLines w:val="0"/>
              <w:rPr>
                <w:lang w:eastAsia="zh-CN"/>
              </w:rPr>
            </w:pPr>
            <w:r w:rsidRPr="00F9519C">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29B6E33C" w14:textId="77777777" w:rsidR="00517828" w:rsidRPr="00F9519C" w:rsidRDefault="00517828" w:rsidP="00517828">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68383130" w14:textId="77777777" w:rsidR="00517828" w:rsidRPr="00F9519C" w:rsidRDefault="00517828" w:rsidP="00517828">
            <w:pPr>
              <w:pStyle w:val="TAC"/>
              <w:keepNext w:val="0"/>
              <w:keepLines w:val="0"/>
              <w:rPr>
                <w:lang w:eastAsia="ko-KR"/>
              </w:rPr>
            </w:pPr>
            <w:r w:rsidRPr="00F9519C">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4EC3E7B6" w14:textId="77777777" w:rsidR="00517828" w:rsidRPr="00F9519C" w:rsidRDefault="00517828" w:rsidP="00517828">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C9D12D3" w14:textId="77777777" w:rsidR="00517828" w:rsidRPr="00F9519C" w:rsidRDefault="00517828" w:rsidP="00517828">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0E7FD19" w14:textId="77777777" w:rsidR="00517828" w:rsidRPr="00F9519C" w:rsidRDefault="00517828" w:rsidP="00517828">
            <w:pPr>
              <w:pStyle w:val="TAC"/>
              <w:keepNext w:val="0"/>
              <w:keepLines w:val="0"/>
              <w:rPr>
                <w:lang w:eastAsia="ko-KR"/>
              </w:rPr>
            </w:pPr>
            <w:r w:rsidRPr="00F9519C">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1EE576C2" w14:textId="77777777" w:rsidR="00517828" w:rsidRPr="00F9519C" w:rsidRDefault="00517828" w:rsidP="00517828">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6409BFAD" w14:textId="77777777" w:rsidR="00517828" w:rsidRPr="00F9519C" w:rsidRDefault="00517828" w:rsidP="00517828">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50B2976" w14:textId="77777777" w:rsidR="00517828" w:rsidRPr="00F9519C" w:rsidRDefault="00517828" w:rsidP="00517828">
            <w:pPr>
              <w:pStyle w:val="TAC"/>
              <w:keepNext w:val="0"/>
              <w:keepLines w:val="0"/>
              <w:rPr>
                <w:lang w:eastAsia="ko-KR"/>
              </w:rPr>
            </w:pPr>
            <w:r w:rsidRPr="00F9519C">
              <w:rPr>
                <w:rFonts w:hint="eastAsia"/>
              </w:rPr>
              <w:t>N/A</w:t>
            </w:r>
          </w:p>
        </w:tc>
      </w:tr>
      <w:tr w:rsidR="00517828" w:rsidRPr="00F9519C" w14:paraId="7218E160" w14:textId="77777777" w:rsidTr="00CF7152">
        <w:trPr>
          <w:jc w:val="center"/>
        </w:trPr>
        <w:tc>
          <w:tcPr>
            <w:tcW w:w="2007" w:type="dxa"/>
            <w:tcBorders>
              <w:top w:val="nil"/>
              <w:left w:val="single" w:sz="4" w:space="0" w:color="auto"/>
              <w:bottom w:val="nil"/>
              <w:right w:val="single" w:sz="4" w:space="0" w:color="auto"/>
            </w:tcBorders>
            <w:shd w:val="clear" w:color="auto" w:fill="auto"/>
            <w:vAlign w:val="center"/>
          </w:tcPr>
          <w:p w14:paraId="28DBFA64"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A219B95" w14:textId="77777777" w:rsidR="00517828" w:rsidRPr="00F9519C" w:rsidRDefault="00517828" w:rsidP="00517828">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165A6106" w14:textId="77777777" w:rsidR="00517828" w:rsidRPr="00F9519C" w:rsidRDefault="00517828" w:rsidP="00517828">
            <w:pPr>
              <w:pStyle w:val="TAC"/>
              <w:keepNext w:val="0"/>
              <w:keepLines w:val="0"/>
              <w:rPr>
                <w:lang w:eastAsia="ko-KR"/>
              </w:rPr>
            </w:pPr>
            <w:r w:rsidRPr="00F9519C">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2448D802" w14:textId="77777777" w:rsidR="00517828" w:rsidRPr="00F9519C" w:rsidRDefault="00517828" w:rsidP="00517828">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9937A61" w14:textId="77777777" w:rsidR="00517828" w:rsidRPr="00F9519C" w:rsidRDefault="00517828" w:rsidP="00517828">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9CA90D0" w14:textId="77777777" w:rsidR="00517828" w:rsidRPr="00F9519C" w:rsidRDefault="00517828" w:rsidP="00517828">
            <w:pPr>
              <w:pStyle w:val="TAC"/>
              <w:keepNext w:val="0"/>
              <w:keepLines w:val="0"/>
              <w:rPr>
                <w:lang w:eastAsia="ko-KR"/>
              </w:rPr>
            </w:pPr>
            <w:r w:rsidRPr="00F9519C">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7B225087" w14:textId="77777777" w:rsidR="00517828" w:rsidRPr="00F9519C" w:rsidRDefault="00517828" w:rsidP="00517828">
            <w:pPr>
              <w:pStyle w:val="TAC"/>
              <w:keepNext w:val="0"/>
              <w:keepLines w:val="0"/>
              <w:rPr>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6E784A7E" w14:textId="77777777" w:rsidR="00517828" w:rsidRPr="00F9519C" w:rsidRDefault="00517828" w:rsidP="00517828">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7CEC2EE" w14:textId="77777777" w:rsidR="00517828" w:rsidRPr="00F9519C" w:rsidRDefault="00517828" w:rsidP="00517828">
            <w:pPr>
              <w:pStyle w:val="TAC"/>
              <w:keepNext w:val="0"/>
              <w:keepLines w:val="0"/>
              <w:rPr>
                <w:lang w:eastAsia="ko-KR"/>
              </w:rPr>
            </w:pPr>
            <w:r w:rsidRPr="00F9519C">
              <w:rPr>
                <w:rFonts w:hint="eastAsia"/>
              </w:rPr>
              <w:t>IMD3</w:t>
            </w:r>
            <w:r w:rsidRPr="00F9519C">
              <w:rPr>
                <w:vertAlign w:val="superscript"/>
              </w:rPr>
              <w:t>4</w:t>
            </w:r>
          </w:p>
        </w:tc>
      </w:tr>
      <w:tr w:rsidR="00517828" w:rsidRPr="00F9519C" w14:paraId="4F927B0C" w14:textId="77777777" w:rsidTr="00CF7152">
        <w:trPr>
          <w:jc w:val="center"/>
        </w:trPr>
        <w:tc>
          <w:tcPr>
            <w:tcW w:w="2007" w:type="dxa"/>
            <w:tcBorders>
              <w:top w:val="nil"/>
              <w:left w:val="single" w:sz="4" w:space="0" w:color="auto"/>
              <w:bottom w:val="nil"/>
              <w:right w:val="single" w:sz="4" w:space="0" w:color="auto"/>
            </w:tcBorders>
            <w:shd w:val="clear" w:color="auto" w:fill="auto"/>
            <w:vAlign w:val="center"/>
          </w:tcPr>
          <w:p w14:paraId="3F8B1391"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57A6689" w14:textId="77777777" w:rsidR="00517828" w:rsidRPr="00F9519C" w:rsidRDefault="00517828" w:rsidP="00517828">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53BC6CD6" w14:textId="77777777" w:rsidR="00517828" w:rsidRPr="00F9519C" w:rsidRDefault="00517828" w:rsidP="00517828">
            <w:pPr>
              <w:pStyle w:val="TAC"/>
              <w:keepNext w:val="0"/>
              <w:keepLines w:val="0"/>
              <w:rPr>
                <w:lang w:eastAsia="ko-KR"/>
              </w:rPr>
            </w:pPr>
            <w:r w:rsidRPr="00F9519C">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7EA82A20" w14:textId="77777777" w:rsidR="00517828" w:rsidRPr="00F9519C" w:rsidRDefault="00517828" w:rsidP="00517828">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14650C68" w14:textId="77777777" w:rsidR="00517828" w:rsidRPr="00F9519C" w:rsidRDefault="00517828" w:rsidP="00517828">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0399B226" w14:textId="77777777" w:rsidR="00517828" w:rsidRPr="00F9519C" w:rsidRDefault="00517828" w:rsidP="00517828">
            <w:pPr>
              <w:pStyle w:val="TAC"/>
              <w:keepNext w:val="0"/>
              <w:keepLines w:val="0"/>
              <w:rPr>
                <w:lang w:eastAsia="ko-KR"/>
              </w:rPr>
            </w:pPr>
            <w:r w:rsidRPr="00F9519C">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3A541068" w14:textId="77777777" w:rsidR="00517828" w:rsidRPr="00F9519C" w:rsidRDefault="00517828" w:rsidP="00517828">
            <w:pPr>
              <w:pStyle w:val="TAC"/>
              <w:keepNext w:val="0"/>
              <w:keepLines w:val="0"/>
              <w:rPr>
                <w:lang w:eastAsia="ko-KR"/>
              </w:rPr>
            </w:pPr>
            <w:r w:rsidRPr="00F9519C">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46062CE3" w14:textId="77777777" w:rsidR="00517828" w:rsidRPr="00F9519C" w:rsidRDefault="00517828" w:rsidP="00517828">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5F4E8C3" w14:textId="77777777" w:rsidR="00517828" w:rsidRPr="00F9519C" w:rsidRDefault="00517828" w:rsidP="00517828">
            <w:pPr>
              <w:pStyle w:val="TAC"/>
              <w:keepNext w:val="0"/>
              <w:keepLines w:val="0"/>
              <w:rPr>
                <w:lang w:eastAsia="ko-KR"/>
              </w:rPr>
            </w:pPr>
            <w:r w:rsidRPr="00F9519C">
              <w:rPr>
                <w:rFonts w:hint="eastAsia"/>
              </w:rPr>
              <w:t>IMD5</w:t>
            </w:r>
          </w:p>
        </w:tc>
      </w:tr>
      <w:tr w:rsidR="00517828" w:rsidRPr="00F9519C" w14:paraId="58E0C378"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875F17"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157C622" w14:textId="77777777" w:rsidR="00517828" w:rsidRPr="00F9519C" w:rsidRDefault="00517828" w:rsidP="00517828">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1F58B27D" w14:textId="77777777" w:rsidR="00517828" w:rsidRPr="00F9519C" w:rsidRDefault="00517828" w:rsidP="00517828">
            <w:pPr>
              <w:pStyle w:val="TAC"/>
              <w:keepNext w:val="0"/>
              <w:keepLines w:val="0"/>
              <w:rPr>
                <w:lang w:eastAsia="ko-KR"/>
              </w:rPr>
            </w:pPr>
            <w:r w:rsidRPr="00F9519C">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28C4185D" w14:textId="77777777" w:rsidR="00517828" w:rsidRPr="00F9519C" w:rsidRDefault="00517828" w:rsidP="00517828">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05E77A8C" w14:textId="77777777" w:rsidR="00517828" w:rsidRPr="00F9519C" w:rsidRDefault="00517828" w:rsidP="00517828">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1C550505" w14:textId="77777777" w:rsidR="00517828" w:rsidRPr="00F9519C" w:rsidRDefault="00517828" w:rsidP="00517828">
            <w:pPr>
              <w:pStyle w:val="TAC"/>
              <w:keepNext w:val="0"/>
              <w:keepLines w:val="0"/>
              <w:rPr>
                <w:lang w:eastAsia="ko-KR"/>
              </w:rPr>
            </w:pPr>
            <w:r w:rsidRPr="00F9519C">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04AE5CD6" w14:textId="77777777" w:rsidR="00517828" w:rsidRPr="00F9519C" w:rsidRDefault="00517828" w:rsidP="00517828">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302C2891" w14:textId="77777777" w:rsidR="00517828" w:rsidRPr="00F9519C" w:rsidRDefault="00517828" w:rsidP="00517828">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91D01F4" w14:textId="77777777" w:rsidR="00517828" w:rsidRPr="00F9519C" w:rsidRDefault="00517828" w:rsidP="00517828">
            <w:pPr>
              <w:pStyle w:val="TAC"/>
              <w:keepNext w:val="0"/>
              <w:keepLines w:val="0"/>
              <w:rPr>
                <w:lang w:eastAsia="ko-KR"/>
              </w:rPr>
            </w:pPr>
            <w:r w:rsidRPr="00F9519C">
              <w:rPr>
                <w:rFonts w:hint="eastAsia"/>
              </w:rPr>
              <w:t>N/A</w:t>
            </w:r>
          </w:p>
        </w:tc>
      </w:tr>
      <w:tr w:rsidR="00517828" w:rsidRPr="00F9519C" w14:paraId="663D260F"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B7C246" w14:textId="77777777" w:rsidR="00517828" w:rsidRPr="00F9519C" w:rsidRDefault="00517828" w:rsidP="00517828">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7</w:t>
            </w:r>
            <w:r w:rsidRPr="00F9519C">
              <w:t>-</w:t>
            </w:r>
            <w:r w:rsidRPr="00F9519C">
              <w:rPr>
                <w:rFonts w:hint="eastAsia"/>
                <w:lang w:eastAsia="zh-CN"/>
              </w:rPr>
              <w:t>n</w:t>
            </w:r>
            <w:r w:rsidRPr="00F9519C">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41A4DA56" w14:textId="77777777" w:rsidR="00517828" w:rsidRPr="00F9519C" w:rsidRDefault="00517828" w:rsidP="00517828">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6C58E616" w14:textId="77777777" w:rsidR="00517828" w:rsidRPr="00F9519C" w:rsidRDefault="00517828" w:rsidP="00517828">
            <w:pPr>
              <w:pStyle w:val="TAC"/>
              <w:keepNext w:val="0"/>
              <w:keepLines w:val="0"/>
              <w:rPr>
                <w:lang w:eastAsia="zh-CN"/>
              </w:rPr>
            </w:pPr>
            <w:r w:rsidRPr="00F9519C">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297FD9D2" w14:textId="77777777" w:rsidR="00517828" w:rsidRPr="00F9519C" w:rsidRDefault="00517828" w:rsidP="00517828">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8D422A2" w14:textId="77777777" w:rsidR="00517828" w:rsidRPr="00F9519C" w:rsidRDefault="00517828" w:rsidP="00517828">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D41766B" w14:textId="77777777" w:rsidR="00517828" w:rsidRPr="00F9519C" w:rsidRDefault="00517828" w:rsidP="00517828">
            <w:pPr>
              <w:pStyle w:val="TAC"/>
              <w:keepNext w:val="0"/>
              <w:keepLines w:val="0"/>
              <w:rPr>
                <w:lang w:eastAsia="zh-CN"/>
              </w:rPr>
            </w:pPr>
            <w:r w:rsidRPr="00F9519C">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0368D159" w14:textId="77777777" w:rsidR="00517828" w:rsidRPr="00F9519C" w:rsidRDefault="00517828" w:rsidP="00517828">
            <w:pPr>
              <w:pStyle w:val="TAC"/>
              <w:keepNext w:val="0"/>
              <w:keepLines w:val="0"/>
              <w:rPr>
                <w:lang w:eastAsia="zh-CN"/>
              </w:rPr>
            </w:pPr>
            <w:r w:rsidRPr="00F9519C">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6733FB27" w14:textId="77777777" w:rsidR="00517828" w:rsidRPr="00F9519C" w:rsidRDefault="00517828" w:rsidP="00517828">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36ED5F" w14:textId="77777777" w:rsidR="00517828" w:rsidRPr="00F9519C" w:rsidRDefault="00517828" w:rsidP="00517828">
            <w:pPr>
              <w:pStyle w:val="TAC"/>
              <w:keepNext w:val="0"/>
              <w:keepLines w:val="0"/>
              <w:rPr>
                <w:lang w:eastAsia="zh-CN"/>
              </w:rPr>
            </w:pPr>
            <w:r w:rsidRPr="00F9519C">
              <w:rPr>
                <w:rFonts w:cs="Arial"/>
                <w:lang w:eastAsia="ko-KR"/>
              </w:rPr>
              <w:t>IMD3</w:t>
            </w:r>
          </w:p>
        </w:tc>
      </w:tr>
      <w:tr w:rsidR="00517828" w:rsidRPr="00F9519C" w14:paraId="563F07FD"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52E9F167" w14:textId="77777777" w:rsidR="00517828" w:rsidRPr="00F9519C" w:rsidRDefault="00517828" w:rsidP="00517828">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3DEE218" w14:textId="77777777" w:rsidR="00517828" w:rsidRPr="00F9519C" w:rsidRDefault="00517828" w:rsidP="00517828">
            <w:pPr>
              <w:pStyle w:val="TAC"/>
              <w:keepNext w:val="0"/>
              <w:keepLines w:val="0"/>
              <w:rPr>
                <w:lang w:eastAsia="zh-CN"/>
              </w:rPr>
            </w:pPr>
            <w:r w:rsidRPr="00F9519C">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48949F37" w14:textId="77777777" w:rsidR="00517828" w:rsidRPr="00F9519C" w:rsidRDefault="00517828" w:rsidP="00517828">
            <w:pPr>
              <w:pStyle w:val="TAC"/>
              <w:keepNext w:val="0"/>
              <w:keepLines w:val="0"/>
              <w:rPr>
                <w:lang w:eastAsia="zh-CN"/>
              </w:rPr>
            </w:pPr>
            <w:r w:rsidRPr="00F9519C">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08ACDB6C" w14:textId="77777777" w:rsidR="00517828" w:rsidRPr="00F9519C" w:rsidRDefault="00517828" w:rsidP="00517828">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A6A7AED" w14:textId="77777777" w:rsidR="00517828" w:rsidRPr="00F9519C" w:rsidRDefault="00517828" w:rsidP="00517828">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1FAB4E3" w14:textId="77777777" w:rsidR="00517828" w:rsidRPr="00F9519C" w:rsidRDefault="00517828" w:rsidP="00517828">
            <w:pPr>
              <w:pStyle w:val="TAC"/>
              <w:keepNext w:val="0"/>
              <w:keepLines w:val="0"/>
              <w:rPr>
                <w:lang w:eastAsia="zh-CN"/>
              </w:rPr>
            </w:pPr>
            <w:r w:rsidRPr="00F9519C">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59FA1353" w14:textId="77777777" w:rsidR="00517828" w:rsidRPr="00F9519C" w:rsidRDefault="00517828" w:rsidP="00517828">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C42D18" w14:textId="77777777" w:rsidR="00517828" w:rsidRPr="00F9519C" w:rsidRDefault="00517828" w:rsidP="00517828">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02D8AC" w14:textId="77777777" w:rsidR="00517828" w:rsidRPr="00F9519C" w:rsidRDefault="00517828" w:rsidP="00517828">
            <w:pPr>
              <w:pStyle w:val="TAC"/>
              <w:keepNext w:val="0"/>
              <w:keepLines w:val="0"/>
              <w:rPr>
                <w:lang w:eastAsia="zh-CN"/>
              </w:rPr>
            </w:pPr>
            <w:r w:rsidRPr="00F9519C">
              <w:rPr>
                <w:rFonts w:cs="Arial"/>
                <w:lang w:eastAsia="ko-KR"/>
              </w:rPr>
              <w:t>N/A</w:t>
            </w:r>
          </w:p>
        </w:tc>
      </w:tr>
      <w:tr w:rsidR="00517828" w:rsidRPr="00F9519C" w14:paraId="4A51A629"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225604" w14:textId="77777777" w:rsidR="00517828" w:rsidRPr="00F9519C" w:rsidRDefault="00517828" w:rsidP="00517828">
            <w:pPr>
              <w:pStyle w:val="TAC"/>
              <w:keepNext w:val="0"/>
              <w:keepLines w:val="0"/>
              <w:rPr>
                <w:lang w:eastAsia="zh-CN"/>
              </w:rPr>
            </w:pPr>
            <w:r w:rsidRPr="00F9519C">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7F4AC0E0" w14:textId="77777777" w:rsidR="00517828" w:rsidRPr="00F9519C" w:rsidRDefault="00517828" w:rsidP="00517828">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71D64104" w14:textId="77777777" w:rsidR="00517828" w:rsidRPr="00F9519C" w:rsidRDefault="00517828" w:rsidP="00517828">
            <w:pPr>
              <w:pStyle w:val="TAC"/>
              <w:keepNext w:val="0"/>
              <w:keepLines w:val="0"/>
              <w:rPr>
                <w:lang w:eastAsia="zh-CN"/>
              </w:rPr>
            </w:pPr>
            <w:r w:rsidRPr="00F9519C">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4389292B" w14:textId="77777777" w:rsidR="00517828" w:rsidRPr="00F9519C" w:rsidRDefault="00517828" w:rsidP="00517828">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FFD340E" w14:textId="77777777" w:rsidR="00517828" w:rsidRPr="00F9519C" w:rsidRDefault="00517828" w:rsidP="00517828">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FC2EA55" w14:textId="77777777" w:rsidR="00517828" w:rsidRPr="00F9519C" w:rsidRDefault="00517828" w:rsidP="00517828">
            <w:pPr>
              <w:pStyle w:val="TAC"/>
              <w:keepNext w:val="0"/>
              <w:keepLines w:val="0"/>
              <w:rPr>
                <w:lang w:eastAsia="zh-CN"/>
              </w:rPr>
            </w:pPr>
            <w:r w:rsidRPr="00F9519C">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63A4926C" w14:textId="77777777" w:rsidR="00517828" w:rsidRPr="00F9519C" w:rsidRDefault="00517828" w:rsidP="00517828">
            <w:pPr>
              <w:pStyle w:val="TAC"/>
              <w:keepNext w:val="0"/>
              <w:keepLines w:val="0"/>
              <w:rPr>
                <w:lang w:eastAsia="zh-CN"/>
              </w:rPr>
            </w:pPr>
            <w:r w:rsidRPr="00F9519C">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3B922761" w14:textId="77777777" w:rsidR="00517828" w:rsidRPr="00F9519C" w:rsidRDefault="00517828" w:rsidP="00517828">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FD8E86" w14:textId="77777777" w:rsidR="00517828" w:rsidRPr="00F9519C" w:rsidRDefault="00517828" w:rsidP="00517828">
            <w:pPr>
              <w:pStyle w:val="TAC"/>
              <w:keepNext w:val="0"/>
              <w:keepLines w:val="0"/>
              <w:rPr>
                <w:lang w:eastAsia="zh-CN"/>
              </w:rPr>
            </w:pPr>
            <w:r w:rsidRPr="00F9519C">
              <w:rPr>
                <w:lang w:eastAsia="zh-CN"/>
              </w:rPr>
              <w:t>IMD2</w:t>
            </w:r>
            <w:r w:rsidRPr="00F9519C">
              <w:rPr>
                <w:vertAlign w:val="superscript"/>
                <w:lang w:eastAsia="zh-TW"/>
              </w:rPr>
              <w:t>4</w:t>
            </w:r>
          </w:p>
        </w:tc>
      </w:tr>
      <w:tr w:rsidR="00517828" w:rsidRPr="00F9519C" w14:paraId="3BE40025"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6059EC"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668335" w14:textId="77777777" w:rsidR="00517828" w:rsidRPr="00F9519C" w:rsidRDefault="00517828" w:rsidP="00517828">
            <w:pPr>
              <w:pStyle w:val="TAC"/>
              <w:keepNext w:val="0"/>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7C4653E" w14:textId="77777777" w:rsidR="00517828" w:rsidRPr="00F9519C" w:rsidRDefault="00517828" w:rsidP="00517828">
            <w:pPr>
              <w:pStyle w:val="TAC"/>
              <w:keepNext w:val="0"/>
              <w:keepLines w:val="0"/>
              <w:rPr>
                <w:lang w:eastAsia="zh-CN"/>
              </w:rPr>
            </w:pPr>
            <w:r w:rsidRPr="00F9519C">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046CBEF6" w14:textId="77777777" w:rsidR="00517828" w:rsidRPr="00F9519C" w:rsidRDefault="00517828" w:rsidP="00517828">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AE6A920" w14:textId="77777777" w:rsidR="00517828" w:rsidRPr="00F9519C" w:rsidRDefault="00517828" w:rsidP="00517828">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5DF30E95" w14:textId="77777777" w:rsidR="00517828" w:rsidRPr="00F9519C" w:rsidRDefault="00517828" w:rsidP="00517828">
            <w:pPr>
              <w:pStyle w:val="TAC"/>
              <w:keepNext w:val="0"/>
              <w:keepLines w:val="0"/>
              <w:rPr>
                <w:lang w:eastAsia="zh-CN"/>
              </w:rPr>
            </w:pPr>
            <w:r w:rsidRPr="00F9519C">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508361CA" w14:textId="77777777" w:rsidR="00517828" w:rsidRPr="00F9519C" w:rsidRDefault="00517828" w:rsidP="00517828">
            <w:pPr>
              <w:pStyle w:val="TAC"/>
              <w:keepNext w:val="0"/>
              <w:keepLines w:val="0"/>
              <w:rPr>
                <w:lang w:eastAsia="zh-C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B4B5F4B" w14:textId="77777777" w:rsidR="00517828" w:rsidRPr="00F9519C" w:rsidRDefault="00517828" w:rsidP="00517828">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593A313" w14:textId="77777777" w:rsidR="00517828" w:rsidRPr="00F9519C" w:rsidRDefault="00517828" w:rsidP="00517828">
            <w:pPr>
              <w:pStyle w:val="TAC"/>
              <w:keepNext w:val="0"/>
              <w:keepLines w:val="0"/>
              <w:rPr>
                <w:lang w:eastAsia="zh-CN"/>
              </w:rPr>
            </w:pPr>
            <w:r w:rsidRPr="00F9519C">
              <w:rPr>
                <w:lang w:eastAsia="zh-TW"/>
              </w:rPr>
              <w:t>N/A</w:t>
            </w:r>
          </w:p>
        </w:tc>
      </w:tr>
      <w:tr w:rsidR="00517828" w:rsidRPr="00F9519C" w14:paraId="6F7E118D"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34E6692D" w14:textId="77777777" w:rsidR="00517828" w:rsidRPr="00F9519C" w:rsidRDefault="00517828" w:rsidP="00517828">
            <w:pPr>
              <w:pStyle w:val="TAC"/>
              <w:keepNext w:val="0"/>
              <w:keepLines w:val="0"/>
              <w:rPr>
                <w:lang w:eastAsia="zh-CN"/>
              </w:rPr>
            </w:pPr>
            <w:r w:rsidRPr="00F9519C">
              <w:rPr>
                <w:lang w:eastAsia="zh-CN"/>
              </w:rPr>
              <w:t>CA_n</w:t>
            </w:r>
            <w:r w:rsidRPr="00F9519C">
              <w:rPr>
                <w:rFonts w:hint="eastAsia"/>
                <w:lang w:eastAsia="zh-CN"/>
              </w:rPr>
              <w:t>7</w:t>
            </w:r>
            <w:r w:rsidRPr="00F9519C">
              <w:rPr>
                <w:lang w:eastAsia="zh-CN"/>
              </w:rPr>
              <w:t>-n</w:t>
            </w:r>
            <w:r w:rsidRPr="00F9519C">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065DC61B" w14:textId="77777777" w:rsidR="00517828" w:rsidRPr="00F9519C" w:rsidRDefault="00517828" w:rsidP="00517828">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5685BCB8" w14:textId="77777777" w:rsidR="00517828" w:rsidRPr="00F9519C" w:rsidRDefault="00517828" w:rsidP="00517828">
            <w:pPr>
              <w:pStyle w:val="TAC"/>
              <w:keepNext w:val="0"/>
              <w:keepLines w:val="0"/>
              <w:rPr>
                <w:lang w:eastAsia="zh-CN"/>
              </w:rPr>
            </w:pPr>
            <w:r w:rsidRPr="00F9519C">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63A5C08C" w14:textId="77777777" w:rsidR="00517828" w:rsidRPr="00F9519C" w:rsidRDefault="00517828" w:rsidP="00517828">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8D8B5AA" w14:textId="77777777" w:rsidR="00517828" w:rsidRPr="00F9519C" w:rsidRDefault="00517828" w:rsidP="00517828">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CBE2FCB" w14:textId="77777777" w:rsidR="00517828" w:rsidRPr="00F9519C" w:rsidRDefault="00517828" w:rsidP="00517828">
            <w:pPr>
              <w:pStyle w:val="TAC"/>
              <w:keepNext w:val="0"/>
              <w:keepLines w:val="0"/>
              <w:rPr>
                <w:lang w:eastAsia="zh-CN"/>
              </w:rPr>
            </w:pPr>
            <w:r w:rsidRPr="00F9519C">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073C7450" w14:textId="77777777" w:rsidR="00517828" w:rsidRPr="00F9519C" w:rsidRDefault="00517828" w:rsidP="00517828">
            <w:pPr>
              <w:pStyle w:val="TAC"/>
              <w:keepNext w:val="0"/>
              <w:keepLines w:val="0"/>
              <w:rPr>
                <w:lang w:eastAsia="zh-CN"/>
              </w:rPr>
            </w:pPr>
            <w:r w:rsidRPr="00F9519C">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3546D450" w14:textId="77777777" w:rsidR="00517828" w:rsidRPr="00F9519C" w:rsidRDefault="00517828" w:rsidP="00517828">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4BE431" w14:textId="77777777" w:rsidR="00517828" w:rsidRPr="00F9519C" w:rsidRDefault="00517828" w:rsidP="00517828">
            <w:pPr>
              <w:pStyle w:val="TAC"/>
              <w:keepNext w:val="0"/>
              <w:keepLines w:val="0"/>
              <w:rPr>
                <w:lang w:eastAsia="zh-CN"/>
              </w:rPr>
            </w:pPr>
            <w:r w:rsidRPr="00F9519C">
              <w:rPr>
                <w:lang w:eastAsia="zh-CN"/>
              </w:rPr>
              <w:t>IMD4</w:t>
            </w:r>
          </w:p>
        </w:tc>
      </w:tr>
      <w:tr w:rsidR="00517828" w:rsidRPr="00F9519C" w14:paraId="05070DD5"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527441D6"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10E9312" w14:textId="77777777" w:rsidR="00517828" w:rsidRPr="00F9519C" w:rsidRDefault="00517828" w:rsidP="00517828">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72CFBB2" w14:textId="77777777" w:rsidR="00517828" w:rsidRPr="00F9519C" w:rsidRDefault="00517828" w:rsidP="00517828">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53C0B38E" w14:textId="77777777" w:rsidR="00517828" w:rsidRPr="00F9519C" w:rsidRDefault="00517828" w:rsidP="00517828">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2B52AE6" w14:textId="77777777" w:rsidR="00517828" w:rsidRPr="00F9519C" w:rsidRDefault="00517828" w:rsidP="00517828">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B3B8B01" w14:textId="77777777" w:rsidR="00517828" w:rsidRPr="00F9519C" w:rsidRDefault="00517828" w:rsidP="00517828">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565069D9" w14:textId="77777777" w:rsidR="00517828" w:rsidRPr="00F9519C" w:rsidRDefault="00517828" w:rsidP="00517828">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F9846B" w14:textId="77777777" w:rsidR="00517828" w:rsidRPr="00F9519C" w:rsidRDefault="00517828" w:rsidP="00517828">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59EDDD" w14:textId="77777777" w:rsidR="00517828" w:rsidRPr="00F9519C" w:rsidRDefault="00517828" w:rsidP="00517828">
            <w:pPr>
              <w:pStyle w:val="TAC"/>
              <w:keepNext w:val="0"/>
              <w:keepLines w:val="0"/>
              <w:rPr>
                <w:lang w:eastAsia="zh-CN"/>
              </w:rPr>
            </w:pPr>
            <w:r w:rsidRPr="00F9519C">
              <w:rPr>
                <w:lang w:eastAsia="zh-CN"/>
              </w:rPr>
              <w:t>N/A</w:t>
            </w:r>
          </w:p>
        </w:tc>
      </w:tr>
      <w:tr w:rsidR="00517828" w:rsidRPr="00F9519C" w14:paraId="747F6D36"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7AAA4FFC" w14:textId="77777777" w:rsidR="00517828" w:rsidRPr="00F9519C" w:rsidRDefault="00517828" w:rsidP="00517828">
            <w:pPr>
              <w:pStyle w:val="TAC"/>
              <w:keepNext w:val="0"/>
              <w:keepLines w:val="0"/>
              <w:rPr>
                <w:lang w:eastAsia="zh-CN"/>
              </w:rPr>
            </w:pPr>
            <w:r w:rsidRPr="00F951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72CB6BCF" w14:textId="77777777" w:rsidR="00517828" w:rsidRPr="00F9519C" w:rsidRDefault="00517828" w:rsidP="00517828">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00F3C862" w14:textId="77777777" w:rsidR="00517828" w:rsidRPr="00F9519C" w:rsidRDefault="00517828" w:rsidP="00517828">
            <w:pPr>
              <w:pStyle w:val="TAC"/>
              <w:keepNext w:val="0"/>
              <w:keepLines w:val="0"/>
              <w:rPr>
                <w:lang w:eastAsia="zh-CN"/>
              </w:rPr>
            </w:pPr>
            <w:r w:rsidRPr="00F9519C">
              <w:t>2540</w:t>
            </w:r>
          </w:p>
        </w:tc>
        <w:tc>
          <w:tcPr>
            <w:tcW w:w="1012" w:type="dxa"/>
            <w:tcBorders>
              <w:top w:val="single" w:sz="4" w:space="0" w:color="auto"/>
              <w:left w:val="single" w:sz="4" w:space="0" w:color="auto"/>
              <w:bottom w:val="single" w:sz="4" w:space="0" w:color="auto"/>
              <w:right w:val="single" w:sz="4" w:space="0" w:color="auto"/>
            </w:tcBorders>
          </w:tcPr>
          <w:p w14:paraId="235B0589" w14:textId="77777777" w:rsidR="00517828" w:rsidRPr="00F9519C" w:rsidRDefault="00517828" w:rsidP="00517828">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5F01981" w14:textId="77777777" w:rsidR="00517828" w:rsidRPr="00F9519C" w:rsidRDefault="00517828" w:rsidP="00517828">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70F732C" w14:textId="77777777" w:rsidR="00517828" w:rsidRPr="00F9519C" w:rsidRDefault="00517828" w:rsidP="00517828">
            <w:pPr>
              <w:pStyle w:val="TAC"/>
              <w:keepNext w:val="0"/>
              <w:keepLines w:val="0"/>
              <w:rPr>
                <w:lang w:eastAsia="zh-CN"/>
              </w:rPr>
            </w:pPr>
            <w:r w:rsidRPr="00F9519C">
              <w:t>2660</w:t>
            </w:r>
          </w:p>
        </w:tc>
        <w:tc>
          <w:tcPr>
            <w:tcW w:w="797" w:type="dxa"/>
            <w:tcBorders>
              <w:top w:val="single" w:sz="4" w:space="0" w:color="auto"/>
              <w:left w:val="single" w:sz="4" w:space="0" w:color="auto"/>
              <w:bottom w:val="single" w:sz="4" w:space="0" w:color="auto"/>
              <w:right w:val="single" w:sz="4" w:space="0" w:color="auto"/>
            </w:tcBorders>
          </w:tcPr>
          <w:p w14:paraId="46C2203F" w14:textId="77777777" w:rsidR="00517828" w:rsidRPr="00F9519C" w:rsidRDefault="00517828" w:rsidP="00517828">
            <w:pPr>
              <w:pStyle w:val="TAC"/>
              <w:keepNext w:val="0"/>
              <w:keepLines w:val="0"/>
              <w:rPr>
                <w:lang w:eastAsia="zh-CN"/>
              </w:rPr>
            </w:pPr>
            <w:r w:rsidRPr="00F9519C">
              <w:t>7.1</w:t>
            </w:r>
          </w:p>
        </w:tc>
        <w:tc>
          <w:tcPr>
            <w:tcW w:w="828" w:type="dxa"/>
            <w:tcBorders>
              <w:top w:val="single" w:sz="4" w:space="0" w:color="auto"/>
              <w:left w:val="single" w:sz="4" w:space="0" w:color="auto"/>
              <w:bottom w:val="single" w:sz="4" w:space="0" w:color="auto"/>
              <w:right w:val="single" w:sz="4" w:space="0" w:color="auto"/>
            </w:tcBorders>
          </w:tcPr>
          <w:p w14:paraId="205BF2BF" w14:textId="77777777" w:rsidR="00517828" w:rsidRPr="00F9519C" w:rsidRDefault="00517828" w:rsidP="00517828">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7C4569" w14:textId="77777777" w:rsidR="00517828" w:rsidRPr="00F9519C" w:rsidRDefault="00517828" w:rsidP="00517828">
            <w:pPr>
              <w:pStyle w:val="TAC"/>
              <w:keepNext w:val="0"/>
              <w:keepLines w:val="0"/>
              <w:rPr>
                <w:lang w:eastAsia="zh-CN"/>
              </w:rPr>
            </w:pPr>
            <w:r w:rsidRPr="00F9519C">
              <w:rPr>
                <w:lang w:eastAsia="zh-CN"/>
              </w:rPr>
              <w:t>IMD4</w:t>
            </w:r>
          </w:p>
        </w:tc>
      </w:tr>
      <w:tr w:rsidR="00517828" w:rsidRPr="00F9519C" w14:paraId="41E28065"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578DA6EE"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049E208" w14:textId="77777777" w:rsidR="00517828" w:rsidRPr="00F9519C" w:rsidRDefault="00517828" w:rsidP="00517828">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5D714A7C" w14:textId="77777777" w:rsidR="00517828" w:rsidRPr="00F9519C" w:rsidRDefault="00517828" w:rsidP="00517828">
            <w:pPr>
              <w:pStyle w:val="TAC"/>
              <w:keepNext w:val="0"/>
              <w:keepLines w:val="0"/>
              <w:rPr>
                <w:lang w:eastAsia="zh-CN"/>
              </w:rPr>
            </w:pPr>
            <w:r w:rsidRPr="00F9519C">
              <w:t>3870</w:t>
            </w:r>
          </w:p>
        </w:tc>
        <w:tc>
          <w:tcPr>
            <w:tcW w:w="1012" w:type="dxa"/>
            <w:tcBorders>
              <w:top w:val="single" w:sz="4" w:space="0" w:color="auto"/>
              <w:left w:val="single" w:sz="4" w:space="0" w:color="auto"/>
              <w:bottom w:val="single" w:sz="4" w:space="0" w:color="auto"/>
              <w:right w:val="single" w:sz="4" w:space="0" w:color="auto"/>
            </w:tcBorders>
          </w:tcPr>
          <w:p w14:paraId="5E43615E" w14:textId="77777777" w:rsidR="00517828" w:rsidRPr="00F9519C" w:rsidRDefault="00517828" w:rsidP="00517828">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59FB49AF" w14:textId="77777777" w:rsidR="00517828" w:rsidRPr="00F9519C" w:rsidRDefault="00517828" w:rsidP="00517828">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1846A60E" w14:textId="77777777" w:rsidR="00517828" w:rsidRPr="00F9519C" w:rsidRDefault="00517828" w:rsidP="00517828">
            <w:pPr>
              <w:pStyle w:val="TAC"/>
              <w:keepNext w:val="0"/>
              <w:keepLines w:val="0"/>
              <w:rPr>
                <w:lang w:eastAsia="zh-CN"/>
              </w:rPr>
            </w:pPr>
            <w:r w:rsidRPr="00F9519C">
              <w:t>3870</w:t>
            </w:r>
          </w:p>
        </w:tc>
        <w:tc>
          <w:tcPr>
            <w:tcW w:w="797" w:type="dxa"/>
            <w:tcBorders>
              <w:top w:val="single" w:sz="4" w:space="0" w:color="auto"/>
              <w:left w:val="single" w:sz="4" w:space="0" w:color="auto"/>
              <w:bottom w:val="single" w:sz="4" w:space="0" w:color="auto"/>
              <w:right w:val="single" w:sz="4" w:space="0" w:color="auto"/>
            </w:tcBorders>
          </w:tcPr>
          <w:p w14:paraId="695D14A4" w14:textId="77777777" w:rsidR="00517828" w:rsidRPr="00F9519C" w:rsidRDefault="00517828" w:rsidP="00517828">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EDC234" w14:textId="77777777" w:rsidR="00517828" w:rsidRPr="00F9519C" w:rsidRDefault="00517828" w:rsidP="00517828">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6400A92" w14:textId="77777777" w:rsidR="00517828" w:rsidRPr="00F9519C" w:rsidRDefault="00517828" w:rsidP="00517828">
            <w:pPr>
              <w:pStyle w:val="TAC"/>
              <w:keepNext w:val="0"/>
              <w:keepLines w:val="0"/>
              <w:rPr>
                <w:lang w:eastAsia="zh-CN"/>
              </w:rPr>
            </w:pPr>
            <w:r w:rsidRPr="00F9519C">
              <w:rPr>
                <w:lang w:eastAsia="zh-CN"/>
              </w:rPr>
              <w:t>N/A</w:t>
            </w:r>
          </w:p>
        </w:tc>
      </w:tr>
      <w:tr w:rsidR="00517828" w:rsidRPr="00F9519C" w14:paraId="2EDC96D1" w14:textId="77777777" w:rsidTr="00B84AD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4" w:author="ZTE-Ma Zhifeng" w:date="2025-02-05T16: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15" w:author="ZTE-Ma Zhifeng" w:date="2025-02-05T16:17:00Z">
            <w:trPr>
              <w:jc w:val="center"/>
            </w:trPr>
          </w:trPrChange>
        </w:trPr>
        <w:tc>
          <w:tcPr>
            <w:tcW w:w="2007" w:type="dxa"/>
            <w:tcBorders>
              <w:top w:val="nil"/>
              <w:left w:val="single" w:sz="4" w:space="0" w:color="auto"/>
              <w:bottom w:val="nil"/>
              <w:right w:val="single" w:sz="4" w:space="0" w:color="auto"/>
            </w:tcBorders>
            <w:shd w:val="clear" w:color="auto" w:fill="auto"/>
            <w:tcPrChange w:id="616" w:author="ZTE-Ma Zhifeng" w:date="2025-02-05T16:17:00Z">
              <w:tcPr>
                <w:tcW w:w="2007" w:type="dxa"/>
                <w:tcBorders>
                  <w:top w:val="nil"/>
                  <w:left w:val="single" w:sz="4" w:space="0" w:color="auto"/>
                  <w:bottom w:val="nil"/>
                  <w:right w:val="single" w:sz="4" w:space="0" w:color="auto"/>
                </w:tcBorders>
                <w:shd w:val="clear" w:color="auto" w:fill="auto"/>
              </w:tcPr>
            </w:tcPrChange>
          </w:tcPr>
          <w:p w14:paraId="2964781D"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Change w:id="617" w:author="ZTE-Ma Zhifeng" w:date="2025-02-05T16:17:00Z">
              <w:tcPr>
                <w:tcW w:w="923" w:type="dxa"/>
                <w:tcBorders>
                  <w:top w:val="single" w:sz="4" w:space="0" w:color="auto"/>
                  <w:left w:val="single" w:sz="4" w:space="0" w:color="auto"/>
                  <w:bottom w:val="single" w:sz="4" w:space="0" w:color="auto"/>
                  <w:right w:val="single" w:sz="4" w:space="0" w:color="auto"/>
                </w:tcBorders>
                <w:vAlign w:val="center"/>
              </w:tcPr>
            </w:tcPrChange>
          </w:tcPr>
          <w:p w14:paraId="0E60A6B6" w14:textId="77777777" w:rsidR="00517828" w:rsidRPr="00F9519C" w:rsidRDefault="00517828" w:rsidP="00517828">
            <w:pPr>
              <w:pStyle w:val="TAC"/>
              <w:keepNext w:val="0"/>
              <w:keepLines w:val="0"/>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Change w:id="618" w:author="ZTE-Ma Zhifeng" w:date="2025-02-05T16:17:00Z">
              <w:tcPr>
                <w:tcW w:w="975" w:type="dxa"/>
                <w:tcBorders>
                  <w:top w:val="single" w:sz="4" w:space="0" w:color="auto"/>
                  <w:left w:val="single" w:sz="4" w:space="0" w:color="auto"/>
                  <w:bottom w:val="single" w:sz="4" w:space="0" w:color="auto"/>
                  <w:right w:val="single" w:sz="4" w:space="0" w:color="auto"/>
                </w:tcBorders>
                <w:vAlign w:val="center"/>
              </w:tcPr>
            </w:tcPrChange>
          </w:tcPr>
          <w:p w14:paraId="2CE8541C" w14:textId="77777777" w:rsidR="00517828" w:rsidRPr="00F9519C" w:rsidRDefault="00517828" w:rsidP="00517828">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Change w:id="619" w:author="ZTE-Ma Zhifeng" w:date="2025-02-05T16:17:00Z">
              <w:tcPr>
                <w:tcW w:w="1012" w:type="dxa"/>
                <w:tcBorders>
                  <w:top w:val="single" w:sz="4" w:space="0" w:color="auto"/>
                  <w:left w:val="single" w:sz="4" w:space="0" w:color="auto"/>
                  <w:bottom w:val="single" w:sz="4" w:space="0" w:color="auto"/>
                  <w:right w:val="single" w:sz="4" w:space="0" w:color="auto"/>
                </w:tcBorders>
                <w:vAlign w:val="center"/>
              </w:tcPr>
            </w:tcPrChange>
          </w:tcPr>
          <w:p w14:paraId="67EF6E4B" w14:textId="77777777" w:rsidR="00517828" w:rsidRPr="00F9519C" w:rsidRDefault="00517828" w:rsidP="00517828">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Change w:id="620" w:author="ZTE-Ma Zhifeng" w:date="2025-02-05T16:17:00Z">
              <w:tcPr>
                <w:tcW w:w="1379" w:type="dxa"/>
                <w:tcBorders>
                  <w:top w:val="single" w:sz="4" w:space="0" w:color="auto"/>
                  <w:left w:val="single" w:sz="4" w:space="0" w:color="auto"/>
                  <w:bottom w:val="single" w:sz="4" w:space="0" w:color="auto"/>
                  <w:right w:val="single" w:sz="4" w:space="0" w:color="auto"/>
                </w:tcBorders>
                <w:vAlign w:val="center"/>
              </w:tcPr>
            </w:tcPrChange>
          </w:tcPr>
          <w:p w14:paraId="67670EF5" w14:textId="77777777" w:rsidR="00517828" w:rsidRPr="00F9519C" w:rsidRDefault="00517828" w:rsidP="00517828">
            <w:pPr>
              <w:pStyle w:val="TAC"/>
              <w:keepNext w:val="0"/>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Change w:id="621" w:author="ZTE-Ma Zhifeng" w:date="2025-02-05T16:17:00Z">
              <w:tcPr>
                <w:tcW w:w="881" w:type="dxa"/>
                <w:tcBorders>
                  <w:top w:val="single" w:sz="4" w:space="0" w:color="auto"/>
                  <w:left w:val="single" w:sz="4" w:space="0" w:color="auto"/>
                  <w:bottom w:val="single" w:sz="4" w:space="0" w:color="auto"/>
                  <w:right w:val="single" w:sz="4" w:space="0" w:color="auto"/>
                </w:tcBorders>
                <w:vAlign w:val="center"/>
              </w:tcPr>
            </w:tcPrChange>
          </w:tcPr>
          <w:p w14:paraId="77B5B36E" w14:textId="77777777" w:rsidR="00517828" w:rsidRPr="00F9519C" w:rsidRDefault="00517828" w:rsidP="00517828">
            <w:pPr>
              <w:pStyle w:val="TAC"/>
              <w:keepNext w:val="0"/>
              <w:keepLines w:val="0"/>
              <w:rPr>
                <w:lang w:eastAsia="zh-CN"/>
              </w:rPr>
            </w:pPr>
            <w:r w:rsidRPr="00F951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Change w:id="622" w:author="ZTE-Ma Zhifeng" w:date="2025-02-05T16:17:00Z">
              <w:tcPr>
                <w:tcW w:w="797" w:type="dxa"/>
                <w:tcBorders>
                  <w:top w:val="single" w:sz="4" w:space="0" w:color="auto"/>
                  <w:left w:val="single" w:sz="4" w:space="0" w:color="auto"/>
                  <w:bottom w:val="single" w:sz="4" w:space="0" w:color="auto"/>
                  <w:right w:val="single" w:sz="4" w:space="0" w:color="auto"/>
                </w:tcBorders>
                <w:vAlign w:val="center"/>
              </w:tcPr>
            </w:tcPrChange>
          </w:tcPr>
          <w:p w14:paraId="10B1686B" w14:textId="77777777" w:rsidR="00517828" w:rsidRPr="00F9519C" w:rsidRDefault="00517828" w:rsidP="00517828">
            <w:pPr>
              <w:pStyle w:val="TAC"/>
              <w:keepNext w:val="0"/>
              <w:keepLines w:val="0"/>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Change w:id="623" w:author="ZTE-Ma Zhifeng" w:date="2025-02-05T16:17:00Z">
              <w:tcPr>
                <w:tcW w:w="828" w:type="dxa"/>
                <w:tcBorders>
                  <w:top w:val="single" w:sz="4" w:space="0" w:color="auto"/>
                  <w:left w:val="single" w:sz="4" w:space="0" w:color="auto"/>
                  <w:bottom w:val="single" w:sz="4" w:space="0" w:color="auto"/>
                  <w:right w:val="single" w:sz="4" w:space="0" w:color="auto"/>
                </w:tcBorders>
                <w:vAlign w:val="center"/>
              </w:tcPr>
            </w:tcPrChange>
          </w:tcPr>
          <w:p w14:paraId="00FF8241" w14:textId="77777777" w:rsidR="00517828" w:rsidRPr="00F9519C" w:rsidRDefault="00517828" w:rsidP="00517828">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Change w:id="624" w:author="ZTE-Ma Zhifeng" w:date="2025-02-05T16:17:00Z">
              <w:tcPr>
                <w:tcW w:w="1057" w:type="dxa"/>
                <w:tcBorders>
                  <w:top w:val="single" w:sz="4" w:space="0" w:color="auto"/>
                  <w:left w:val="single" w:sz="4" w:space="0" w:color="auto"/>
                  <w:bottom w:val="single" w:sz="4" w:space="0" w:color="auto"/>
                  <w:right w:val="single" w:sz="4" w:space="0" w:color="auto"/>
                </w:tcBorders>
                <w:vAlign w:val="center"/>
              </w:tcPr>
            </w:tcPrChange>
          </w:tcPr>
          <w:p w14:paraId="65349FA0" w14:textId="77777777" w:rsidR="00517828" w:rsidRPr="00F9519C" w:rsidRDefault="00517828" w:rsidP="00517828">
            <w:pPr>
              <w:pStyle w:val="TAC"/>
              <w:keepNext w:val="0"/>
              <w:keepLines w:val="0"/>
              <w:rPr>
                <w:lang w:eastAsia="zh-CN"/>
              </w:rPr>
            </w:pPr>
            <w:r w:rsidRPr="00F9519C">
              <w:rPr>
                <w:rFonts w:cs="Arial"/>
                <w:color w:val="000000"/>
                <w:szCs w:val="18"/>
              </w:rPr>
              <w:t>IMD5</w:t>
            </w:r>
          </w:p>
        </w:tc>
      </w:tr>
      <w:tr w:rsidR="00517828" w:rsidRPr="00F9519C" w14:paraId="636D5416" w14:textId="77777777" w:rsidTr="00B84AD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5" w:author="ZTE-Ma Zhifeng" w:date="2025-02-05T16: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26" w:author="ZTE-Ma Zhifeng" w:date="2025-02-05T16:17:00Z">
            <w:trPr>
              <w:jc w:val="center"/>
            </w:trPr>
          </w:trPrChange>
        </w:trPr>
        <w:tc>
          <w:tcPr>
            <w:tcW w:w="2007" w:type="dxa"/>
            <w:tcBorders>
              <w:top w:val="nil"/>
              <w:left w:val="single" w:sz="4" w:space="0" w:color="auto"/>
              <w:bottom w:val="nil"/>
              <w:right w:val="single" w:sz="4" w:space="0" w:color="auto"/>
            </w:tcBorders>
            <w:shd w:val="clear" w:color="auto" w:fill="auto"/>
            <w:tcPrChange w:id="627" w:author="ZTE-Ma Zhifeng" w:date="2025-02-05T16:17:00Z">
              <w:tcPr>
                <w:tcW w:w="2007" w:type="dxa"/>
                <w:tcBorders>
                  <w:top w:val="nil"/>
                  <w:left w:val="single" w:sz="4" w:space="0" w:color="auto"/>
                  <w:bottom w:val="nil"/>
                  <w:right w:val="single" w:sz="4" w:space="0" w:color="auto"/>
                </w:tcBorders>
                <w:shd w:val="clear" w:color="auto" w:fill="auto"/>
              </w:tcPr>
            </w:tcPrChange>
          </w:tcPr>
          <w:p w14:paraId="5F929F20"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Change w:id="628" w:author="ZTE-Ma Zhifeng" w:date="2025-02-05T16:17:00Z">
              <w:tcPr>
                <w:tcW w:w="923" w:type="dxa"/>
                <w:tcBorders>
                  <w:top w:val="single" w:sz="4" w:space="0" w:color="auto"/>
                  <w:left w:val="single" w:sz="4" w:space="0" w:color="auto"/>
                  <w:bottom w:val="nil"/>
                  <w:right w:val="single" w:sz="4" w:space="0" w:color="auto"/>
                </w:tcBorders>
                <w:vAlign w:val="center"/>
              </w:tcPr>
            </w:tcPrChange>
          </w:tcPr>
          <w:p w14:paraId="16EF683E" w14:textId="77777777" w:rsidR="00517828" w:rsidRPr="00F9519C" w:rsidRDefault="00517828" w:rsidP="00517828">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Change w:id="629" w:author="ZTE-Ma Zhifeng" w:date="2025-02-05T16:17:00Z">
              <w:tcPr>
                <w:tcW w:w="975" w:type="dxa"/>
                <w:tcBorders>
                  <w:top w:val="single" w:sz="4" w:space="0" w:color="auto"/>
                  <w:left w:val="single" w:sz="4" w:space="0" w:color="auto"/>
                  <w:bottom w:val="single" w:sz="4" w:space="0" w:color="auto"/>
                  <w:right w:val="single" w:sz="4" w:space="0" w:color="auto"/>
                </w:tcBorders>
                <w:vAlign w:val="center"/>
              </w:tcPr>
            </w:tcPrChange>
          </w:tcPr>
          <w:p w14:paraId="797ECF49" w14:textId="77777777" w:rsidR="00517828" w:rsidRPr="00F9519C" w:rsidRDefault="00517828" w:rsidP="00517828">
            <w:pPr>
              <w:pStyle w:val="TAC"/>
              <w:keepNext w:val="0"/>
              <w:keepLines w:val="0"/>
              <w:rPr>
                <w:lang w:eastAsia="zh-CN"/>
              </w:rPr>
            </w:pPr>
            <w:r w:rsidRPr="00F9519C">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Change w:id="630" w:author="ZTE-Ma Zhifeng" w:date="2025-02-05T16:17:00Z">
              <w:tcPr>
                <w:tcW w:w="1012" w:type="dxa"/>
                <w:tcBorders>
                  <w:top w:val="single" w:sz="4" w:space="0" w:color="auto"/>
                  <w:left w:val="single" w:sz="4" w:space="0" w:color="auto"/>
                  <w:bottom w:val="single" w:sz="4" w:space="0" w:color="auto"/>
                  <w:right w:val="single" w:sz="4" w:space="0" w:color="auto"/>
                </w:tcBorders>
                <w:vAlign w:val="center"/>
              </w:tcPr>
            </w:tcPrChange>
          </w:tcPr>
          <w:p w14:paraId="10E32FA3" w14:textId="77777777" w:rsidR="00517828" w:rsidRPr="00F9519C" w:rsidRDefault="00517828" w:rsidP="00517828">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Change w:id="631" w:author="ZTE-Ma Zhifeng" w:date="2025-02-05T16:17:00Z">
              <w:tcPr>
                <w:tcW w:w="1379" w:type="dxa"/>
                <w:tcBorders>
                  <w:top w:val="single" w:sz="4" w:space="0" w:color="auto"/>
                  <w:left w:val="single" w:sz="4" w:space="0" w:color="auto"/>
                  <w:bottom w:val="single" w:sz="4" w:space="0" w:color="auto"/>
                  <w:right w:val="single" w:sz="4" w:space="0" w:color="auto"/>
                </w:tcBorders>
                <w:vAlign w:val="center"/>
              </w:tcPr>
            </w:tcPrChange>
          </w:tcPr>
          <w:p w14:paraId="76A74D77" w14:textId="77777777" w:rsidR="00517828" w:rsidRPr="00F9519C" w:rsidRDefault="00517828" w:rsidP="00517828">
            <w:pPr>
              <w:pStyle w:val="TAC"/>
              <w:keepNext w:val="0"/>
              <w:keepLines w:val="0"/>
              <w:rPr>
                <w:lang w:eastAsia="zh-CN"/>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vAlign w:val="center"/>
            <w:tcPrChange w:id="632" w:author="ZTE-Ma Zhifeng" w:date="2025-02-05T16:17:00Z">
              <w:tcPr>
                <w:tcW w:w="881" w:type="dxa"/>
                <w:tcBorders>
                  <w:top w:val="single" w:sz="4" w:space="0" w:color="auto"/>
                  <w:left w:val="single" w:sz="4" w:space="0" w:color="auto"/>
                  <w:bottom w:val="single" w:sz="4" w:space="0" w:color="auto"/>
                  <w:right w:val="single" w:sz="4" w:space="0" w:color="auto"/>
                </w:tcBorders>
                <w:vAlign w:val="center"/>
              </w:tcPr>
            </w:tcPrChange>
          </w:tcPr>
          <w:p w14:paraId="0B53B27D" w14:textId="77777777" w:rsidR="00517828" w:rsidRPr="00F9519C" w:rsidRDefault="00517828" w:rsidP="00517828">
            <w:pPr>
              <w:pStyle w:val="TAC"/>
              <w:keepNext w:val="0"/>
              <w:keepLines w:val="0"/>
              <w:rPr>
                <w:lang w:eastAsia="zh-CN"/>
              </w:rPr>
            </w:pPr>
            <w:r w:rsidRPr="00F9519C">
              <w:rPr>
                <w:rFonts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Change w:id="633" w:author="ZTE-Ma Zhifeng" w:date="2025-02-05T16:17:00Z">
              <w:tcPr>
                <w:tcW w:w="797" w:type="dxa"/>
                <w:tcBorders>
                  <w:top w:val="single" w:sz="4" w:space="0" w:color="auto"/>
                  <w:left w:val="single" w:sz="4" w:space="0" w:color="auto"/>
                  <w:bottom w:val="single" w:sz="4" w:space="0" w:color="auto"/>
                  <w:right w:val="single" w:sz="4" w:space="0" w:color="auto"/>
                </w:tcBorders>
                <w:vAlign w:val="center"/>
              </w:tcPr>
            </w:tcPrChange>
          </w:tcPr>
          <w:p w14:paraId="24F31A63" w14:textId="77777777" w:rsidR="00517828" w:rsidRPr="00F9519C" w:rsidRDefault="00517828" w:rsidP="00517828">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Change w:id="634" w:author="ZTE-Ma Zhifeng" w:date="2025-02-05T16:17:00Z">
              <w:tcPr>
                <w:tcW w:w="828" w:type="dxa"/>
                <w:tcBorders>
                  <w:top w:val="single" w:sz="4" w:space="0" w:color="auto"/>
                  <w:left w:val="single" w:sz="4" w:space="0" w:color="auto"/>
                  <w:bottom w:val="single" w:sz="4" w:space="0" w:color="auto"/>
                  <w:right w:val="single" w:sz="4" w:space="0" w:color="auto"/>
                </w:tcBorders>
                <w:vAlign w:val="center"/>
              </w:tcPr>
            </w:tcPrChange>
          </w:tcPr>
          <w:p w14:paraId="1D480B8D" w14:textId="77777777" w:rsidR="00517828" w:rsidRPr="00F9519C" w:rsidRDefault="00517828" w:rsidP="00517828">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Change w:id="635" w:author="ZTE-Ma Zhifeng" w:date="2025-02-05T16:17:00Z">
              <w:tcPr>
                <w:tcW w:w="1057" w:type="dxa"/>
                <w:tcBorders>
                  <w:top w:val="single" w:sz="4" w:space="0" w:color="auto"/>
                  <w:left w:val="single" w:sz="4" w:space="0" w:color="auto"/>
                  <w:bottom w:val="single" w:sz="4" w:space="0" w:color="auto"/>
                  <w:right w:val="single" w:sz="4" w:space="0" w:color="auto"/>
                </w:tcBorders>
                <w:vAlign w:val="center"/>
              </w:tcPr>
            </w:tcPrChange>
          </w:tcPr>
          <w:p w14:paraId="6FEFF3EA" w14:textId="77777777" w:rsidR="00517828" w:rsidRPr="00F9519C" w:rsidRDefault="00517828" w:rsidP="00517828">
            <w:pPr>
              <w:pStyle w:val="TAC"/>
              <w:keepNext w:val="0"/>
              <w:keepLines w:val="0"/>
            </w:pPr>
            <w:r w:rsidRPr="00F9519C">
              <w:rPr>
                <w:rFonts w:cs="Arial"/>
                <w:color w:val="000000"/>
                <w:szCs w:val="18"/>
              </w:rPr>
              <w:t>N/A</w:t>
            </w:r>
          </w:p>
        </w:tc>
      </w:tr>
      <w:tr w:rsidR="00517828" w:rsidRPr="00F9519C" w14:paraId="1364B53D" w14:textId="77777777" w:rsidTr="00B84AD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6" w:author="ZTE-Ma Zhifeng" w:date="2025-02-05T16: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37" w:author="ZTE-Ma Zhifeng" w:date="2025-02-05T16:17: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38" w:author="ZTE-Ma Zhifeng" w:date="2025-02-05T16:17:00Z">
              <w:tcPr>
                <w:tcW w:w="2007" w:type="dxa"/>
                <w:tcBorders>
                  <w:top w:val="nil"/>
                  <w:left w:val="single" w:sz="4" w:space="0" w:color="auto"/>
                  <w:bottom w:val="single" w:sz="4" w:space="0" w:color="auto"/>
                  <w:right w:val="single" w:sz="4" w:space="0" w:color="auto"/>
                </w:tcBorders>
                <w:shd w:val="clear" w:color="auto" w:fill="auto"/>
              </w:tcPr>
            </w:tcPrChange>
          </w:tcPr>
          <w:p w14:paraId="743FC866" w14:textId="77777777" w:rsidR="00517828" w:rsidRPr="00F9519C" w:rsidRDefault="00517828" w:rsidP="00517828">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Change w:id="639" w:author="ZTE-Ma Zhifeng" w:date="2025-02-05T16:17:00Z">
              <w:tcPr>
                <w:tcW w:w="923" w:type="dxa"/>
                <w:tcBorders>
                  <w:top w:val="nil"/>
                  <w:left w:val="single" w:sz="4" w:space="0" w:color="auto"/>
                  <w:bottom w:val="single" w:sz="4" w:space="0" w:color="auto"/>
                  <w:right w:val="single" w:sz="4" w:space="0" w:color="auto"/>
                </w:tcBorders>
                <w:vAlign w:val="center"/>
              </w:tcPr>
            </w:tcPrChange>
          </w:tcPr>
          <w:p w14:paraId="4DF7ED49" w14:textId="77777777" w:rsidR="00517828" w:rsidRPr="00F9519C" w:rsidRDefault="00517828" w:rsidP="00517828">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Change w:id="640" w:author="ZTE-Ma Zhifeng" w:date="2025-02-05T16:17:00Z">
              <w:tcPr>
                <w:tcW w:w="975" w:type="dxa"/>
                <w:tcBorders>
                  <w:top w:val="single" w:sz="4" w:space="0" w:color="auto"/>
                  <w:left w:val="single" w:sz="4" w:space="0" w:color="auto"/>
                  <w:bottom w:val="single" w:sz="4" w:space="0" w:color="auto"/>
                  <w:right w:val="single" w:sz="4" w:space="0" w:color="auto"/>
                </w:tcBorders>
                <w:vAlign w:val="center"/>
              </w:tcPr>
            </w:tcPrChange>
          </w:tcPr>
          <w:p w14:paraId="3B56E9A7" w14:textId="77777777" w:rsidR="00517828" w:rsidRPr="00F9519C" w:rsidRDefault="00517828" w:rsidP="00517828">
            <w:pPr>
              <w:pStyle w:val="TAC"/>
              <w:keepNext w:val="0"/>
              <w:keepLines w:val="0"/>
              <w:rPr>
                <w:rFonts w:cs="Arial"/>
                <w:lang w:eastAsia="zh-CN"/>
              </w:rPr>
            </w:pPr>
            <w:r w:rsidRPr="00F9519C">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Change w:id="641" w:author="ZTE-Ma Zhifeng" w:date="2025-02-05T16:17:00Z">
              <w:tcPr>
                <w:tcW w:w="1012" w:type="dxa"/>
                <w:tcBorders>
                  <w:top w:val="single" w:sz="4" w:space="0" w:color="auto"/>
                  <w:left w:val="single" w:sz="4" w:space="0" w:color="auto"/>
                  <w:bottom w:val="single" w:sz="4" w:space="0" w:color="auto"/>
                  <w:right w:val="single" w:sz="4" w:space="0" w:color="auto"/>
                </w:tcBorders>
                <w:vAlign w:val="center"/>
              </w:tcPr>
            </w:tcPrChange>
          </w:tcPr>
          <w:p w14:paraId="104E873C" w14:textId="77777777" w:rsidR="00517828" w:rsidRPr="00F9519C" w:rsidRDefault="00517828" w:rsidP="00517828">
            <w:pPr>
              <w:pStyle w:val="TAC"/>
              <w:keepNext w:val="0"/>
              <w:keepLines w:val="0"/>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Change w:id="642" w:author="ZTE-Ma Zhifeng" w:date="2025-02-05T16:17:00Z">
              <w:tcPr>
                <w:tcW w:w="1379" w:type="dxa"/>
                <w:tcBorders>
                  <w:top w:val="single" w:sz="4" w:space="0" w:color="auto"/>
                  <w:left w:val="single" w:sz="4" w:space="0" w:color="auto"/>
                  <w:bottom w:val="single" w:sz="4" w:space="0" w:color="auto"/>
                  <w:right w:val="single" w:sz="4" w:space="0" w:color="auto"/>
                </w:tcBorders>
                <w:vAlign w:val="center"/>
              </w:tcPr>
            </w:tcPrChange>
          </w:tcPr>
          <w:p w14:paraId="2FA6BAED" w14:textId="77777777" w:rsidR="00517828" w:rsidRPr="00F9519C" w:rsidRDefault="00517828" w:rsidP="00517828">
            <w:pPr>
              <w:pStyle w:val="TAC"/>
              <w:keepNext w:val="0"/>
              <w:keepLines w:val="0"/>
              <w:rPr>
                <w:lang w:eastAsia="zh-CN"/>
              </w:rPr>
            </w:pPr>
            <w:r w:rsidRPr="00F9519C">
              <w:t>1 (RB</w:t>
            </w:r>
            <w:r w:rsidRPr="00F9519C">
              <w:rPr>
                <w:vertAlign w:val="subscript"/>
              </w:rPr>
              <w:t>START</w:t>
            </w:r>
            <w:r w:rsidRPr="00F9519C">
              <w:t>=7)</w:t>
            </w:r>
          </w:p>
        </w:tc>
        <w:tc>
          <w:tcPr>
            <w:tcW w:w="881" w:type="dxa"/>
            <w:tcBorders>
              <w:top w:val="single" w:sz="4" w:space="0" w:color="auto"/>
              <w:left w:val="single" w:sz="4" w:space="0" w:color="auto"/>
              <w:bottom w:val="single" w:sz="4" w:space="0" w:color="auto"/>
              <w:right w:val="single" w:sz="4" w:space="0" w:color="auto"/>
            </w:tcBorders>
            <w:vAlign w:val="center"/>
            <w:tcPrChange w:id="643" w:author="ZTE-Ma Zhifeng" w:date="2025-02-05T16:17:00Z">
              <w:tcPr>
                <w:tcW w:w="881" w:type="dxa"/>
                <w:tcBorders>
                  <w:top w:val="single" w:sz="4" w:space="0" w:color="auto"/>
                  <w:left w:val="single" w:sz="4" w:space="0" w:color="auto"/>
                  <w:bottom w:val="single" w:sz="4" w:space="0" w:color="auto"/>
                  <w:right w:val="single" w:sz="4" w:space="0" w:color="auto"/>
                </w:tcBorders>
                <w:vAlign w:val="center"/>
              </w:tcPr>
            </w:tcPrChange>
          </w:tcPr>
          <w:p w14:paraId="2A5DDD6E" w14:textId="77777777" w:rsidR="00517828" w:rsidRPr="00F9519C" w:rsidRDefault="00517828" w:rsidP="00517828">
            <w:pPr>
              <w:pStyle w:val="TAC"/>
              <w:keepNext w:val="0"/>
              <w:keepLines w:val="0"/>
              <w:rPr>
                <w:rFonts w:cs="Arial"/>
                <w:lang w:eastAsia="zh-CN"/>
              </w:rPr>
            </w:pPr>
            <w:r w:rsidRPr="00F9519C">
              <w:rPr>
                <w:rFonts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Change w:id="644" w:author="ZTE-Ma Zhifeng" w:date="2025-02-05T16:17:00Z">
              <w:tcPr>
                <w:tcW w:w="797" w:type="dxa"/>
                <w:tcBorders>
                  <w:top w:val="single" w:sz="4" w:space="0" w:color="auto"/>
                  <w:left w:val="single" w:sz="4" w:space="0" w:color="auto"/>
                  <w:bottom w:val="single" w:sz="4" w:space="0" w:color="auto"/>
                  <w:right w:val="single" w:sz="4" w:space="0" w:color="auto"/>
                </w:tcBorders>
                <w:vAlign w:val="center"/>
              </w:tcPr>
            </w:tcPrChange>
          </w:tcPr>
          <w:p w14:paraId="6E049BCD" w14:textId="77777777" w:rsidR="00517828" w:rsidRPr="00F9519C" w:rsidRDefault="00517828" w:rsidP="00517828">
            <w:pPr>
              <w:pStyle w:val="TAC"/>
              <w:keepNext w:val="0"/>
              <w:keepLines w:val="0"/>
              <w:rPr>
                <w:rFonts w:cs="Arial"/>
                <w:lang w:eastAsia="zh-CN"/>
              </w:rPr>
            </w:pPr>
          </w:p>
        </w:tc>
        <w:tc>
          <w:tcPr>
            <w:tcW w:w="828" w:type="dxa"/>
            <w:tcBorders>
              <w:top w:val="nil"/>
              <w:left w:val="single" w:sz="4" w:space="0" w:color="auto"/>
              <w:bottom w:val="single" w:sz="4" w:space="0" w:color="auto"/>
              <w:right w:val="single" w:sz="4" w:space="0" w:color="auto"/>
            </w:tcBorders>
            <w:vAlign w:val="center"/>
            <w:tcPrChange w:id="645" w:author="ZTE-Ma Zhifeng" w:date="2025-02-05T16:17:00Z">
              <w:tcPr>
                <w:tcW w:w="828" w:type="dxa"/>
                <w:tcBorders>
                  <w:top w:val="single" w:sz="4" w:space="0" w:color="auto"/>
                  <w:left w:val="single" w:sz="4" w:space="0" w:color="auto"/>
                  <w:bottom w:val="single" w:sz="4" w:space="0" w:color="auto"/>
                  <w:right w:val="single" w:sz="4" w:space="0" w:color="auto"/>
                </w:tcBorders>
                <w:vAlign w:val="center"/>
              </w:tcPr>
            </w:tcPrChange>
          </w:tcPr>
          <w:p w14:paraId="41D9F551" w14:textId="77777777" w:rsidR="00517828" w:rsidRPr="00F9519C" w:rsidRDefault="00517828" w:rsidP="00517828">
            <w:pPr>
              <w:pStyle w:val="TAC"/>
              <w:keepNext w:val="0"/>
              <w:keepLines w:val="0"/>
              <w:rPr>
                <w:rFonts w:cs="Arial"/>
                <w:lang w:eastAsia="zh-CN"/>
              </w:rPr>
            </w:pPr>
          </w:p>
        </w:tc>
        <w:tc>
          <w:tcPr>
            <w:tcW w:w="1057" w:type="dxa"/>
            <w:tcBorders>
              <w:top w:val="nil"/>
              <w:left w:val="single" w:sz="4" w:space="0" w:color="auto"/>
              <w:bottom w:val="single" w:sz="4" w:space="0" w:color="auto"/>
              <w:right w:val="single" w:sz="4" w:space="0" w:color="auto"/>
            </w:tcBorders>
            <w:vAlign w:val="center"/>
            <w:tcPrChange w:id="646" w:author="ZTE-Ma Zhifeng" w:date="2025-02-05T16:17:00Z">
              <w:tcPr>
                <w:tcW w:w="1057" w:type="dxa"/>
                <w:tcBorders>
                  <w:top w:val="single" w:sz="4" w:space="0" w:color="auto"/>
                  <w:left w:val="single" w:sz="4" w:space="0" w:color="auto"/>
                  <w:bottom w:val="single" w:sz="4" w:space="0" w:color="auto"/>
                  <w:right w:val="single" w:sz="4" w:space="0" w:color="auto"/>
                </w:tcBorders>
                <w:vAlign w:val="center"/>
              </w:tcPr>
            </w:tcPrChange>
          </w:tcPr>
          <w:p w14:paraId="61A5095A" w14:textId="77777777" w:rsidR="00517828" w:rsidRPr="00F9519C" w:rsidRDefault="00517828" w:rsidP="00517828">
            <w:pPr>
              <w:pStyle w:val="TAC"/>
              <w:keepNext w:val="0"/>
              <w:keepLines w:val="0"/>
              <w:rPr>
                <w:rFonts w:cs="Arial"/>
                <w:lang w:eastAsia="ko-KR"/>
              </w:rPr>
            </w:pPr>
          </w:p>
        </w:tc>
      </w:tr>
      <w:tr w:rsidR="00517828" w:rsidRPr="00F9519C" w14:paraId="1EAE6223"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19899C16" w14:textId="77777777" w:rsidR="00517828" w:rsidRPr="00F9519C" w:rsidRDefault="00517828" w:rsidP="00517828">
            <w:pPr>
              <w:pStyle w:val="TAC"/>
              <w:keepLines w:val="0"/>
              <w:rPr>
                <w:lang w:eastAsia="zh-CN"/>
              </w:rPr>
            </w:pPr>
            <w:r w:rsidRPr="00F951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4F35B0F0" w14:textId="77777777" w:rsidR="00517828" w:rsidRPr="00F9519C" w:rsidRDefault="00517828" w:rsidP="00517828">
            <w:pPr>
              <w:pStyle w:val="TAC"/>
              <w:keepLines w:val="0"/>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59D1C2D3" w14:textId="77777777" w:rsidR="00517828" w:rsidRPr="00F9519C" w:rsidRDefault="00517828" w:rsidP="00517828">
            <w:pPr>
              <w:pStyle w:val="TAC"/>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F2BF81C" w14:textId="77777777" w:rsidR="00517828" w:rsidRPr="00F9519C" w:rsidRDefault="00517828" w:rsidP="00517828">
            <w:pPr>
              <w:pStyle w:val="TAC"/>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4DA33BF" w14:textId="77777777" w:rsidR="00517828" w:rsidRPr="00F9519C" w:rsidRDefault="00517828" w:rsidP="00517828">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31FFFD9B" w14:textId="77777777" w:rsidR="00517828" w:rsidRPr="00F9519C" w:rsidRDefault="00517828" w:rsidP="00517828">
            <w:pPr>
              <w:pStyle w:val="TAC"/>
              <w:keepLines w:val="0"/>
              <w:rPr>
                <w:lang w:eastAsia="zh-CN"/>
              </w:rPr>
            </w:pPr>
            <w:r w:rsidRPr="00F951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44B0E745" w14:textId="77777777" w:rsidR="00517828" w:rsidRPr="00F9519C" w:rsidRDefault="00517828" w:rsidP="00517828">
            <w:pPr>
              <w:pStyle w:val="TAC"/>
              <w:keepLines w:val="0"/>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51A5123D" w14:textId="77777777" w:rsidR="00517828" w:rsidRPr="00F9519C" w:rsidRDefault="00517828" w:rsidP="00517828">
            <w:pPr>
              <w:pStyle w:val="TAC"/>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B995A3" w14:textId="77777777" w:rsidR="00517828" w:rsidRPr="00F9519C" w:rsidRDefault="00517828" w:rsidP="00517828">
            <w:pPr>
              <w:pStyle w:val="TAC"/>
              <w:keepLines w:val="0"/>
              <w:rPr>
                <w:lang w:eastAsia="zh-CN"/>
              </w:rPr>
            </w:pPr>
            <w:r w:rsidRPr="00F9519C">
              <w:rPr>
                <w:rFonts w:cs="Arial"/>
                <w:color w:val="000000"/>
                <w:szCs w:val="18"/>
              </w:rPr>
              <w:t>IMD5</w:t>
            </w:r>
          </w:p>
        </w:tc>
      </w:tr>
      <w:tr w:rsidR="00517828" w:rsidRPr="00F9519C" w14:paraId="3068CB18"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22F79CFA"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04DE882" w14:textId="77777777" w:rsidR="00517828" w:rsidRPr="00F9519C" w:rsidRDefault="00517828" w:rsidP="00517828">
            <w:pPr>
              <w:pStyle w:val="TAC"/>
              <w:keepNext w:val="0"/>
              <w:keepLines w:val="0"/>
              <w:rPr>
                <w:lang w:eastAsia="zh-CN"/>
              </w:rPr>
            </w:pPr>
            <w:r w:rsidRPr="00F9519C">
              <w:rPr>
                <w:rFonts w:cs="Arial"/>
                <w:color w:val="000000"/>
                <w:szCs w:val="18"/>
              </w:rPr>
              <w:t>n78</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7DD73DC" w14:textId="77777777" w:rsidR="00517828" w:rsidRPr="00F9519C" w:rsidRDefault="00517828" w:rsidP="00517828">
            <w:pPr>
              <w:pStyle w:val="TAC"/>
              <w:keepNext w:val="0"/>
              <w:keepLines w:val="0"/>
              <w:rPr>
                <w:lang w:eastAsia="zh-CN"/>
              </w:rPr>
            </w:pPr>
            <w:r w:rsidRPr="00F9519C">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25B26DFB" w14:textId="77777777" w:rsidR="00517828" w:rsidRPr="00F9519C" w:rsidRDefault="00517828" w:rsidP="00517828">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31EC5B" w14:textId="77777777" w:rsidR="00517828" w:rsidRPr="00F9519C" w:rsidRDefault="00517828" w:rsidP="00517828">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1B45456A" w14:textId="77777777" w:rsidR="00517828" w:rsidRPr="00F9519C" w:rsidRDefault="00517828" w:rsidP="00517828">
            <w:pPr>
              <w:pStyle w:val="TAC"/>
              <w:keepNext w:val="0"/>
              <w:keepLines w:val="0"/>
              <w:rPr>
                <w:lang w:eastAsia="zh-CN"/>
              </w:rPr>
            </w:pPr>
            <w:r w:rsidRPr="00F951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4B84ABA1" w14:textId="77777777" w:rsidR="00517828" w:rsidRPr="00F9519C" w:rsidRDefault="00517828" w:rsidP="00517828">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3BB91B33" w14:textId="77777777" w:rsidR="00517828" w:rsidRPr="00F9519C" w:rsidRDefault="00517828" w:rsidP="00517828">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475559F4" w14:textId="77777777" w:rsidR="00517828" w:rsidRPr="00F9519C" w:rsidRDefault="00517828" w:rsidP="00517828">
            <w:pPr>
              <w:pStyle w:val="TAC"/>
              <w:keepNext w:val="0"/>
              <w:keepLines w:val="0"/>
            </w:pPr>
            <w:r w:rsidRPr="00F9519C">
              <w:rPr>
                <w:rFonts w:cs="Arial"/>
                <w:color w:val="000000"/>
                <w:szCs w:val="18"/>
              </w:rPr>
              <w:t>N/A</w:t>
            </w:r>
          </w:p>
        </w:tc>
      </w:tr>
      <w:tr w:rsidR="00517828" w:rsidRPr="00F9519C" w14:paraId="73FEA77C"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3F442F4F" w14:textId="77777777" w:rsidR="00517828" w:rsidRPr="00F9519C" w:rsidRDefault="00517828" w:rsidP="00517828">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5D7D080" w14:textId="77777777" w:rsidR="00517828" w:rsidRPr="00F9519C" w:rsidRDefault="00517828" w:rsidP="00517828">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366A06F" w14:textId="77777777" w:rsidR="00517828" w:rsidRPr="00F9519C" w:rsidRDefault="00517828" w:rsidP="00517828">
            <w:pPr>
              <w:pStyle w:val="TAC"/>
              <w:keepNext w:val="0"/>
              <w:keepLines w:val="0"/>
              <w:rPr>
                <w:rFonts w:cs="Arial"/>
                <w:lang w:eastAsia="zh-CN"/>
              </w:rPr>
            </w:pPr>
            <w:r w:rsidRPr="00F9519C">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03258550" w14:textId="77777777" w:rsidR="00517828" w:rsidRPr="00F9519C" w:rsidRDefault="00517828" w:rsidP="00517828">
            <w:pPr>
              <w:pStyle w:val="TAC"/>
              <w:keepNext w:val="0"/>
              <w:keepLines w:val="0"/>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1781060" w14:textId="77777777" w:rsidR="00517828" w:rsidRPr="00F9519C" w:rsidRDefault="00517828" w:rsidP="00517828">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06190334" w14:textId="77777777" w:rsidR="00517828" w:rsidRPr="00F9519C" w:rsidRDefault="00517828" w:rsidP="00517828">
            <w:pPr>
              <w:pStyle w:val="TAC"/>
              <w:keepNext w:val="0"/>
              <w:keepLines w:val="0"/>
              <w:rPr>
                <w:rFonts w:cs="Arial"/>
                <w:lang w:eastAsia="zh-CN"/>
              </w:rPr>
            </w:pPr>
            <w:r w:rsidRPr="00F951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089CA195" w14:textId="77777777" w:rsidR="00517828" w:rsidRPr="00F9519C" w:rsidRDefault="00517828" w:rsidP="00517828">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7BEF93BD" w14:textId="77777777" w:rsidR="00517828" w:rsidRPr="00F9519C" w:rsidRDefault="00517828" w:rsidP="00517828">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103A5DC" w14:textId="77777777" w:rsidR="00517828" w:rsidRPr="00F9519C" w:rsidRDefault="00517828" w:rsidP="00517828">
            <w:pPr>
              <w:pStyle w:val="TAC"/>
              <w:keepNext w:val="0"/>
              <w:keepLines w:val="0"/>
            </w:pPr>
          </w:p>
        </w:tc>
      </w:tr>
      <w:tr w:rsidR="00517828" w:rsidRPr="00F9519C" w:rsidDel="0029373E" w14:paraId="3F826320" w14:textId="1D9A580C" w:rsidTr="00CF7152">
        <w:trPr>
          <w:jc w:val="center"/>
          <w:del w:id="647" w:author="ZTE-Ma Zhifeng" w:date="2025-02-05T11:17:00Z"/>
        </w:trPr>
        <w:tc>
          <w:tcPr>
            <w:tcW w:w="2007" w:type="dxa"/>
            <w:tcBorders>
              <w:top w:val="single" w:sz="4" w:space="0" w:color="auto"/>
              <w:left w:val="single" w:sz="4" w:space="0" w:color="auto"/>
              <w:bottom w:val="nil"/>
              <w:right w:val="single" w:sz="4" w:space="0" w:color="auto"/>
            </w:tcBorders>
          </w:tcPr>
          <w:p w14:paraId="0B6C3397" w14:textId="6F1606D4" w:rsidR="00517828" w:rsidRPr="00F9519C" w:rsidDel="0029373E" w:rsidRDefault="00517828" w:rsidP="00517828">
            <w:pPr>
              <w:pStyle w:val="TAC"/>
              <w:keepNext w:val="0"/>
              <w:keepLines w:val="0"/>
              <w:rPr>
                <w:del w:id="648" w:author="ZTE-Ma Zhifeng" w:date="2025-02-05T11:17:00Z"/>
                <w:lang w:eastAsia="zh-CN"/>
              </w:rPr>
            </w:pPr>
            <w:del w:id="649" w:author="ZTE-Ma Zhifeng" w:date="2025-02-05T11:17:00Z">
              <w:r w:rsidRPr="00F9519C" w:rsidDel="0029373E">
                <w:rPr>
                  <w:lang w:eastAsia="zh-CN"/>
                </w:rPr>
                <w:delText>CA_n8-n20</w:delText>
              </w:r>
            </w:del>
          </w:p>
        </w:tc>
        <w:tc>
          <w:tcPr>
            <w:tcW w:w="923" w:type="dxa"/>
            <w:tcBorders>
              <w:top w:val="single" w:sz="4" w:space="0" w:color="auto"/>
              <w:left w:val="single" w:sz="4" w:space="0" w:color="auto"/>
              <w:bottom w:val="single" w:sz="4" w:space="0" w:color="auto"/>
              <w:right w:val="single" w:sz="4" w:space="0" w:color="auto"/>
            </w:tcBorders>
          </w:tcPr>
          <w:p w14:paraId="5103DEED" w14:textId="11D9F957" w:rsidR="00517828" w:rsidRPr="00F9519C" w:rsidDel="0029373E" w:rsidRDefault="00517828" w:rsidP="00517828">
            <w:pPr>
              <w:pStyle w:val="TAC"/>
              <w:keepNext w:val="0"/>
              <w:keepLines w:val="0"/>
              <w:rPr>
                <w:del w:id="650" w:author="ZTE-Ma Zhifeng" w:date="2025-02-05T11:17:00Z"/>
                <w:lang w:eastAsia="zh-CN"/>
              </w:rPr>
            </w:pPr>
            <w:del w:id="651" w:author="ZTE-Ma Zhifeng" w:date="2025-02-05T11:17:00Z">
              <w:r w:rsidRPr="00F9519C" w:rsidDel="0029373E">
                <w:rPr>
                  <w:lang w:eastAsia="zh-CN"/>
                </w:rPr>
                <w:delText>n8</w:delText>
              </w:r>
            </w:del>
          </w:p>
        </w:tc>
        <w:tc>
          <w:tcPr>
            <w:tcW w:w="975" w:type="dxa"/>
            <w:tcBorders>
              <w:top w:val="single" w:sz="4" w:space="0" w:color="auto"/>
              <w:left w:val="single" w:sz="4" w:space="0" w:color="auto"/>
              <w:bottom w:val="single" w:sz="4" w:space="0" w:color="auto"/>
              <w:right w:val="single" w:sz="4" w:space="0" w:color="auto"/>
            </w:tcBorders>
          </w:tcPr>
          <w:p w14:paraId="1C8C1758" w14:textId="00651F4B" w:rsidR="00517828" w:rsidRPr="00F9519C" w:rsidDel="0029373E" w:rsidRDefault="00517828" w:rsidP="00517828">
            <w:pPr>
              <w:pStyle w:val="TAC"/>
              <w:keepNext w:val="0"/>
              <w:keepLines w:val="0"/>
              <w:rPr>
                <w:del w:id="652" w:author="ZTE-Ma Zhifeng" w:date="2025-02-05T11:17:00Z"/>
                <w:lang w:eastAsia="zh-CN"/>
              </w:rPr>
            </w:pPr>
            <w:del w:id="653" w:author="ZTE-Ma Zhifeng" w:date="2025-02-05T11:17:00Z">
              <w:r w:rsidRPr="00F9519C" w:rsidDel="0029373E">
                <w:rPr>
                  <w:lang w:eastAsia="zh-CN"/>
                </w:rPr>
                <w:delText>892.5</w:delText>
              </w:r>
            </w:del>
          </w:p>
        </w:tc>
        <w:tc>
          <w:tcPr>
            <w:tcW w:w="1012" w:type="dxa"/>
            <w:tcBorders>
              <w:top w:val="single" w:sz="4" w:space="0" w:color="auto"/>
              <w:left w:val="single" w:sz="4" w:space="0" w:color="auto"/>
              <w:bottom w:val="single" w:sz="4" w:space="0" w:color="auto"/>
              <w:right w:val="single" w:sz="4" w:space="0" w:color="auto"/>
            </w:tcBorders>
          </w:tcPr>
          <w:p w14:paraId="45685E5D" w14:textId="1741E336" w:rsidR="00517828" w:rsidRPr="00F9519C" w:rsidDel="0029373E" w:rsidRDefault="00517828" w:rsidP="00517828">
            <w:pPr>
              <w:pStyle w:val="TAC"/>
              <w:keepNext w:val="0"/>
              <w:keepLines w:val="0"/>
              <w:rPr>
                <w:del w:id="654" w:author="ZTE-Ma Zhifeng" w:date="2025-02-05T11:17:00Z"/>
                <w:lang w:eastAsia="zh-CN"/>
              </w:rPr>
            </w:pPr>
            <w:del w:id="655" w:author="ZTE-Ma Zhifeng" w:date="2025-02-05T11:17:00Z">
              <w:r w:rsidRPr="00F9519C" w:rsidDel="0029373E">
                <w:rPr>
                  <w:lang w:eastAsia="zh-CN"/>
                </w:rPr>
                <w:delText>5</w:delText>
              </w:r>
            </w:del>
          </w:p>
        </w:tc>
        <w:tc>
          <w:tcPr>
            <w:tcW w:w="1379" w:type="dxa"/>
            <w:tcBorders>
              <w:top w:val="single" w:sz="4" w:space="0" w:color="auto"/>
              <w:left w:val="single" w:sz="4" w:space="0" w:color="auto"/>
              <w:bottom w:val="single" w:sz="4" w:space="0" w:color="auto"/>
              <w:right w:val="single" w:sz="4" w:space="0" w:color="auto"/>
            </w:tcBorders>
          </w:tcPr>
          <w:p w14:paraId="4FF8F5FE" w14:textId="506DB236" w:rsidR="00517828" w:rsidRPr="00F9519C" w:rsidDel="0029373E" w:rsidRDefault="00517828" w:rsidP="00517828">
            <w:pPr>
              <w:pStyle w:val="TAC"/>
              <w:keepNext w:val="0"/>
              <w:keepLines w:val="0"/>
              <w:rPr>
                <w:del w:id="656" w:author="ZTE-Ma Zhifeng" w:date="2025-02-05T11:17:00Z"/>
                <w:lang w:eastAsia="zh-CN"/>
              </w:rPr>
            </w:pPr>
            <w:del w:id="657" w:author="ZTE-Ma Zhifeng" w:date="2025-02-05T11:17:00Z">
              <w:r w:rsidRPr="00F9519C" w:rsidDel="0029373E">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tcPr>
          <w:p w14:paraId="1D01F3CE" w14:textId="7FD0D4BD" w:rsidR="00517828" w:rsidRPr="00F9519C" w:rsidDel="0029373E" w:rsidRDefault="00517828" w:rsidP="00517828">
            <w:pPr>
              <w:pStyle w:val="TAC"/>
              <w:keepNext w:val="0"/>
              <w:keepLines w:val="0"/>
              <w:rPr>
                <w:del w:id="658" w:author="ZTE-Ma Zhifeng" w:date="2025-02-05T11:17:00Z"/>
                <w:lang w:eastAsia="zh-CN"/>
              </w:rPr>
            </w:pPr>
            <w:del w:id="659" w:author="ZTE-Ma Zhifeng" w:date="2025-02-05T11:17:00Z">
              <w:r w:rsidRPr="00F9519C" w:rsidDel="0029373E">
                <w:rPr>
                  <w:lang w:eastAsia="zh-CN"/>
                </w:rPr>
                <w:delText>937.5</w:delText>
              </w:r>
            </w:del>
          </w:p>
        </w:tc>
        <w:tc>
          <w:tcPr>
            <w:tcW w:w="797" w:type="dxa"/>
            <w:tcBorders>
              <w:top w:val="single" w:sz="4" w:space="0" w:color="auto"/>
              <w:left w:val="single" w:sz="4" w:space="0" w:color="auto"/>
              <w:bottom w:val="single" w:sz="4" w:space="0" w:color="auto"/>
              <w:right w:val="single" w:sz="4" w:space="0" w:color="auto"/>
            </w:tcBorders>
          </w:tcPr>
          <w:p w14:paraId="6EF2FA34" w14:textId="4EEE2CFF" w:rsidR="00517828" w:rsidRPr="00F9519C" w:rsidDel="0029373E" w:rsidRDefault="00517828" w:rsidP="00517828">
            <w:pPr>
              <w:pStyle w:val="TAC"/>
              <w:keepNext w:val="0"/>
              <w:keepLines w:val="0"/>
              <w:rPr>
                <w:del w:id="660" w:author="ZTE-Ma Zhifeng" w:date="2025-02-05T11:17:00Z"/>
                <w:lang w:eastAsia="zh-CN"/>
              </w:rPr>
            </w:pPr>
            <w:del w:id="661" w:author="ZTE-Ma Zhifeng" w:date="2025-02-05T11:17:00Z">
              <w:r w:rsidRPr="00F9519C" w:rsidDel="0029373E">
                <w:rPr>
                  <w:lang w:eastAsia="zh-CN"/>
                </w:rPr>
                <w:delText>25</w:delText>
              </w:r>
            </w:del>
          </w:p>
        </w:tc>
        <w:tc>
          <w:tcPr>
            <w:tcW w:w="828" w:type="dxa"/>
            <w:tcBorders>
              <w:top w:val="single" w:sz="4" w:space="0" w:color="auto"/>
              <w:left w:val="single" w:sz="4" w:space="0" w:color="auto"/>
              <w:bottom w:val="single" w:sz="4" w:space="0" w:color="auto"/>
              <w:right w:val="single" w:sz="4" w:space="0" w:color="auto"/>
            </w:tcBorders>
          </w:tcPr>
          <w:p w14:paraId="7A758AF5" w14:textId="3651816E" w:rsidR="00517828" w:rsidRPr="00F9519C" w:rsidDel="0029373E" w:rsidRDefault="00517828" w:rsidP="00517828">
            <w:pPr>
              <w:pStyle w:val="TAC"/>
              <w:keepNext w:val="0"/>
              <w:keepLines w:val="0"/>
              <w:rPr>
                <w:del w:id="662" w:author="ZTE-Ma Zhifeng" w:date="2025-02-05T11:17:00Z"/>
                <w:lang w:eastAsia="zh-CN"/>
              </w:rPr>
            </w:pPr>
            <w:del w:id="663" w:author="ZTE-Ma Zhifeng" w:date="2025-02-05T11:17:00Z">
              <w:r w:rsidRPr="00F9519C" w:rsidDel="0029373E">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A60D2C4" w14:textId="60259A39" w:rsidR="00517828" w:rsidRPr="00F9519C" w:rsidDel="0029373E" w:rsidRDefault="00517828" w:rsidP="00517828">
            <w:pPr>
              <w:pStyle w:val="TAC"/>
              <w:keepNext w:val="0"/>
              <w:keepLines w:val="0"/>
              <w:rPr>
                <w:del w:id="664" w:author="ZTE-Ma Zhifeng" w:date="2025-02-05T11:17:00Z"/>
              </w:rPr>
            </w:pPr>
            <w:del w:id="665" w:author="ZTE-Ma Zhifeng" w:date="2025-02-05T11:17:00Z">
              <w:r w:rsidRPr="00F9519C" w:rsidDel="0029373E">
                <w:rPr>
                  <w:lang w:eastAsia="zh-CN"/>
                </w:rPr>
                <w:delText>IMD3</w:delText>
              </w:r>
            </w:del>
          </w:p>
        </w:tc>
      </w:tr>
      <w:tr w:rsidR="00517828" w:rsidRPr="00F9519C" w:rsidDel="0029373E" w14:paraId="18313284" w14:textId="4DDB2E11" w:rsidTr="00CF7152">
        <w:trPr>
          <w:jc w:val="center"/>
          <w:del w:id="666" w:author="ZTE-Ma Zhifeng" w:date="2025-02-05T11:17:00Z"/>
        </w:trPr>
        <w:tc>
          <w:tcPr>
            <w:tcW w:w="2007" w:type="dxa"/>
            <w:tcBorders>
              <w:top w:val="nil"/>
              <w:left w:val="single" w:sz="4" w:space="0" w:color="auto"/>
              <w:bottom w:val="single" w:sz="4" w:space="0" w:color="auto"/>
              <w:right w:val="single" w:sz="4" w:space="0" w:color="auto"/>
            </w:tcBorders>
          </w:tcPr>
          <w:p w14:paraId="082185C4" w14:textId="453087F2" w:rsidR="00517828" w:rsidRPr="00F9519C" w:rsidDel="0029373E" w:rsidRDefault="00517828" w:rsidP="00517828">
            <w:pPr>
              <w:pStyle w:val="TAC"/>
              <w:keepNext w:val="0"/>
              <w:keepLines w:val="0"/>
              <w:rPr>
                <w:del w:id="667" w:author="ZTE-Ma Zhifeng" w:date="2025-02-05T11:17:00Z"/>
                <w:lang w:eastAsia="zh-CN"/>
              </w:rPr>
            </w:pPr>
          </w:p>
        </w:tc>
        <w:tc>
          <w:tcPr>
            <w:tcW w:w="923" w:type="dxa"/>
            <w:tcBorders>
              <w:top w:val="single" w:sz="4" w:space="0" w:color="auto"/>
              <w:left w:val="single" w:sz="4" w:space="0" w:color="auto"/>
              <w:bottom w:val="single" w:sz="4" w:space="0" w:color="auto"/>
              <w:right w:val="single" w:sz="4" w:space="0" w:color="auto"/>
            </w:tcBorders>
          </w:tcPr>
          <w:p w14:paraId="09155A17" w14:textId="25289064" w:rsidR="00517828" w:rsidRPr="00F9519C" w:rsidDel="0029373E" w:rsidRDefault="00517828" w:rsidP="00517828">
            <w:pPr>
              <w:pStyle w:val="TAC"/>
              <w:keepNext w:val="0"/>
              <w:keepLines w:val="0"/>
              <w:rPr>
                <w:del w:id="668" w:author="ZTE-Ma Zhifeng" w:date="2025-02-05T11:17:00Z"/>
                <w:lang w:eastAsia="zh-CN"/>
              </w:rPr>
            </w:pPr>
            <w:del w:id="669" w:author="ZTE-Ma Zhifeng" w:date="2025-02-05T11:17:00Z">
              <w:r w:rsidRPr="00F9519C" w:rsidDel="0029373E">
                <w:rPr>
                  <w:lang w:eastAsia="zh-CN"/>
                </w:rPr>
                <w:delText>n20</w:delText>
              </w:r>
            </w:del>
          </w:p>
        </w:tc>
        <w:tc>
          <w:tcPr>
            <w:tcW w:w="975" w:type="dxa"/>
            <w:tcBorders>
              <w:top w:val="single" w:sz="4" w:space="0" w:color="auto"/>
              <w:left w:val="single" w:sz="4" w:space="0" w:color="auto"/>
              <w:bottom w:val="single" w:sz="4" w:space="0" w:color="auto"/>
              <w:right w:val="single" w:sz="4" w:space="0" w:color="auto"/>
            </w:tcBorders>
          </w:tcPr>
          <w:p w14:paraId="132DEC71" w14:textId="23F21EBF" w:rsidR="00517828" w:rsidRPr="00F9519C" w:rsidDel="0029373E" w:rsidRDefault="00517828" w:rsidP="00517828">
            <w:pPr>
              <w:pStyle w:val="TAC"/>
              <w:keepNext w:val="0"/>
              <w:keepLines w:val="0"/>
              <w:rPr>
                <w:del w:id="670" w:author="ZTE-Ma Zhifeng" w:date="2025-02-05T11:17:00Z"/>
                <w:lang w:eastAsia="zh-CN"/>
              </w:rPr>
            </w:pPr>
            <w:del w:id="671" w:author="ZTE-Ma Zhifeng" w:date="2025-02-05T11:17:00Z">
              <w:r w:rsidRPr="00F9519C" w:rsidDel="0029373E">
                <w:rPr>
                  <w:lang w:eastAsia="zh-CN"/>
                </w:rPr>
                <w:delText>849.5</w:delText>
              </w:r>
            </w:del>
          </w:p>
        </w:tc>
        <w:tc>
          <w:tcPr>
            <w:tcW w:w="1012" w:type="dxa"/>
            <w:tcBorders>
              <w:top w:val="single" w:sz="4" w:space="0" w:color="auto"/>
              <w:left w:val="single" w:sz="4" w:space="0" w:color="auto"/>
              <w:bottom w:val="single" w:sz="4" w:space="0" w:color="auto"/>
              <w:right w:val="single" w:sz="4" w:space="0" w:color="auto"/>
            </w:tcBorders>
          </w:tcPr>
          <w:p w14:paraId="63D4547C" w14:textId="7787FD59" w:rsidR="00517828" w:rsidRPr="00F9519C" w:rsidDel="0029373E" w:rsidRDefault="00517828" w:rsidP="00517828">
            <w:pPr>
              <w:pStyle w:val="TAC"/>
              <w:keepNext w:val="0"/>
              <w:keepLines w:val="0"/>
              <w:rPr>
                <w:del w:id="672" w:author="ZTE-Ma Zhifeng" w:date="2025-02-05T11:17:00Z"/>
                <w:lang w:eastAsia="zh-CN"/>
              </w:rPr>
            </w:pPr>
            <w:del w:id="673" w:author="ZTE-Ma Zhifeng" w:date="2025-02-05T11:17:00Z">
              <w:r w:rsidRPr="00F9519C" w:rsidDel="0029373E">
                <w:rPr>
                  <w:lang w:eastAsia="zh-CN"/>
                </w:rPr>
                <w:delText>5</w:delText>
              </w:r>
            </w:del>
          </w:p>
        </w:tc>
        <w:tc>
          <w:tcPr>
            <w:tcW w:w="1379" w:type="dxa"/>
            <w:tcBorders>
              <w:top w:val="single" w:sz="4" w:space="0" w:color="auto"/>
              <w:left w:val="single" w:sz="4" w:space="0" w:color="auto"/>
              <w:bottom w:val="single" w:sz="4" w:space="0" w:color="auto"/>
              <w:right w:val="single" w:sz="4" w:space="0" w:color="auto"/>
            </w:tcBorders>
          </w:tcPr>
          <w:p w14:paraId="63BA040B" w14:textId="600DB09E" w:rsidR="00517828" w:rsidRPr="00F9519C" w:rsidDel="0029373E" w:rsidRDefault="00517828" w:rsidP="00517828">
            <w:pPr>
              <w:pStyle w:val="TAC"/>
              <w:keepNext w:val="0"/>
              <w:keepLines w:val="0"/>
              <w:rPr>
                <w:del w:id="674" w:author="ZTE-Ma Zhifeng" w:date="2025-02-05T11:17:00Z"/>
                <w:lang w:eastAsia="zh-CN"/>
              </w:rPr>
            </w:pPr>
            <w:del w:id="675" w:author="ZTE-Ma Zhifeng" w:date="2025-02-05T11:17:00Z">
              <w:r w:rsidRPr="00F9519C" w:rsidDel="0029373E">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tcPr>
          <w:p w14:paraId="723A0285" w14:textId="3ABABDD2" w:rsidR="00517828" w:rsidRPr="00F9519C" w:rsidDel="0029373E" w:rsidRDefault="00517828" w:rsidP="00517828">
            <w:pPr>
              <w:pStyle w:val="TAC"/>
              <w:keepNext w:val="0"/>
              <w:keepLines w:val="0"/>
              <w:rPr>
                <w:del w:id="676" w:author="ZTE-Ma Zhifeng" w:date="2025-02-05T11:17:00Z"/>
                <w:lang w:eastAsia="zh-CN"/>
              </w:rPr>
            </w:pPr>
            <w:del w:id="677" w:author="ZTE-Ma Zhifeng" w:date="2025-02-05T11:17:00Z">
              <w:r w:rsidRPr="00F9519C" w:rsidDel="0029373E">
                <w:rPr>
                  <w:lang w:eastAsia="zh-CN"/>
                </w:rPr>
                <w:delText>808.5</w:delText>
              </w:r>
            </w:del>
          </w:p>
        </w:tc>
        <w:tc>
          <w:tcPr>
            <w:tcW w:w="797" w:type="dxa"/>
            <w:tcBorders>
              <w:top w:val="single" w:sz="4" w:space="0" w:color="auto"/>
              <w:left w:val="single" w:sz="4" w:space="0" w:color="auto"/>
              <w:bottom w:val="single" w:sz="4" w:space="0" w:color="auto"/>
              <w:right w:val="single" w:sz="4" w:space="0" w:color="auto"/>
            </w:tcBorders>
          </w:tcPr>
          <w:p w14:paraId="367F9111" w14:textId="0CA1459A" w:rsidR="00517828" w:rsidRPr="00F9519C" w:rsidDel="0029373E" w:rsidRDefault="00517828" w:rsidP="00517828">
            <w:pPr>
              <w:pStyle w:val="TAC"/>
              <w:keepNext w:val="0"/>
              <w:keepLines w:val="0"/>
              <w:rPr>
                <w:del w:id="678" w:author="ZTE-Ma Zhifeng" w:date="2025-02-05T11:17:00Z"/>
                <w:lang w:eastAsia="zh-CN"/>
              </w:rPr>
            </w:pPr>
            <w:del w:id="679" w:author="ZTE-Ma Zhifeng" w:date="2025-02-05T11:17:00Z">
              <w:r w:rsidRPr="00F9519C" w:rsidDel="0029373E">
                <w:rPr>
                  <w:lang w:eastAsia="zh-CN"/>
                </w:rPr>
                <w:delText>25</w:delText>
              </w:r>
            </w:del>
          </w:p>
        </w:tc>
        <w:tc>
          <w:tcPr>
            <w:tcW w:w="828" w:type="dxa"/>
            <w:tcBorders>
              <w:top w:val="single" w:sz="4" w:space="0" w:color="auto"/>
              <w:left w:val="single" w:sz="4" w:space="0" w:color="auto"/>
              <w:bottom w:val="single" w:sz="4" w:space="0" w:color="auto"/>
              <w:right w:val="single" w:sz="4" w:space="0" w:color="auto"/>
            </w:tcBorders>
          </w:tcPr>
          <w:p w14:paraId="56ED109E" w14:textId="3D028FB9" w:rsidR="00517828" w:rsidRPr="00F9519C" w:rsidDel="0029373E" w:rsidRDefault="00517828" w:rsidP="00517828">
            <w:pPr>
              <w:pStyle w:val="TAC"/>
              <w:keepNext w:val="0"/>
              <w:keepLines w:val="0"/>
              <w:rPr>
                <w:del w:id="680" w:author="ZTE-Ma Zhifeng" w:date="2025-02-05T11:17:00Z"/>
                <w:lang w:eastAsia="zh-CN"/>
              </w:rPr>
            </w:pPr>
            <w:del w:id="681" w:author="ZTE-Ma Zhifeng" w:date="2025-02-05T11:17:00Z">
              <w:r w:rsidRPr="00F9519C" w:rsidDel="0029373E">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5FA35643" w14:textId="7C47141A" w:rsidR="00517828" w:rsidRPr="00F9519C" w:rsidDel="0029373E" w:rsidRDefault="00517828" w:rsidP="00517828">
            <w:pPr>
              <w:pStyle w:val="TAC"/>
              <w:keepNext w:val="0"/>
              <w:keepLines w:val="0"/>
              <w:rPr>
                <w:del w:id="682" w:author="ZTE-Ma Zhifeng" w:date="2025-02-05T11:17:00Z"/>
              </w:rPr>
            </w:pPr>
            <w:del w:id="683" w:author="ZTE-Ma Zhifeng" w:date="2025-02-05T11:17:00Z">
              <w:r w:rsidRPr="00F9519C" w:rsidDel="0029373E">
                <w:rPr>
                  <w:lang w:eastAsia="ja-JP"/>
                </w:rPr>
                <w:delText>IMD3</w:delText>
              </w:r>
            </w:del>
          </w:p>
        </w:tc>
      </w:tr>
      <w:tr w:rsidR="00517828" w:rsidRPr="00F9519C" w14:paraId="0A7D851D" w14:textId="77777777" w:rsidTr="00CF71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4" w:author="ZTE-Ma Zhifeng" w:date="2025-02-05T11: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85" w:author="ZTE-Ma Zhifeng" w:date="2025-02-05T11:13:00Z"/>
          <w:trPrChange w:id="686" w:author="ZTE-Ma Zhifeng" w:date="2025-02-05T11:15:00Z">
            <w:trPr>
              <w:jc w:val="center"/>
            </w:trPr>
          </w:trPrChange>
        </w:trPr>
        <w:tc>
          <w:tcPr>
            <w:tcW w:w="2007" w:type="dxa"/>
            <w:tcBorders>
              <w:top w:val="single" w:sz="4" w:space="0" w:color="auto"/>
              <w:left w:val="single" w:sz="4" w:space="0" w:color="auto"/>
              <w:bottom w:val="nil"/>
              <w:right w:val="single" w:sz="4" w:space="0" w:color="auto"/>
            </w:tcBorders>
            <w:tcPrChange w:id="687" w:author="ZTE-Ma Zhifeng" w:date="2025-02-05T11:15:00Z">
              <w:tcPr>
                <w:tcW w:w="2007" w:type="dxa"/>
                <w:tcBorders>
                  <w:top w:val="nil"/>
                  <w:left w:val="single" w:sz="4" w:space="0" w:color="auto"/>
                  <w:bottom w:val="single" w:sz="4" w:space="0" w:color="auto"/>
                  <w:right w:val="single" w:sz="4" w:space="0" w:color="auto"/>
                </w:tcBorders>
              </w:tcPr>
            </w:tcPrChange>
          </w:tcPr>
          <w:p w14:paraId="676EE746" w14:textId="514BAFF1" w:rsidR="00517828" w:rsidRPr="00F9519C" w:rsidRDefault="00517828" w:rsidP="00517828">
            <w:pPr>
              <w:pStyle w:val="TAC"/>
              <w:keepNext w:val="0"/>
              <w:keepLines w:val="0"/>
              <w:rPr>
                <w:ins w:id="688" w:author="ZTE-Ma Zhifeng" w:date="2025-02-05T11:13:00Z"/>
                <w:lang w:eastAsia="zh-CN"/>
              </w:rPr>
            </w:pPr>
            <w:ins w:id="689" w:author="ZTE-Ma Zhifeng" w:date="2025-02-05T11:13:00Z">
              <w:r w:rsidRPr="00F9519C">
                <w:rPr>
                  <w:lang w:eastAsia="zh-CN"/>
                </w:rPr>
                <w:t>CA_n8-n20</w:t>
              </w:r>
            </w:ins>
          </w:p>
        </w:tc>
        <w:tc>
          <w:tcPr>
            <w:tcW w:w="923" w:type="dxa"/>
            <w:tcBorders>
              <w:top w:val="single" w:sz="4" w:space="0" w:color="auto"/>
              <w:left w:val="single" w:sz="4" w:space="0" w:color="auto"/>
              <w:bottom w:val="single" w:sz="4" w:space="0" w:color="auto"/>
              <w:right w:val="single" w:sz="4" w:space="0" w:color="auto"/>
            </w:tcBorders>
            <w:vAlign w:val="center"/>
            <w:tcPrChange w:id="690" w:author="ZTE-Ma Zhifeng" w:date="2025-02-05T11:15:00Z">
              <w:tcPr>
                <w:tcW w:w="923" w:type="dxa"/>
                <w:tcBorders>
                  <w:top w:val="single" w:sz="4" w:space="0" w:color="auto"/>
                  <w:left w:val="single" w:sz="4" w:space="0" w:color="auto"/>
                  <w:bottom w:val="single" w:sz="4" w:space="0" w:color="auto"/>
                  <w:right w:val="single" w:sz="4" w:space="0" w:color="auto"/>
                </w:tcBorders>
              </w:tcPr>
            </w:tcPrChange>
          </w:tcPr>
          <w:p w14:paraId="24AB5DFF" w14:textId="02AF2914" w:rsidR="00517828" w:rsidRPr="00F9519C" w:rsidRDefault="00517828" w:rsidP="00517828">
            <w:pPr>
              <w:pStyle w:val="TAC"/>
              <w:keepNext w:val="0"/>
              <w:keepLines w:val="0"/>
              <w:rPr>
                <w:ins w:id="691" w:author="ZTE-Ma Zhifeng" w:date="2025-02-05T11:13:00Z"/>
                <w:lang w:eastAsia="zh-CN"/>
              </w:rPr>
            </w:pPr>
            <w:ins w:id="692" w:author="ZTE-Ma Zhifeng" w:date="2025-02-05T11:15:00Z">
              <w:r>
                <w:rPr>
                  <w:lang w:eastAsia="zh-CN"/>
                </w:rPr>
                <w:t>n</w:t>
              </w:r>
              <w:r>
                <w:rPr>
                  <w:rFonts w:hint="eastAsia"/>
                  <w:lang w:eastAsia="zh-CN"/>
                </w:rPr>
                <w:t>8</w:t>
              </w:r>
            </w:ins>
          </w:p>
        </w:tc>
        <w:tc>
          <w:tcPr>
            <w:tcW w:w="975" w:type="dxa"/>
            <w:tcBorders>
              <w:top w:val="single" w:sz="4" w:space="0" w:color="auto"/>
              <w:left w:val="single" w:sz="4" w:space="0" w:color="auto"/>
              <w:bottom w:val="single" w:sz="4" w:space="0" w:color="auto"/>
              <w:right w:val="single" w:sz="4" w:space="0" w:color="auto"/>
            </w:tcBorders>
            <w:vAlign w:val="center"/>
            <w:tcPrChange w:id="693" w:author="ZTE-Ma Zhifeng" w:date="2025-02-05T11:15:00Z">
              <w:tcPr>
                <w:tcW w:w="975" w:type="dxa"/>
                <w:tcBorders>
                  <w:top w:val="single" w:sz="4" w:space="0" w:color="auto"/>
                  <w:left w:val="single" w:sz="4" w:space="0" w:color="auto"/>
                  <w:bottom w:val="single" w:sz="4" w:space="0" w:color="auto"/>
                  <w:right w:val="single" w:sz="4" w:space="0" w:color="auto"/>
                </w:tcBorders>
              </w:tcPr>
            </w:tcPrChange>
          </w:tcPr>
          <w:p w14:paraId="5D41B2E3" w14:textId="14C78FBA" w:rsidR="00517828" w:rsidRPr="00F9519C" w:rsidRDefault="00517828" w:rsidP="00517828">
            <w:pPr>
              <w:pStyle w:val="TAC"/>
              <w:keepNext w:val="0"/>
              <w:keepLines w:val="0"/>
              <w:rPr>
                <w:ins w:id="694" w:author="ZTE-Ma Zhifeng" w:date="2025-02-05T11:13:00Z"/>
                <w:lang w:eastAsia="zh-CN"/>
              </w:rPr>
            </w:pPr>
            <w:ins w:id="695" w:author="ZTE-Ma Zhifeng" w:date="2025-02-05T11:15:00Z">
              <w:r>
                <w:rPr>
                  <w:rFonts w:hint="eastAsia"/>
                  <w:lang w:eastAsia="zh-CN"/>
                </w:rPr>
                <w:t>8</w:t>
              </w:r>
              <w:r>
                <w:rPr>
                  <w:lang w:eastAsia="zh-CN"/>
                </w:rPr>
                <w:t>90.5</w:t>
              </w:r>
            </w:ins>
          </w:p>
        </w:tc>
        <w:tc>
          <w:tcPr>
            <w:tcW w:w="1012" w:type="dxa"/>
            <w:tcBorders>
              <w:top w:val="single" w:sz="4" w:space="0" w:color="auto"/>
              <w:left w:val="single" w:sz="4" w:space="0" w:color="auto"/>
              <w:bottom w:val="single" w:sz="4" w:space="0" w:color="auto"/>
              <w:right w:val="single" w:sz="4" w:space="0" w:color="auto"/>
            </w:tcBorders>
            <w:vAlign w:val="center"/>
            <w:tcPrChange w:id="696" w:author="ZTE-Ma Zhifeng" w:date="2025-02-05T11:15:00Z">
              <w:tcPr>
                <w:tcW w:w="1012" w:type="dxa"/>
                <w:tcBorders>
                  <w:top w:val="single" w:sz="4" w:space="0" w:color="auto"/>
                  <w:left w:val="single" w:sz="4" w:space="0" w:color="auto"/>
                  <w:bottom w:val="single" w:sz="4" w:space="0" w:color="auto"/>
                  <w:right w:val="single" w:sz="4" w:space="0" w:color="auto"/>
                </w:tcBorders>
              </w:tcPr>
            </w:tcPrChange>
          </w:tcPr>
          <w:p w14:paraId="3C789198" w14:textId="46E19389" w:rsidR="00517828" w:rsidRPr="00F9519C" w:rsidRDefault="00517828" w:rsidP="00517828">
            <w:pPr>
              <w:pStyle w:val="TAC"/>
              <w:keepNext w:val="0"/>
              <w:keepLines w:val="0"/>
              <w:rPr>
                <w:ins w:id="697" w:author="ZTE-Ma Zhifeng" w:date="2025-02-05T11:13:00Z"/>
                <w:lang w:eastAsia="zh-CN"/>
              </w:rPr>
            </w:pPr>
            <w:ins w:id="698" w:author="ZTE-Ma Zhifeng" w:date="2025-02-05T11:15:00Z">
              <w:r>
                <w:rPr>
                  <w:rFonts w:hint="eastAsia"/>
                  <w:lang w:eastAsia="zh-CN"/>
                </w:rPr>
                <w:t>5</w:t>
              </w:r>
            </w:ins>
          </w:p>
        </w:tc>
        <w:tc>
          <w:tcPr>
            <w:tcW w:w="1379" w:type="dxa"/>
            <w:tcBorders>
              <w:top w:val="single" w:sz="4" w:space="0" w:color="auto"/>
              <w:left w:val="single" w:sz="4" w:space="0" w:color="auto"/>
              <w:bottom w:val="single" w:sz="4" w:space="0" w:color="auto"/>
              <w:right w:val="single" w:sz="4" w:space="0" w:color="auto"/>
            </w:tcBorders>
            <w:vAlign w:val="center"/>
            <w:tcPrChange w:id="699" w:author="ZTE-Ma Zhifeng" w:date="2025-02-05T11:15:00Z">
              <w:tcPr>
                <w:tcW w:w="1379" w:type="dxa"/>
                <w:tcBorders>
                  <w:top w:val="single" w:sz="4" w:space="0" w:color="auto"/>
                  <w:left w:val="single" w:sz="4" w:space="0" w:color="auto"/>
                  <w:bottom w:val="single" w:sz="4" w:space="0" w:color="auto"/>
                  <w:right w:val="single" w:sz="4" w:space="0" w:color="auto"/>
                </w:tcBorders>
              </w:tcPr>
            </w:tcPrChange>
          </w:tcPr>
          <w:p w14:paraId="787659F8" w14:textId="56E5CBC1" w:rsidR="00517828" w:rsidRPr="00F9519C" w:rsidRDefault="00517828" w:rsidP="00517828">
            <w:pPr>
              <w:pStyle w:val="TAC"/>
              <w:keepNext w:val="0"/>
              <w:keepLines w:val="0"/>
              <w:rPr>
                <w:ins w:id="700" w:author="ZTE-Ma Zhifeng" w:date="2025-02-05T11:13:00Z"/>
                <w:lang w:eastAsia="zh-CN"/>
              </w:rPr>
            </w:pPr>
            <w:ins w:id="701" w:author="ZTE-Ma Zhifeng" w:date="2025-02-05T11:15:00Z">
              <w:r>
                <w:rPr>
                  <w:rFonts w:hint="eastAsia"/>
                  <w:lang w:eastAsia="zh-CN"/>
                </w:rPr>
                <w:t>2</w:t>
              </w:r>
              <w:r>
                <w:rPr>
                  <w:lang w:eastAsia="zh-CN"/>
                </w:rPr>
                <w:t>5</w:t>
              </w:r>
            </w:ins>
          </w:p>
        </w:tc>
        <w:tc>
          <w:tcPr>
            <w:tcW w:w="881" w:type="dxa"/>
            <w:tcBorders>
              <w:top w:val="single" w:sz="4" w:space="0" w:color="auto"/>
              <w:left w:val="single" w:sz="4" w:space="0" w:color="auto"/>
              <w:bottom w:val="single" w:sz="4" w:space="0" w:color="auto"/>
              <w:right w:val="single" w:sz="4" w:space="0" w:color="auto"/>
            </w:tcBorders>
            <w:vAlign w:val="center"/>
            <w:tcPrChange w:id="702" w:author="ZTE-Ma Zhifeng" w:date="2025-02-05T11:15:00Z">
              <w:tcPr>
                <w:tcW w:w="881" w:type="dxa"/>
                <w:tcBorders>
                  <w:top w:val="single" w:sz="4" w:space="0" w:color="auto"/>
                  <w:left w:val="single" w:sz="4" w:space="0" w:color="auto"/>
                  <w:bottom w:val="single" w:sz="4" w:space="0" w:color="auto"/>
                  <w:right w:val="single" w:sz="4" w:space="0" w:color="auto"/>
                </w:tcBorders>
              </w:tcPr>
            </w:tcPrChange>
          </w:tcPr>
          <w:p w14:paraId="6F66728E" w14:textId="48C694E9" w:rsidR="00517828" w:rsidRPr="00F9519C" w:rsidRDefault="00517828" w:rsidP="00517828">
            <w:pPr>
              <w:pStyle w:val="TAC"/>
              <w:keepNext w:val="0"/>
              <w:keepLines w:val="0"/>
              <w:rPr>
                <w:ins w:id="703" w:author="ZTE-Ma Zhifeng" w:date="2025-02-05T11:13:00Z"/>
                <w:lang w:eastAsia="zh-CN"/>
              </w:rPr>
            </w:pPr>
            <w:ins w:id="704" w:author="ZTE-Ma Zhifeng" w:date="2025-02-05T11:15:00Z">
              <w:r>
                <w:rPr>
                  <w:rFonts w:hint="eastAsia"/>
                  <w:lang w:eastAsia="zh-CN"/>
                </w:rPr>
                <w:t>9</w:t>
              </w:r>
              <w:r>
                <w:rPr>
                  <w:lang w:eastAsia="zh-CN"/>
                </w:rPr>
                <w:t>35.5</w:t>
              </w:r>
            </w:ins>
          </w:p>
        </w:tc>
        <w:tc>
          <w:tcPr>
            <w:tcW w:w="797" w:type="dxa"/>
            <w:tcBorders>
              <w:top w:val="single" w:sz="4" w:space="0" w:color="auto"/>
              <w:left w:val="single" w:sz="4" w:space="0" w:color="auto"/>
              <w:bottom w:val="single" w:sz="4" w:space="0" w:color="auto"/>
              <w:right w:val="single" w:sz="4" w:space="0" w:color="auto"/>
            </w:tcBorders>
            <w:vAlign w:val="center"/>
            <w:tcPrChange w:id="705" w:author="ZTE-Ma Zhifeng" w:date="2025-02-05T11:15:00Z">
              <w:tcPr>
                <w:tcW w:w="797" w:type="dxa"/>
                <w:tcBorders>
                  <w:top w:val="single" w:sz="4" w:space="0" w:color="auto"/>
                  <w:left w:val="single" w:sz="4" w:space="0" w:color="auto"/>
                  <w:bottom w:val="single" w:sz="4" w:space="0" w:color="auto"/>
                  <w:right w:val="single" w:sz="4" w:space="0" w:color="auto"/>
                </w:tcBorders>
              </w:tcPr>
            </w:tcPrChange>
          </w:tcPr>
          <w:p w14:paraId="4845AE57" w14:textId="054B9AC5" w:rsidR="00517828" w:rsidRPr="00F9519C" w:rsidRDefault="00517828" w:rsidP="00517828">
            <w:pPr>
              <w:pStyle w:val="TAC"/>
              <w:keepNext w:val="0"/>
              <w:keepLines w:val="0"/>
              <w:rPr>
                <w:ins w:id="706" w:author="ZTE-Ma Zhifeng" w:date="2025-02-05T11:13:00Z"/>
                <w:lang w:eastAsia="zh-CN"/>
              </w:rPr>
            </w:pPr>
            <w:ins w:id="707" w:author="ZTE-Ma Zhifeng" w:date="2025-02-05T11:15:00Z">
              <w:r>
                <w:rPr>
                  <w:rFonts w:hint="eastAsia"/>
                  <w:lang w:eastAsia="zh-CN"/>
                </w:rPr>
                <w:t>N</w:t>
              </w:r>
              <w:r>
                <w:rPr>
                  <w:lang w:eastAsia="zh-CN"/>
                </w:rPr>
                <w:t>/A</w:t>
              </w:r>
            </w:ins>
          </w:p>
        </w:tc>
        <w:tc>
          <w:tcPr>
            <w:tcW w:w="828" w:type="dxa"/>
            <w:tcBorders>
              <w:top w:val="single" w:sz="4" w:space="0" w:color="auto"/>
              <w:left w:val="single" w:sz="4" w:space="0" w:color="auto"/>
              <w:bottom w:val="single" w:sz="4" w:space="0" w:color="auto"/>
              <w:right w:val="single" w:sz="4" w:space="0" w:color="auto"/>
            </w:tcBorders>
            <w:vAlign w:val="center"/>
            <w:tcPrChange w:id="708" w:author="ZTE-Ma Zhifeng" w:date="2025-02-05T11:15:00Z">
              <w:tcPr>
                <w:tcW w:w="828" w:type="dxa"/>
                <w:tcBorders>
                  <w:top w:val="single" w:sz="4" w:space="0" w:color="auto"/>
                  <w:left w:val="single" w:sz="4" w:space="0" w:color="auto"/>
                  <w:bottom w:val="single" w:sz="4" w:space="0" w:color="auto"/>
                  <w:right w:val="single" w:sz="4" w:space="0" w:color="auto"/>
                </w:tcBorders>
              </w:tcPr>
            </w:tcPrChange>
          </w:tcPr>
          <w:p w14:paraId="343E2A14" w14:textId="39678946" w:rsidR="00517828" w:rsidRPr="00F9519C" w:rsidRDefault="00517828" w:rsidP="00517828">
            <w:pPr>
              <w:pStyle w:val="TAC"/>
              <w:keepNext w:val="0"/>
              <w:keepLines w:val="0"/>
              <w:rPr>
                <w:ins w:id="709" w:author="ZTE-Ma Zhifeng" w:date="2025-02-05T11:13:00Z"/>
                <w:lang w:eastAsia="zh-CN"/>
              </w:rPr>
            </w:pPr>
            <w:ins w:id="710" w:author="ZTE-Ma Zhifeng" w:date="2025-02-05T11:16:00Z">
              <w:r>
                <w:rPr>
                  <w:rFonts w:hint="eastAsia"/>
                  <w:lang w:eastAsia="zh-CN"/>
                </w:rPr>
                <w:t>F</w:t>
              </w:r>
              <w:r>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711" w:author="ZTE-Ma Zhifeng" w:date="2025-02-05T11:15:00Z">
              <w:tcPr>
                <w:tcW w:w="1057" w:type="dxa"/>
                <w:tcBorders>
                  <w:top w:val="single" w:sz="4" w:space="0" w:color="auto"/>
                  <w:left w:val="single" w:sz="4" w:space="0" w:color="auto"/>
                  <w:bottom w:val="single" w:sz="4" w:space="0" w:color="auto"/>
                  <w:right w:val="single" w:sz="4" w:space="0" w:color="auto"/>
                </w:tcBorders>
              </w:tcPr>
            </w:tcPrChange>
          </w:tcPr>
          <w:p w14:paraId="4FE11F60" w14:textId="1C0738E8" w:rsidR="00517828" w:rsidRPr="00F9519C" w:rsidRDefault="00517828" w:rsidP="00517828">
            <w:pPr>
              <w:pStyle w:val="TAC"/>
              <w:keepNext w:val="0"/>
              <w:keepLines w:val="0"/>
              <w:rPr>
                <w:ins w:id="712" w:author="ZTE-Ma Zhifeng" w:date="2025-02-05T11:13:00Z"/>
                <w:lang w:eastAsia="ja-JP"/>
              </w:rPr>
            </w:pPr>
            <w:ins w:id="713" w:author="ZTE-Ma Zhifeng" w:date="2025-02-05T11:16:00Z">
              <w:r>
                <w:rPr>
                  <w:rFonts w:hint="eastAsia"/>
                  <w:lang w:eastAsia="zh-CN"/>
                </w:rPr>
                <w:t>N</w:t>
              </w:r>
              <w:r>
                <w:rPr>
                  <w:lang w:eastAsia="zh-CN"/>
                </w:rPr>
                <w:t>/A</w:t>
              </w:r>
            </w:ins>
          </w:p>
        </w:tc>
      </w:tr>
      <w:tr w:rsidR="00517828" w:rsidRPr="00F9519C" w14:paraId="7DBE4D4C" w14:textId="77777777" w:rsidTr="00CF71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4" w:author="ZTE-Ma Zhifeng" w:date="2025-02-05T11: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15" w:author="ZTE-Ma Zhifeng" w:date="2025-02-05T11:13:00Z"/>
          <w:trPrChange w:id="716" w:author="ZTE-Ma Zhifeng" w:date="2025-02-05T11:15:00Z">
            <w:trPr>
              <w:jc w:val="center"/>
            </w:trPr>
          </w:trPrChange>
        </w:trPr>
        <w:tc>
          <w:tcPr>
            <w:tcW w:w="2007" w:type="dxa"/>
            <w:tcBorders>
              <w:top w:val="nil"/>
              <w:left w:val="single" w:sz="4" w:space="0" w:color="auto"/>
              <w:bottom w:val="nil"/>
              <w:right w:val="single" w:sz="4" w:space="0" w:color="auto"/>
            </w:tcBorders>
            <w:tcPrChange w:id="717" w:author="ZTE-Ma Zhifeng" w:date="2025-02-05T11:15:00Z">
              <w:tcPr>
                <w:tcW w:w="2007" w:type="dxa"/>
                <w:tcBorders>
                  <w:top w:val="nil"/>
                  <w:left w:val="single" w:sz="4" w:space="0" w:color="auto"/>
                  <w:bottom w:val="single" w:sz="4" w:space="0" w:color="auto"/>
                  <w:right w:val="single" w:sz="4" w:space="0" w:color="auto"/>
                </w:tcBorders>
              </w:tcPr>
            </w:tcPrChange>
          </w:tcPr>
          <w:p w14:paraId="0CF3C5AF" w14:textId="77777777" w:rsidR="00517828" w:rsidRPr="00F9519C" w:rsidRDefault="00517828" w:rsidP="00517828">
            <w:pPr>
              <w:pStyle w:val="TAC"/>
              <w:keepNext w:val="0"/>
              <w:keepLines w:val="0"/>
              <w:rPr>
                <w:ins w:id="718" w:author="ZTE-Ma Zhifeng" w:date="2025-02-05T11:13:00Z"/>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Change w:id="719" w:author="ZTE-Ma Zhifeng" w:date="2025-02-05T11:15:00Z">
              <w:tcPr>
                <w:tcW w:w="923" w:type="dxa"/>
                <w:tcBorders>
                  <w:top w:val="single" w:sz="4" w:space="0" w:color="auto"/>
                  <w:left w:val="single" w:sz="4" w:space="0" w:color="auto"/>
                  <w:bottom w:val="single" w:sz="4" w:space="0" w:color="auto"/>
                  <w:right w:val="single" w:sz="4" w:space="0" w:color="auto"/>
                </w:tcBorders>
              </w:tcPr>
            </w:tcPrChange>
          </w:tcPr>
          <w:p w14:paraId="7EF3817E" w14:textId="49EFF3EC" w:rsidR="00517828" w:rsidRPr="00F9519C" w:rsidRDefault="00517828" w:rsidP="00517828">
            <w:pPr>
              <w:pStyle w:val="TAC"/>
              <w:keepNext w:val="0"/>
              <w:keepLines w:val="0"/>
              <w:rPr>
                <w:ins w:id="720" w:author="ZTE-Ma Zhifeng" w:date="2025-02-05T11:13:00Z"/>
                <w:lang w:eastAsia="zh-CN"/>
              </w:rPr>
            </w:pPr>
            <w:ins w:id="721" w:author="ZTE-Ma Zhifeng" w:date="2025-02-05T11:16:00Z">
              <w:r>
                <w:rPr>
                  <w:lang w:eastAsia="zh-CN"/>
                </w:rPr>
                <w:t>n</w:t>
              </w:r>
            </w:ins>
            <w:ins w:id="722" w:author="ZTE-Ma Zhifeng" w:date="2025-02-05T11:15:00Z">
              <w:r w:rsidRPr="00DF6DD6">
                <w:rPr>
                  <w:lang w:eastAsia="zh-CN"/>
                </w:rPr>
                <w:t>20</w:t>
              </w:r>
            </w:ins>
          </w:p>
        </w:tc>
        <w:tc>
          <w:tcPr>
            <w:tcW w:w="975" w:type="dxa"/>
            <w:tcBorders>
              <w:top w:val="single" w:sz="4" w:space="0" w:color="auto"/>
              <w:left w:val="single" w:sz="4" w:space="0" w:color="auto"/>
              <w:bottom w:val="single" w:sz="4" w:space="0" w:color="auto"/>
              <w:right w:val="single" w:sz="4" w:space="0" w:color="auto"/>
            </w:tcBorders>
            <w:vAlign w:val="center"/>
            <w:tcPrChange w:id="723" w:author="ZTE-Ma Zhifeng" w:date="2025-02-05T11:15:00Z">
              <w:tcPr>
                <w:tcW w:w="975" w:type="dxa"/>
                <w:tcBorders>
                  <w:top w:val="single" w:sz="4" w:space="0" w:color="auto"/>
                  <w:left w:val="single" w:sz="4" w:space="0" w:color="auto"/>
                  <w:bottom w:val="single" w:sz="4" w:space="0" w:color="auto"/>
                  <w:right w:val="single" w:sz="4" w:space="0" w:color="auto"/>
                </w:tcBorders>
              </w:tcPr>
            </w:tcPrChange>
          </w:tcPr>
          <w:p w14:paraId="5EBBC472" w14:textId="73AAEA9B" w:rsidR="00517828" w:rsidRPr="00F9519C" w:rsidRDefault="00517828" w:rsidP="00517828">
            <w:pPr>
              <w:pStyle w:val="TAC"/>
              <w:keepNext w:val="0"/>
              <w:keepLines w:val="0"/>
              <w:rPr>
                <w:ins w:id="724" w:author="ZTE-Ma Zhifeng" w:date="2025-02-05T11:13:00Z"/>
                <w:lang w:eastAsia="zh-CN"/>
              </w:rPr>
            </w:pPr>
            <w:ins w:id="725" w:author="ZTE-Ma Zhifeng" w:date="2025-02-05T11:15:00Z">
              <w:r w:rsidRPr="00DF6DD6">
                <w:rPr>
                  <w:lang w:eastAsia="zh-CN"/>
                </w:rPr>
                <w:t>849.5</w:t>
              </w:r>
            </w:ins>
          </w:p>
        </w:tc>
        <w:tc>
          <w:tcPr>
            <w:tcW w:w="1012" w:type="dxa"/>
            <w:tcBorders>
              <w:top w:val="single" w:sz="4" w:space="0" w:color="auto"/>
              <w:left w:val="single" w:sz="4" w:space="0" w:color="auto"/>
              <w:bottom w:val="single" w:sz="4" w:space="0" w:color="auto"/>
              <w:right w:val="single" w:sz="4" w:space="0" w:color="auto"/>
            </w:tcBorders>
            <w:vAlign w:val="center"/>
            <w:tcPrChange w:id="726" w:author="ZTE-Ma Zhifeng" w:date="2025-02-05T11:15:00Z">
              <w:tcPr>
                <w:tcW w:w="1012" w:type="dxa"/>
                <w:tcBorders>
                  <w:top w:val="single" w:sz="4" w:space="0" w:color="auto"/>
                  <w:left w:val="single" w:sz="4" w:space="0" w:color="auto"/>
                  <w:bottom w:val="single" w:sz="4" w:space="0" w:color="auto"/>
                  <w:right w:val="single" w:sz="4" w:space="0" w:color="auto"/>
                </w:tcBorders>
              </w:tcPr>
            </w:tcPrChange>
          </w:tcPr>
          <w:p w14:paraId="646C250D" w14:textId="7EF726DA" w:rsidR="00517828" w:rsidRPr="00F9519C" w:rsidRDefault="00517828" w:rsidP="00517828">
            <w:pPr>
              <w:pStyle w:val="TAC"/>
              <w:keepNext w:val="0"/>
              <w:keepLines w:val="0"/>
              <w:rPr>
                <w:ins w:id="727" w:author="ZTE-Ma Zhifeng" w:date="2025-02-05T11:13:00Z"/>
                <w:lang w:eastAsia="zh-CN"/>
              </w:rPr>
            </w:pPr>
            <w:ins w:id="728" w:author="ZTE-Ma Zhifeng" w:date="2025-02-05T11:15:00Z">
              <w:r w:rsidRPr="00DF6DD6">
                <w:rPr>
                  <w:lang w:eastAsia="zh-CN"/>
                </w:rPr>
                <w:t>5</w:t>
              </w:r>
            </w:ins>
          </w:p>
        </w:tc>
        <w:tc>
          <w:tcPr>
            <w:tcW w:w="1379" w:type="dxa"/>
            <w:tcBorders>
              <w:top w:val="single" w:sz="4" w:space="0" w:color="auto"/>
              <w:left w:val="single" w:sz="4" w:space="0" w:color="auto"/>
              <w:bottom w:val="single" w:sz="4" w:space="0" w:color="auto"/>
              <w:right w:val="single" w:sz="4" w:space="0" w:color="auto"/>
            </w:tcBorders>
            <w:vAlign w:val="center"/>
            <w:tcPrChange w:id="729" w:author="ZTE-Ma Zhifeng" w:date="2025-02-05T11:15:00Z">
              <w:tcPr>
                <w:tcW w:w="1379" w:type="dxa"/>
                <w:tcBorders>
                  <w:top w:val="single" w:sz="4" w:space="0" w:color="auto"/>
                  <w:left w:val="single" w:sz="4" w:space="0" w:color="auto"/>
                  <w:bottom w:val="single" w:sz="4" w:space="0" w:color="auto"/>
                  <w:right w:val="single" w:sz="4" w:space="0" w:color="auto"/>
                </w:tcBorders>
              </w:tcPr>
            </w:tcPrChange>
          </w:tcPr>
          <w:p w14:paraId="23D6432F" w14:textId="6A9A84C9" w:rsidR="00517828" w:rsidRPr="00F9519C" w:rsidRDefault="00517828" w:rsidP="00517828">
            <w:pPr>
              <w:pStyle w:val="TAC"/>
              <w:keepNext w:val="0"/>
              <w:keepLines w:val="0"/>
              <w:rPr>
                <w:ins w:id="730" w:author="ZTE-Ma Zhifeng" w:date="2025-02-05T11:13:00Z"/>
                <w:lang w:eastAsia="zh-CN"/>
              </w:rPr>
            </w:pPr>
            <w:ins w:id="731" w:author="ZTE-Ma Zhifeng" w:date="2025-02-05T11:15:00Z">
              <w:r w:rsidRPr="00DF6DD6">
                <w:rPr>
                  <w:lang w:eastAsia="zh-CN"/>
                </w:rPr>
                <w:t>25</w:t>
              </w:r>
            </w:ins>
          </w:p>
        </w:tc>
        <w:tc>
          <w:tcPr>
            <w:tcW w:w="881" w:type="dxa"/>
            <w:tcBorders>
              <w:top w:val="single" w:sz="4" w:space="0" w:color="auto"/>
              <w:left w:val="single" w:sz="4" w:space="0" w:color="auto"/>
              <w:bottom w:val="single" w:sz="4" w:space="0" w:color="auto"/>
              <w:right w:val="single" w:sz="4" w:space="0" w:color="auto"/>
            </w:tcBorders>
            <w:vAlign w:val="center"/>
            <w:tcPrChange w:id="732" w:author="ZTE-Ma Zhifeng" w:date="2025-02-05T11:15:00Z">
              <w:tcPr>
                <w:tcW w:w="881" w:type="dxa"/>
                <w:tcBorders>
                  <w:top w:val="single" w:sz="4" w:space="0" w:color="auto"/>
                  <w:left w:val="single" w:sz="4" w:space="0" w:color="auto"/>
                  <w:bottom w:val="single" w:sz="4" w:space="0" w:color="auto"/>
                  <w:right w:val="single" w:sz="4" w:space="0" w:color="auto"/>
                </w:tcBorders>
              </w:tcPr>
            </w:tcPrChange>
          </w:tcPr>
          <w:p w14:paraId="6DDC2548" w14:textId="44E4FC25" w:rsidR="00517828" w:rsidRPr="00F9519C" w:rsidRDefault="00517828" w:rsidP="00517828">
            <w:pPr>
              <w:pStyle w:val="TAC"/>
              <w:keepNext w:val="0"/>
              <w:keepLines w:val="0"/>
              <w:rPr>
                <w:ins w:id="733" w:author="ZTE-Ma Zhifeng" w:date="2025-02-05T11:13:00Z"/>
                <w:lang w:eastAsia="zh-CN"/>
              </w:rPr>
            </w:pPr>
            <w:ins w:id="734" w:author="ZTE-Ma Zhifeng" w:date="2025-02-05T11:15:00Z">
              <w:r w:rsidRPr="00DF6DD6">
                <w:rPr>
                  <w:lang w:eastAsia="zh-CN"/>
                </w:rPr>
                <w:t>808.5</w:t>
              </w:r>
            </w:ins>
          </w:p>
        </w:tc>
        <w:tc>
          <w:tcPr>
            <w:tcW w:w="797" w:type="dxa"/>
            <w:tcBorders>
              <w:top w:val="single" w:sz="4" w:space="0" w:color="auto"/>
              <w:left w:val="single" w:sz="4" w:space="0" w:color="auto"/>
              <w:bottom w:val="single" w:sz="4" w:space="0" w:color="auto"/>
              <w:right w:val="single" w:sz="4" w:space="0" w:color="auto"/>
            </w:tcBorders>
            <w:vAlign w:val="center"/>
            <w:tcPrChange w:id="735" w:author="ZTE-Ma Zhifeng" w:date="2025-02-05T11:15:00Z">
              <w:tcPr>
                <w:tcW w:w="797" w:type="dxa"/>
                <w:tcBorders>
                  <w:top w:val="single" w:sz="4" w:space="0" w:color="auto"/>
                  <w:left w:val="single" w:sz="4" w:space="0" w:color="auto"/>
                  <w:bottom w:val="single" w:sz="4" w:space="0" w:color="auto"/>
                  <w:right w:val="single" w:sz="4" w:space="0" w:color="auto"/>
                </w:tcBorders>
              </w:tcPr>
            </w:tcPrChange>
          </w:tcPr>
          <w:p w14:paraId="318F38BD" w14:textId="1FA9EB37" w:rsidR="00517828" w:rsidRPr="00F9519C" w:rsidRDefault="00517828" w:rsidP="00517828">
            <w:pPr>
              <w:pStyle w:val="TAC"/>
              <w:keepNext w:val="0"/>
              <w:keepLines w:val="0"/>
              <w:rPr>
                <w:ins w:id="736" w:author="ZTE-Ma Zhifeng" w:date="2025-02-05T11:13:00Z"/>
                <w:lang w:eastAsia="zh-CN"/>
              </w:rPr>
            </w:pPr>
            <w:ins w:id="737" w:author="ZTE-Ma Zhifeng" w:date="2025-02-05T11:15:00Z">
              <w:r w:rsidRPr="00DF6DD6">
                <w:rPr>
                  <w:rFonts w:hint="eastAsia"/>
                  <w:lang w:eastAsia="zh-CN"/>
                </w:rPr>
                <w:t>2</w:t>
              </w:r>
              <w:r w:rsidRPr="00DF6DD6">
                <w:rPr>
                  <w:lang w:eastAsia="zh-CN"/>
                </w:rPr>
                <w:t>5</w:t>
              </w:r>
            </w:ins>
          </w:p>
        </w:tc>
        <w:tc>
          <w:tcPr>
            <w:tcW w:w="828" w:type="dxa"/>
            <w:tcBorders>
              <w:top w:val="single" w:sz="4" w:space="0" w:color="auto"/>
              <w:left w:val="single" w:sz="4" w:space="0" w:color="auto"/>
              <w:bottom w:val="single" w:sz="4" w:space="0" w:color="auto"/>
              <w:right w:val="single" w:sz="4" w:space="0" w:color="auto"/>
            </w:tcBorders>
            <w:vAlign w:val="center"/>
            <w:tcPrChange w:id="738" w:author="ZTE-Ma Zhifeng" w:date="2025-02-05T11:15:00Z">
              <w:tcPr>
                <w:tcW w:w="828" w:type="dxa"/>
                <w:tcBorders>
                  <w:top w:val="single" w:sz="4" w:space="0" w:color="auto"/>
                  <w:left w:val="single" w:sz="4" w:space="0" w:color="auto"/>
                  <w:bottom w:val="single" w:sz="4" w:space="0" w:color="auto"/>
                  <w:right w:val="single" w:sz="4" w:space="0" w:color="auto"/>
                </w:tcBorders>
              </w:tcPr>
            </w:tcPrChange>
          </w:tcPr>
          <w:p w14:paraId="5E806E9E" w14:textId="49801A09" w:rsidR="00517828" w:rsidRPr="00F9519C" w:rsidRDefault="00517828" w:rsidP="00517828">
            <w:pPr>
              <w:pStyle w:val="TAC"/>
              <w:keepNext w:val="0"/>
              <w:keepLines w:val="0"/>
              <w:rPr>
                <w:ins w:id="739" w:author="ZTE-Ma Zhifeng" w:date="2025-02-05T11:13:00Z"/>
                <w:lang w:eastAsia="zh-CN"/>
              </w:rPr>
            </w:pPr>
            <w:ins w:id="740" w:author="ZTE-Ma Zhifeng" w:date="2025-02-05T11:17:00Z">
              <w:r>
                <w:rPr>
                  <w:rFonts w:hint="eastAsia"/>
                  <w:lang w:eastAsia="zh-CN"/>
                </w:rPr>
                <w:t>F</w:t>
              </w:r>
              <w:r>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741" w:author="ZTE-Ma Zhifeng" w:date="2025-02-05T11:15:00Z">
              <w:tcPr>
                <w:tcW w:w="1057" w:type="dxa"/>
                <w:tcBorders>
                  <w:top w:val="single" w:sz="4" w:space="0" w:color="auto"/>
                  <w:left w:val="single" w:sz="4" w:space="0" w:color="auto"/>
                  <w:bottom w:val="single" w:sz="4" w:space="0" w:color="auto"/>
                  <w:right w:val="single" w:sz="4" w:space="0" w:color="auto"/>
                </w:tcBorders>
              </w:tcPr>
            </w:tcPrChange>
          </w:tcPr>
          <w:p w14:paraId="002099F0" w14:textId="3ED52666" w:rsidR="00517828" w:rsidRPr="00F9519C" w:rsidRDefault="00517828" w:rsidP="00517828">
            <w:pPr>
              <w:pStyle w:val="TAC"/>
              <w:keepNext w:val="0"/>
              <w:keepLines w:val="0"/>
              <w:rPr>
                <w:ins w:id="742" w:author="ZTE-Ma Zhifeng" w:date="2025-02-05T11:13:00Z"/>
                <w:lang w:eastAsia="ja-JP"/>
              </w:rPr>
            </w:pPr>
            <w:ins w:id="743" w:author="ZTE-Ma Zhifeng" w:date="2025-02-05T11:16:00Z">
              <w:r w:rsidRPr="00DF6DD6">
                <w:rPr>
                  <w:lang w:eastAsia="zh-CN"/>
                </w:rPr>
                <w:t>IMD3</w:t>
              </w:r>
            </w:ins>
            <w:ins w:id="744" w:author="ZTE-Ma Zhifeng" w:date="2025-02-05T12:22:00Z">
              <w:r>
                <w:rPr>
                  <w:vertAlign w:val="superscript"/>
                  <w:lang w:eastAsia="zh-CN"/>
                </w:rPr>
                <w:t>4</w:t>
              </w:r>
            </w:ins>
          </w:p>
        </w:tc>
      </w:tr>
      <w:tr w:rsidR="00517828" w:rsidRPr="00F9519C" w14:paraId="73A7CFD0" w14:textId="77777777" w:rsidTr="00CF71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5" w:author="ZTE-Ma Zhifeng" w:date="2025-02-05T11: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46" w:author="ZTE-Ma Zhifeng" w:date="2025-02-05T11:13:00Z"/>
          <w:trPrChange w:id="747" w:author="ZTE-Ma Zhifeng" w:date="2025-02-05T11:15:00Z">
            <w:trPr>
              <w:jc w:val="center"/>
            </w:trPr>
          </w:trPrChange>
        </w:trPr>
        <w:tc>
          <w:tcPr>
            <w:tcW w:w="2007" w:type="dxa"/>
            <w:tcBorders>
              <w:top w:val="nil"/>
              <w:left w:val="single" w:sz="4" w:space="0" w:color="auto"/>
              <w:bottom w:val="nil"/>
              <w:right w:val="single" w:sz="4" w:space="0" w:color="auto"/>
            </w:tcBorders>
            <w:tcPrChange w:id="748" w:author="ZTE-Ma Zhifeng" w:date="2025-02-05T11:15:00Z">
              <w:tcPr>
                <w:tcW w:w="2007" w:type="dxa"/>
                <w:tcBorders>
                  <w:top w:val="nil"/>
                  <w:left w:val="single" w:sz="4" w:space="0" w:color="auto"/>
                  <w:bottom w:val="single" w:sz="4" w:space="0" w:color="auto"/>
                  <w:right w:val="single" w:sz="4" w:space="0" w:color="auto"/>
                </w:tcBorders>
              </w:tcPr>
            </w:tcPrChange>
          </w:tcPr>
          <w:p w14:paraId="680EF18C" w14:textId="77777777" w:rsidR="00517828" w:rsidRPr="00F9519C" w:rsidRDefault="00517828" w:rsidP="00517828">
            <w:pPr>
              <w:pStyle w:val="TAC"/>
              <w:keepNext w:val="0"/>
              <w:keepLines w:val="0"/>
              <w:rPr>
                <w:ins w:id="749" w:author="ZTE-Ma Zhifeng" w:date="2025-02-05T11:13:00Z"/>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Change w:id="750" w:author="ZTE-Ma Zhifeng" w:date="2025-02-05T11:15:00Z">
              <w:tcPr>
                <w:tcW w:w="923" w:type="dxa"/>
                <w:tcBorders>
                  <w:top w:val="single" w:sz="4" w:space="0" w:color="auto"/>
                  <w:left w:val="single" w:sz="4" w:space="0" w:color="auto"/>
                  <w:bottom w:val="single" w:sz="4" w:space="0" w:color="auto"/>
                  <w:right w:val="single" w:sz="4" w:space="0" w:color="auto"/>
                </w:tcBorders>
              </w:tcPr>
            </w:tcPrChange>
          </w:tcPr>
          <w:p w14:paraId="205575C8" w14:textId="267B3150" w:rsidR="00517828" w:rsidRPr="00F9519C" w:rsidRDefault="00517828" w:rsidP="00517828">
            <w:pPr>
              <w:pStyle w:val="TAC"/>
              <w:keepNext w:val="0"/>
              <w:keepLines w:val="0"/>
              <w:rPr>
                <w:ins w:id="751" w:author="ZTE-Ma Zhifeng" w:date="2025-02-05T11:13:00Z"/>
                <w:lang w:eastAsia="zh-CN"/>
              </w:rPr>
            </w:pPr>
            <w:ins w:id="752" w:author="ZTE-Ma Zhifeng" w:date="2025-02-05T11:15:00Z">
              <w:r w:rsidRPr="00DF6DD6">
                <w:rPr>
                  <w:rFonts w:hint="eastAsia"/>
                  <w:lang w:eastAsia="zh-CN"/>
                </w:rPr>
                <w:t>n</w:t>
              </w:r>
              <w:r w:rsidRPr="00DF6DD6">
                <w:rPr>
                  <w:lang w:eastAsia="zh-CN"/>
                </w:rPr>
                <w:t>8</w:t>
              </w:r>
            </w:ins>
          </w:p>
        </w:tc>
        <w:tc>
          <w:tcPr>
            <w:tcW w:w="975" w:type="dxa"/>
            <w:tcBorders>
              <w:top w:val="single" w:sz="4" w:space="0" w:color="auto"/>
              <w:left w:val="single" w:sz="4" w:space="0" w:color="auto"/>
              <w:bottom w:val="single" w:sz="4" w:space="0" w:color="auto"/>
              <w:right w:val="single" w:sz="4" w:space="0" w:color="auto"/>
            </w:tcBorders>
            <w:vAlign w:val="center"/>
            <w:tcPrChange w:id="753" w:author="ZTE-Ma Zhifeng" w:date="2025-02-05T11:15:00Z">
              <w:tcPr>
                <w:tcW w:w="975" w:type="dxa"/>
                <w:tcBorders>
                  <w:top w:val="single" w:sz="4" w:space="0" w:color="auto"/>
                  <w:left w:val="single" w:sz="4" w:space="0" w:color="auto"/>
                  <w:bottom w:val="single" w:sz="4" w:space="0" w:color="auto"/>
                  <w:right w:val="single" w:sz="4" w:space="0" w:color="auto"/>
                </w:tcBorders>
              </w:tcPr>
            </w:tcPrChange>
          </w:tcPr>
          <w:p w14:paraId="09943F0B" w14:textId="5F1F9630" w:rsidR="00517828" w:rsidRPr="00F9519C" w:rsidRDefault="00517828" w:rsidP="00517828">
            <w:pPr>
              <w:pStyle w:val="TAC"/>
              <w:keepNext w:val="0"/>
              <w:keepLines w:val="0"/>
              <w:rPr>
                <w:ins w:id="754" w:author="ZTE-Ma Zhifeng" w:date="2025-02-05T11:13:00Z"/>
                <w:lang w:eastAsia="zh-CN"/>
              </w:rPr>
            </w:pPr>
            <w:ins w:id="755" w:author="ZTE-Ma Zhifeng" w:date="2025-02-05T11:15:00Z">
              <w:r w:rsidRPr="00DF6DD6">
                <w:rPr>
                  <w:lang w:eastAsia="zh-CN"/>
                </w:rPr>
                <w:t>892.5</w:t>
              </w:r>
            </w:ins>
          </w:p>
        </w:tc>
        <w:tc>
          <w:tcPr>
            <w:tcW w:w="1012" w:type="dxa"/>
            <w:tcBorders>
              <w:top w:val="single" w:sz="4" w:space="0" w:color="auto"/>
              <w:left w:val="single" w:sz="4" w:space="0" w:color="auto"/>
              <w:bottom w:val="single" w:sz="4" w:space="0" w:color="auto"/>
              <w:right w:val="single" w:sz="4" w:space="0" w:color="auto"/>
            </w:tcBorders>
            <w:vAlign w:val="center"/>
            <w:tcPrChange w:id="756" w:author="ZTE-Ma Zhifeng" w:date="2025-02-05T11:15:00Z">
              <w:tcPr>
                <w:tcW w:w="1012" w:type="dxa"/>
                <w:tcBorders>
                  <w:top w:val="single" w:sz="4" w:space="0" w:color="auto"/>
                  <w:left w:val="single" w:sz="4" w:space="0" w:color="auto"/>
                  <w:bottom w:val="single" w:sz="4" w:space="0" w:color="auto"/>
                  <w:right w:val="single" w:sz="4" w:space="0" w:color="auto"/>
                </w:tcBorders>
              </w:tcPr>
            </w:tcPrChange>
          </w:tcPr>
          <w:p w14:paraId="1743441E" w14:textId="59D19E41" w:rsidR="00517828" w:rsidRPr="00F9519C" w:rsidRDefault="00517828" w:rsidP="00517828">
            <w:pPr>
              <w:pStyle w:val="TAC"/>
              <w:keepNext w:val="0"/>
              <w:keepLines w:val="0"/>
              <w:rPr>
                <w:ins w:id="757" w:author="ZTE-Ma Zhifeng" w:date="2025-02-05T11:13:00Z"/>
                <w:lang w:eastAsia="zh-CN"/>
              </w:rPr>
            </w:pPr>
            <w:ins w:id="758" w:author="ZTE-Ma Zhifeng" w:date="2025-02-05T11:15:00Z">
              <w:r w:rsidRPr="00DF6DD6">
                <w:rPr>
                  <w:lang w:eastAsia="zh-CN"/>
                </w:rPr>
                <w:t>5</w:t>
              </w:r>
            </w:ins>
          </w:p>
        </w:tc>
        <w:tc>
          <w:tcPr>
            <w:tcW w:w="1379" w:type="dxa"/>
            <w:tcBorders>
              <w:top w:val="single" w:sz="4" w:space="0" w:color="auto"/>
              <w:left w:val="single" w:sz="4" w:space="0" w:color="auto"/>
              <w:bottom w:val="single" w:sz="4" w:space="0" w:color="auto"/>
              <w:right w:val="single" w:sz="4" w:space="0" w:color="auto"/>
            </w:tcBorders>
            <w:vAlign w:val="center"/>
            <w:tcPrChange w:id="759" w:author="ZTE-Ma Zhifeng" w:date="2025-02-05T11:15:00Z">
              <w:tcPr>
                <w:tcW w:w="1379" w:type="dxa"/>
                <w:tcBorders>
                  <w:top w:val="single" w:sz="4" w:space="0" w:color="auto"/>
                  <w:left w:val="single" w:sz="4" w:space="0" w:color="auto"/>
                  <w:bottom w:val="single" w:sz="4" w:space="0" w:color="auto"/>
                  <w:right w:val="single" w:sz="4" w:space="0" w:color="auto"/>
                </w:tcBorders>
              </w:tcPr>
            </w:tcPrChange>
          </w:tcPr>
          <w:p w14:paraId="0A98F271" w14:textId="59B11641" w:rsidR="00517828" w:rsidRPr="00F9519C" w:rsidRDefault="00517828" w:rsidP="00517828">
            <w:pPr>
              <w:pStyle w:val="TAC"/>
              <w:keepNext w:val="0"/>
              <w:keepLines w:val="0"/>
              <w:rPr>
                <w:ins w:id="760" w:author="ZTE-Ma Zhifeng" w:date="2025-02-05T11:13:00Z"/>
                <w:lang w:eastAsia="zh-CN"/>
              </w:rPr>
            </w:pPr>
            <w:ins w:id="761" w:author="ZTE-Ma Zhifeng" w:date="2025-02-05T11:15:00Z">
              <w:r w:rsidRPr="00DF6DD6">
                <w:rPr>
                  <w:lang w:eastAsia="zh-CN"/>
                </w:rPr>
                <w:t>25</w:t>
              </w:r>
            </w:ins>
          </w:p>
        </w:tc>
        <w:tc>
          <w:tcPr>
            <w:tcW w:w="881" w:type="dxa"/>
            <w:tcBorders>
              <w:top w:val="single" w:sz="4" w:space="0" w:color="auto"/>
              <w:left w:val="single" w:sz="4" w:space="0" w:color="auto"/>
              <w:bottom w:val="single" w:sz="4" w:space="0" w:color="auto"/>
              <w:right w:val="single" w:sz="4" w:space="0" w:color="auto"/>
            </w:tcBorders>
            <w:vAlign w:val="center"/>
            <w:tcPrChange w:id="762" w:author="ZTE-Ma Zhifeng" w:date="2025-02-05T11:15:00Z">
              <w:tcPr>
                <w:tcW w:w="881" w:type="dxa"/>
                <w:tcBorders>
                  <w:top w:val="single" w:sz="4" w:space="0" w:color="auto"/>
                  <w:left w:val="single" w:sz="4" w:space="0" w:color="auto"/>
                  <w:bottom w:val="single" w:sz="4" w:space="0" w:color="auto"/>
                  <w:right w:val="single" w:sz="4" w:space="0" w:color="auto"/>
                </w:tcBorders>
              </w:tcPr>
            </w:tcPrChange>
          </w:tcPr>
          <w:p w14:paraId="28998DBA" w14:textId="79AF9201" w:rsidR="00517828" w:rsidRPr="00F9519C" w:rsidRDefault="00517828" w:rsidP="00517828">
            <w:pPr>
              <w:pStyle w:val="TAC"/>
              <w:keepNext w:val="0"/>
              <w:keepLines w:val="0"/>
              <w:rPr>
                <w:ins w:id="763" w:author="ZTE-Ma Zhifeng" w:date="2025-02-05T11:13:00Z"/>
                <w:lang w:eastAsia="zh-CN"/>
              </w:rPr>
            </w:pPr>
            <w:ins w:id="764" w:author="ZTE-Ma Zhifeng" w:date="2025-02-05T11:15:00Z">
              <w:r w:rsidRPr="00DF6DD6">
                <w:rPr>
                  <w:lang w:eastAsia="zh-CN"/>
                </w:rPr>
                <w:t>937.5</w:t>
              </w:r>
            </w:ins>
          </w:p>
        </w:tc>
        <w:tc>
          <w:tcPr>
            <w:tcW w:w="797" w:type="dxa"/>
            <w:tcBorders>
              <w:top w:val="single" w:sz="4" w:space="0" w:color="auto"/>
              <w:left w:val="single" w:sz="4" w:space="0" w:color="auto"/>
              <w:bottom w:val="single" w:sz="4" w:space="0" w:color="auto"/>
              <w:right w:val="single" w:sz="4" w:space="0" w:color="auto"/>
            </w:tcBorders>
            <w:vAlign w:val="center"/>
            <w:tcPrChange w:id="765" w:author="ZTE-Ma Zhifeng" w:date="2025-02-05T11:15:00Z">
              <w:tcPr>
                <w:tcW w:w="797" w:type="dxa"/>
                <w:tcBorders>
                  <w:top w:val="single" w:sz="4" w:space="0" w:color="auto"/>
                  <w:left w:val="single" w:sz="4" w:space="0" w:color="auto"/>
                  <w:bottom w:val="single" w:sz="4" w:space="0" w:color="auto"/>
                  <w:right w:val="single" w:sz="4" w:space="0" w:color="auto"/>
                </w:tcBorders>
              </w:tcPr>
            </w:tcPrChange>
          </w:tcPr>
          <w:p w14:paraId="25DEE6A6" w14:textId="5F811AC3" w:rsidR="00517828" w:rsidRPr="00F9519C" w:rsidRDefault="00517828" w:rsidP="00517828">
            <w:pPr>
              <w:pStyle w:val="TAC"/>
              <w:keepNext w:val="0"/>
              <w:keepLines w:val="0"/>
              <w:rPr>
                <w:ins w:id="766" w:author="ZTE-Ma Zhifeng" w:date="2025-02-05T11:13:00Z"/>
                <w:lang w:eastAsia="zh-CN"/>
              </w:rPr>
            </w:pPr>
            <w:ins w:id="767" w:author="ZTE-Ma Zhifeng" w:date="2025-02-05T11:15:00Z">
              <w:r w:rsidRPr="00DF6DD6">
                <w:rPr>
                  <w:rFonts w:hint="eastAsia"/>
                  <w:lang w:eastAsia="zh-CN"/>
                </w:rPr>
                <w:t>2</w:t>
              </w:r>
              <w:r w:rsidRPr="00DF6DD6">
                <w:rPr>
                  <w:lang w:eastAsia="zh-CN"/>
                </w:rPr>
                <w:t>5</w:t>
              </w:r>
            </w:ins>
          </w:p>
        </w:tc>
        <w:tc>
          <w:tcPr>
            <w:tcW w:w="828" w:type="dxa"/>
            <w:tcBorders>
              <w:top w:val="single" w:sz="4" w:space="0" w:color="auto"/>
              <w:left w:val="single" w:sz="4" w:space="0" w:color="auto"/>
              <w:bottom w:val="single" w:sz="4" w:space="0" w:color="auto"/>
              <w:right w:val="single" w:sz="4" w:space="0" w:color="auto"/>
            </w:tcBorders>
            <w:vAlign w:val="center"/>
            <w:tcPrChange w:id="768" w:author="ZTE-Ma Zhifeng" w:date="2025-02-05T11:15:00Z">
              <w:tcPr>
                <w:tcW w:w="828" w:type="dxa"/>
                <w:tcBorders>
                  <w:top w:val="single" w:sz="4" w:space="0" w:color="auto"/>
                  <w:left w:val="single" w:sz="4" w:space="0" w:color="auto"/>
                  <w:bottom w:val="single" w:sz="4" w:space="0" w:color="auto"/>
                  <w:right w:val="single" w:sz="4" w:space="0" w:color="auto"/>
                </w:tcBorders>
              </w:tcPr>
            </w:tcPrChange>
          </w:tcPr>
          <w:p w14:paraId="73432C1E" w14:textId="54F6F10A" w:rsidR="00517828" w:rsidRPr="00F9519C" w:rsidRDefault="00517828" w:rsidP="00517828">
            <w:pPr>
              <w:pStyle w:val="TAC"/>
              <w:keepNext w:val="0"/>
              <w:keepLines w:val="0"/>
              <w:rPr>
                <w:ins w:id="769" w:author="ZTE-Ma Zhifeng" w:date="2025-02-05T11:13:00Z"/>
                <w:lang w:eastAsia="zh-CN"/>
              </w:rPr>
            </w:pPr>
            <w:ins w:id="770" w:author="ZTE-Ma Zhifeng" w:date="2025-02-05T11:17:00Z">
              <w:r>
                <w:rPr>
                  <w:rFonts w:hint="eastAsia"/>
                  <w:lang w:eastAsia="zh-CN"/>
                </w:rPr>
                <w:t>F</w:t>
              </w:r>
              <w:r>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771" w:author="ZTE-Ma Zhifeng" w:date="2025-02-05T11:15:00Z">
              <w:tcPr>
                <w:tcW w:w="1057" w:type="dxa"/>
                <w:tcBorders>
                  <w:top w:val="single" w:sz="4" w:space="0" w:color="auto"/>
                  <w:left w:val="single" w:sz="4" w:space="0" w:color="auto"/>
                  <w:bottom w:val="single" w:sz="4" w:space="0" w:color="auto"/>
                  <w:right w:val="single" w:sz="4" w:space="0" w:color="auto"/>
                </w:tcBorders>
              </w:tcPr>
            </w:tcPrChange>
          </w:tcPr>
          <w:p w14:paraId="7300757A" w14:textId="2DE2129B" w:rsidR="00517828" w:rsidRPr="00F9519C" w:rsidRDefault="00517828" w:rsidP="00517828">
            <w:pPr>
              <w:pStyle w:val="TAC"/>
              <w:keepNext w:val="0"/>
              <w:keepLines w:val="0"/>
              <w:rPr>
                <w:ins w:id="772" w:author="ZTE-Ma Zhifeng" w:date="2025-02-05T11:13:00Z"/>
                <w:lang w:eastAsia="ja-JP"/>
              </w:rPr>
            </w:pPr>
            <w:ins w:id="773" w:author="ZTE-Ma Zhifeng" w:date="2025-02-05T11:16:00Z">
              <w:r w:rsidRPr="00DF6DD6">
                <w:rPr>
                  <w:lang w:eastAsia="zh-CN"/>
                </w:rPr>
                <w:t>IMD3</w:t>
              </w:r>
            </w:ins>
            <w:ins w:id="774" w:author="ZTE-Ma Zhifeng" w:date="2025-02-05T12:22:00Z">
              <w:r>
                <w:rPr>
                  <w:vertAlign w:val="superscript"/>
                  <w:lang w:eastAsia="zh-CN"/>
                </w:rPr>
                <w:t>4</w:t>
              </w:r>
            </w:ins>
          </w:p>
        </w:tc>
      </w:tr>
      <w:tr w:rsidR="00517828" w:rsidRPr="00F9519C" w14:paraId="303C5BB1" w14:textId="77777777" w:rsidTr="00CF71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5" w:author="ZTE-Ma Zhifeng" w:date="2025-02-05T11: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76" w:author="ZTE-Ma Zhifeng" w:date="2025-02-05T11:13:00Z"/>
          <w:trPrChange w:id="777" w:author="ZTE-Ma Zhifeng" w:date="2025-02-05T11:15:00Z">
            <w:trPr>
              <w:jc w:val="center"/>
            </w:trPr>
          </w:trPrChange>
        </w:trPr>
        <w:tc>
          <w:tcPr>
            <w:tcW w:w="2007" w:type="dxa"/>
            <w:tcBorders>
              <w:top w:val="nil"/>
              <w:left w:val="single" w:sz="4" w:space="0" w:color="auto"/>
              <w:bottom w:val="single" w:sz="4" w:space="0" w:color="auto"/>
              <w:right w:val="single" w:sz="4" w:space="0" w:color="auto"/>
            </w:tcBorders>
            <w:tcPrChange w:id="778" w:author="ZTE-Ma Zhifeng" w:date="2025-02-05T11:15:00Z">
              <w:tcPr>
                <w:tcW w:w="2007" w:type="dxa"/>
                <w:tcBorders>
                  <w:top w:val="nil"/>
                  <w:left w:val="single" w:sz="4" w:space="0" w:color="auto"/>
                  <w:bottom w:val="single" w:sz="4" w:space="0" w:color="auto"/>
                  <w:right w:val="single" w:sz="4" w:space="0" w:color="auto"/>
                </w:tcBorders>
              </w:tcPr>
            </w:tcPrChange>
          </w:tcPr>
          <w:p w14:paraId="76706A56" w14:textId="77777777" w:rsidR="00517828" w:rsidRPr="00F9519C" w:rsidRDefault="00517828" w:rsidP="00517828">
            <w:pPr>
              <w:pStyle w:val="TAC"/>
              <w:keepNext w:val="0"/>
              <w:keepLines w:val="0"/>
              <w:rPr>
                <w:ins w:id="779" w:author="ZTE-Ma Zhifeng" w:date="2025-02-05T11:13:00Z"/>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Change w:id="780" w:author="ZTE-Ma Zhifeng" w:date="2025-02-05T11:15:00Z">
              <w:tcPr>
                <w:tcW w:w="923" w:type="dxa"/>
                <w:tcBorders>
                  <w:top w:val="single" w:sz="4" w:space="0" w:color="auto"/>
                  <w:left w:val="single" w:sz="4" w:space="0" w:color="auto"/>
                  <w:bottom w:val="single" w:sz="4" w:space="0" w:color="auto"/>
                  <w:right w:val="single" w:sz="4" w:space="0" w:color="auto"/>
                </w:tcBorders>
              </w:tcPr>
            </w:tcPrChange>
          </w:tcPr>
          <w:p w14:paraId="51AC4CB8" w14:textId="156D786F" w:rsidR="00517828" w:rsidRPr="00F9519C" w:rsidRDefault="00517828" w:rsidP="00517828">
            <w:pPr>
              <w:pStyle w:val="TAC"/>
              <w:keepNext w:val="0"/>
              <w:keepLines w:val="0"/>
              <w:rPr>
                <w:ins w:id="781" w:author="ZTE-Ma Zhifeng" w:date="2025-02-05T11:13:00Z"/>
                <w:lang w:eastAsia="zh-CN"/>
              </w:rPr>
            </w:pPr>
            <w:ins w:id="782" w:author="ZTE-Ma Zhifeng" w:date="2025-02-05T11:16:00Z">
              <w:r>
                <w:rPr>
                  <w:lang w:eastAsia="zh-CN"/>
                </w:rPr>
                <w:t>n</w:t>
              </w:r>
            </w:ins>
            <w:ins w:id="783" w:author="ZTE-Ma Zhifeng" w:date="2025-02-05T11:15:00Z">
              <w:r>
                <w:rPr>
                  <w:rFonts w:hint="eastAsia"/>
                  <w:lang w:eastAsia="zh-CN"/>
                </w:rPr>
                <w:t>2</w:t>
              </w:r>
              <w:r>
                <w:rPr>
                  <w:lang w:eastAsia="zh-CN"/>
                </w:rPr>
                <w:t>0</w:t>
              </w:r>
            </w:ins>
          </w:p>
        </w:tc>
        <w:tc>
          <w:tcPr>
            <w:tcW w:w="975" w:type="dxa"/>
            <w:tcBorders>
              <w:top w:val="single" w:sz="4" w:space="0" w:color="auto"/>
              <w:left w:val="single" w:sz="4" w:space="0" w:color="auto"/>
              <w:bottom w:val="single" w:sz="4" w:space="0" w:color="auto"/>
              <w:right w:val="single" w:sz="4" w:space="0" w:color="auto"/>
            </w:tcBorders>
            <w:vAlign w:val="center"/>
            <w:tcPrChange w:id="784" w:author="ZTE-Ma Zhifeng" w:date="2025-02-05T11:15:00Z">
              <w:tcPr>
                <w:tcW w:w="975" w:type="dxa"/>
                <w:tcBorders>
                  <w:top w:val="single" w:sz="4" w:space="0" w:color="auto"/>
                  <w:left w:val="single" w:sz="4" w:space="0" w:color="auto"/>
                  <w:bottom w:val="single" w:sz="4" w:space="0" w:color="auto"/>
                  <w:right w:val="single" w:sz="4" w:space="0" w:color="auto"/>
                </w:tcBorders>
              </w:tcPr>
            </w:tcPrChange>
          </w:tcPr>
          <w:p w14:paraId="5A0802D6" w14:textId="79105141" w:rsidR="00517828" w:rsidRPr="00F9519C" w:rsidRDefault="00517828" w:rsidP="00517828">
            <w:pPr>
              <w:pStyle w:val="TAC"/>
              <w:keepNext w:val="0"/>
              <w:keepLines w:val="0"/>
              <w:rPr>
                <w:ins w:id="785" w:author="ZTE-Ma Zhifeng" w:date="2025-02-05T11:13:00Z"/>
                <w:lang w:eastAsia="zh-CN"/>
              </w:rPr>
            </w:pPr>
            <w:ins w:id="786" w:author="ZTE-Ma Zhifeng" w:date="2025-02-05T11:15:00Z">
              <w:r>
                <w:rPr>
                  <w:rFonts w:hint="eastAsia"/>
                  <w:lang w:eastAsia="zh-CN"/>
                </w:rPr>
                <w:t>8</w:t>
              </w:r>
              <w:r>
                <w:rPr>
                  <w:lang w:eastAsia="zh-CN"/>
                </w:rPr>
                <w:t>47.5</w:t>
              </w:r>
            </w:ins>
          </w:p>
        </w:tc>
        <w:tc>
          <w:tcPr>
            <w:tcW w:w="1012" w:type="dxa"/>
            <w:tcBorders>
              <w:top w:val="single" w:sz="4" w:space="0" w:color="auto"/>
              <w:left w:val="single" w:sz="4" w:space="0" w:color="auto"/>
              <w:bottom w:val="single" w:sz="4" w:space="0" w:color="auto"/>
              <w:right w:val="single" w:sz="4" w:space="0" w:color="auto"/>
            </w:tcBorders>
            <w:vAlign w:val="center"/>
            <w:tcPrChange w:id="787" w:author="ZTE-Ma Zhifeng" w:date="2025-02-05T11:15:00Z">
              <w:tcPr>
                <w:tcW w:w="1012" w:type="dxa"/>
                <w:tcBorders>
                  <w:top w:val="single" w:sz="4" w:space="0" w:color="auto"/>
                  <w:left w:val="single" w:sz="4" w:space="0" w:color="auto"/>
                  <w:bottom w:val="single" w:sz="4" w:space="0" w:color="auto"/>
                  <w:right w:val="single" w:sz="4" w:space="0" w:color="auto"/>
                </w:tcBorders>
              </w:tcPr>
            </w:tcPrChange>
          </w:tcPr>
          <w:p w14:paraId="0061BD56" w14:textId="020A2B1F" w:rsidR="00517828" w:rsidRPr="00F9519C" w:rsidRDefault="00517828" w:rsidP="00517828">
            <w:pPr>
              <w:pStyle w:val="TAC"/>
              <w:keepNext w:val="0"/>
              <w:keepLines w:val="0"/>
              <w:rPr>
                <w:ins w:id="788" w:author="ZTE-Ma Zhifeng" w:date="2025-02-05T11:13:00Z"/>
                <w:lang w:eastAsia="zh-CN"/>
              </w:rPr>
            </w:pPr>
            <w:ins w:id="789" w:author="ZTE-Ma Zhifeng" w:date="2025-02-05T11:15:00Z">
              <w:r>
                <w:rPr>
                  <w:rFonts w:hint="eastAsia"/>
                  <w:lang w:eastAsia="zh-CN"/>
                </w:rPr>
                <w:t>5</w:t>
              </w:r>
            </w:ins>
          </w:p>
        </w:tc>
        <w:tc>
          <w:tcPr>
            <w:tcW w:w="1379" w:type="dxa"/>
            <w:tcBorders>
              <w:top w:val="single" w:sz="4" w:space="0" w:color="auto"/>
              <w:left w:val="single" w:sz="4" w:space="0" w:color="auto"/>
              <w:bottom w:val="single" w:sz="4" w:space="0" w:color="auto"/>
              <w:right w:val="single" w:sz="4" w:space="0" w:color="auto"/>
            </w:tcBorders>
            <w:vAlign w:val="center"/>
            <w:tcPrChange w:id="790" w:author="ZTE-Ma Zhifeng" w:date="2025-02-05T11:15:00Z">
              <w:tcPr>
                <w:tcW w:w="1379" w:type="dxa"/>
                <w:tcBorders>
                  <w:top w:val="single" w:sz="4" w:space="0" w:color="auto"/>
                  <w:left w:val="single" w:sz="4" w:space="0" w:color="auto"/>
                  <w:bottom w:val="single" w:sz="4" w:space="0" w:color="auto"/>
                  <w:right w:val="single" w:sz="4" w:space="0" w:color="auto"/>
                </w:tcBorders>
              </w:tcPr>
            </w:tcPrChange>
          </w:tcPr>
          <w:p w14:paraId="40A94DCE" w14:textId="5B24E527" w:rsidR="00517828" w:rsidRPr="00F9519C" w:rsidRDefault="00517828" w:rsidP="00517828">
            <w:pPr>
              <w:pStyle w:val="TAC"/>
              <w:keepNext w:val="0"/>
              <w:keepLines w:val="0"/>
              <w:rPr>
                <w:ins w:id="791" w:author="ZTE-Ma Zhifeng" w:date="2025-02-05T11:13:00Z"/>
                <w:lang w:eastAsia="zh-CN"/>
              </w:rPr>
            </w:pPr>
            <w:ins w:id="792" w:author="ZTE-Ma Zhifeng" w:date="2025-02-05T11:15:00Z">
              <w:r>
                <w:rPr>
                  <w:rFonts w:hint="eastAsia"/>
                  <w:lang w:eastAsia="zh-CN"/>
                </w:rPr>
                <w:t>2</w:t>
              </w:r>
              <w:r>
                <w:rPr>
                  <w:lang w:eastAsia="zh-CN"/>
                </w:rPr>
                <w:t>5</w:t>
              </w:r>
            </w:ins>
          </w:p>
        </w:tc>
        <w:tc>
          <w:tcPr>
            <w:tcW w:w="881" w:type="dxa"/>
            <w:tcBorders>
              <w:top w:val="single" w:sz="4" w:space="0" w:color="auto"/>
              <w:left w:val="single" w:sz="4" w:space="0" w:color="auto"/>
              <w:bottom w:val="single" w:sz="4" w:space="0" w:color="auto"/>
              <w:right w:val="single" w:sz="4" w:space="0" w:color="auto"/>
            </w:tcBorders>
            <w:vAlign w:val="center"/>
            <w:tcPrChange w:id="793" w:author="ZTE-Ma Zhifeng" w:date="2025-02-05T11:15:00Z">
              <w:tcPr>
                <w:tcW w:w="881" w:type="dxa"/>
                <w:tcBorders>
                  <w:top w:val="single" w:sz="4" w:space="0" w:color="auto"/>
                  <w:left w:val="single" w:sz="4" w:space="0" w:color="auto"/>
                  <w:bottom w:val="single" w:sz="4" w:space="0" w:color="auto"/>
                  <w:right w:val="single" w:sz="4" w:space="0" w:color="auto"/>
                </w:tcBorders>
              </w:tcPr>
            </w:tcPrChange>
          </w:tcPr>
          <w:p w14:paraId="3A1AAF34" w14:textId="3177FF69" w:rsidR="00517828" w:rsidRPr="00F9519C" w:rsidRDefault="00517828" w:rsidP="00517828">
            <w:pPr>
              <w:pStyle w:val="TAC"/>
              <w:keepNext w:val="0"/>
              <w:keepLines w:val="0"/>
              <w:rPr>
                <w:ins w:id="794" w:author="ZTE-Ma Zhifeng" w:date="2025-02-05T11:13:00Z"/>
                <w:lang w:eastAsia="zh-CN"/>
              </w:rPr>
            </w:pPr>
            <w:ins w:id="795" w:author="ZTE-Ma Zhifeng" w:date="2025-02-05T11:15:00Z">
              <w:r>
                <w:rPr>
                  <w:rFonts w:hint="eastAsia"/>
                  <w:lang w:eastAsia="zh-CN"/>
                </w:rPr>
                <w:t>8</w:t>
              </w:r>
              <w:r>
                <w:rPr>
                  <w:lang w:eastAsia="zh-CN"/>
                </w:rPr>
                <w:t>06.5</w:t>
              </w:r>
            </w:ins>
          </w:p>
        </w:tc>
        <w:tc>
          <w:tcPr>
            <w:tcW w:w="797" w:type="dxa"/>
            <w:tcBorders>
              <w:top w:val="single" w:sz="4" w:space="0" w:color="auto"/>
              <w:left w:val="single" w:sz="4" w:space="0" w:color="auto"/>
              <w:bottom w:val="single" w:sz="4" w:space="0" w:color="auto"/>
              <w:right w:val="single" w:sz="4" w:space="0" w:color="auto"/>
            </w:tcBorders>
            <w:vAlign w:val="center"/>
            <w:tcPrChange w:id="796" w:author="ZTE-Ma Zhifeng" w:date="2025-02-05T11:15:00Z">
              <w:tcPr>
                <w:tcW w:w="797" w:type="dxa"/>
                <w:tcBorders>
                  <w:top w:val="single" w:sz="4" w:space="0" w:color="auto"/>
                  <w:left w:val="single" w:sz="4" w:space="0" w:color="auto"/>
                  <w:bottom w:val="single" w:sz="4" w:space="0" w:color="auto"/>
                  <w:right w:val="single" w:sz="4" w:space="0" w:color="auto"/>
                </w:tcBorders>
              </w:tcPr>
            </w:tcPrChange>
          </w:tcPr>
          <w:p w14:paraId="2CC03E2D" w14:textId="638E1B63" w:rsidR="00517828" w:rsidRPr="00F9519C" w:rsidRDefault="00517828" w:rsidP="00517828">
            <w:pPr>
              <w:pStyle w:val="TAC"/>
              <w:keepNext w:val="0"/>
              <w:keepLines w:val="0"/>
              <w:rPr>
                <w:ins w:id="797" w:author="ZTE-Ma Zhifeng" w:date="2025-02-05T11:13:00Z"/>
                <w:lang w:eastAsia="zh-CN"/>
              </w:rPr>
            </w:pPr>
            <w:ins w:id="798" w:author="ZTE-Ma Zhifeng" w:date="2025-02-05T11:15:00Z">
              <w:r>
                <w:rPr>
                  <w:rFonts w:hint="eastAsia"/>
                  <w:lang w:eastAsia="zh-CN"/>
                </w:rPr>
                <w:t>N</w:t>
              </w:r>
              <w:r>
                <w:rPr>
                  <w:lang w:eastAsia="zh-CN"/>
                </w:rPr>
                <w:t>/A</w:t>
              </w:r>
            </w:ins>
          </w:p>
        </w:tc>
        <w:tc>
          <w:tcPr>
            <w:tcW w:w="828" w:type="dxa"/>
            <w:tcBorders>
              <w:top w:val="single" w:sz="4" w:space="0" w:color="auto"/>
              <w:left w:val="single" w:sz="4" w:space="0" w:color="auto"/>
              <w:bottom w:val="single" w:sz="4" w:space="0" w:color="auto"/>
              <w:right w:val="single" w:sz="4" w:space="0" w:color="auto"/>
            </w:tcBorders>
            <w:vAlign w:val="center"/>
            <w:tcPrChange w:id="799" w:author="ZTE-Ma Zhifeng" w:date="2025-02-05T11:15:00Z">
              <w:tcPr>
                <w:tcW w:w="828" w:type="dxa"/>
                <w:tcBorders>
                  <w:top w:val="single" w:sz="4" w:space="0" w:color="auto"/>
                  <w:left w:val="single" w:sz="4" w:space="0" w:color="auto"/>
                  <w:bottom w:val="single" w:sz="4" w:space="0" w:color="auto"/>
                  <w:right w:val="single" w:sz="4" w:space="0" w:color="auto"/>
                </w:tcBorders>
              </w:tcPr>
            </w:tcPrChange>
          </w:tcPr>
          <w:p w14:paraId="661E077B" w14:textId="095F233F" w:rsidR="00517828" w:rsidRPr="00F9519C" w:rsidRDefault="00517828" w:rsidP="00517828">
            <w:pPr>
              <w:pStyle w:val="TAC"/>
              <w:keepNext w:val="0"/>
              <w:keepLines w:val="0"/>
              <w:rPr>
                <w:ins w:id="800" w:author="ZTE-Ma Zhifeng" w:date="2025-02-05T11:13:00Z"/>
                <w:lang w:eastAsia="zh-CN"/>
              </w:rPr>
            </w:pPr>
            <w:ins w:id="801" w:author="ZTE-Ma Zhifeng" w:date="2025-02-05T11:17:00Z">
              <w:r>
                <w:rPr>
                  <w:rFonts w:hint="eastAsia"/>
                  <w:lang w:eastAsia="zh-CN"/>
                </w:rPr>
                <w:t>F</w:t>
              </w:r>
              <w:r>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802" w:author="ZTE-Ma Zhifeng" w:date="2025-02-05T11:15:00Z">
              <w:tcPr>
                <w:tcW w:w="1057" w:type="dxa"/>
                <w:tcBorders>
                  <w:top w:val="single" w:sz="4" w:space="0" w:color="auto"/>
                  <w:left w:val="single" w:sz="4" w:space="0" w:color="auto"/>
                  <w:bottom w:val="single" w:sz="4" w:space="0" w:color="auto"/>
                  <w:right w:val="single" w:sz="4" w:space="0" w:color="auto"/>
                </w:tcBorders>
              </w:tcPr>
            </w:tcPrChange>
          </w:tcPr>
          <w:p w14:paraId="2911F04C" w14:textId="511AE539" w:rsidR="00517828" w:rsidRPr="00F9519C" w:rsidRDefault="00517828" w:rsidP="00517828">
            <w:pPr>
              <w:pStyle w:val="TAC"/>
              <w:keepNext w:val="0"/>
              <w:keepLines w:val="0"/>
              <w:rPr>
                <w:ins w:id="803" w:author="ZTE-Ma Zhifeng" w:date="2025-02-05T11:13:00Z"/>
                <w:lang w:eastAsia="ja-JP"/>
              </w:rPr>
            </w:pPr>
            <w:ins w:id="804" w:author="ZTE-Ma Zhifeng" w:date="2025-02-05T11:16:00Z">
              <w:r>
                <w:rPr>
                  <w:rFonts w:hint="eastAsia"/>
                  <w:lang w:eastAsia="zh-CN"/>
                </w:rPr>
                <w:t>N</w:t>
              </w:r>
              <w:r>
                <w:rPr>
                  <w:lang w:eastAsia="zh-CN"/>
                </w:rPr>
                <w:t>/A</w:t>
              </w:r>
            </w:ins>
          </w:p>
        </w:tc>
      </w:tr>
      <w:tr w:rsidR="00517828" w:rsidRPr="00F9519C" w14:paraId="7B45C50A"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326BB431" w14:textId="77777777" w:rsidR="00517828" w:rsidRPr="00F9519C" w:rsidRDefault="00517828" w:rsidP="00517828">
            <w:pPr>
              <w:pStyle w:val="TAC"/>
              <w:keepNext w:val="0"/>
              <w:keepLines w:val="0"/>
              <w:rPr>
                <w:lang w:eastAsia="zh-CN"/>
              </w:rPr>
            </w:pPr>
            <w:r w:rsidRPr="00F9519C">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68EC8527" w14:textId="77777777" w:rsidR="00517828" w:rsidRPr="00F9519C" w:rsidRDefault="00517828" w:rsidP="00517828">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4BD22B3" w14:textId="77777777" w:rsidR="00517828" w:rsidRPr="00F9519C" w:rsidRDefault="00517828" w:rsidP="00517828">
            <w:pPr>
              <w:pStyle w:val="TAC"/>
              <w:keepNext w:val="0"/>
              <w:keepLines w:val="0"/>
              <w:rPr>
                <w:lang w:eastAsia="zh-CN"/>
              </w:rPr>
            </w:pPr>
            <w:r w:rsidRPr="00F9519C">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76E91EB1" w14:textId="77777777" w:rsidR="00517828" w:rsidRPr="00F9519C" w:rsidRDefault="00517828" w:rsidP="00517828">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84B5B31" w14:textId="77777777" w:rsidR="00517828" w:rsidRPr="00F9519C" w:rsidRDefault="00517828" w:rsidP="00517828">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DF66069" w14:textId="77777777" w:rsidR="00517828" w:rsidRPr="00F9519C" w:rsidRDefault="00517828" w:rsidP="00517828">
            <w:pPr>
              <w:pStyle w:val="TAC"/>
              <w:keepNext w:val="0"/>
              <w:keepLines w:val="0"/>
              <w:rPr>
                <w:lang w:eastAsia="zh-CN"/>
              </w:rPr>
            </w:pPr>
            <w:r w:rsidRPr="00F9519C">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5FDD6E6A" w14:textId="77777777" w:rsidR="00517828" w:rsidRPr="00F9519C" w:rsidRDefault="00517828" w:rsidP="00517828">
            <w:pPr>
              <w:pStyle w:val="TAC"/>
              <w:keepNext w:val="0"/>
              <w:keepLines w:val="0"/>
              <w:rPr>
                <w:lang w:eastAsia="zh-CN"/>
              </w:rPr>
            </w:pPr>
            <w:r w:rsidRPr="00F9519C">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4CE1C348" w14:textId="77777777" w:rsidR="00517828" w:rsidRPr="00F9519C" w:rsidRDefault="00517828" w:rsidP="00517828">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0D74C8" w14:textId="77777777" w:rsidR="00517828" w:rsidRPr="00F9519C" w:rsidRDefault="00517828" w:rsidP="00517828">
            <w:pPr>
              <w:pStyle w:val="TAC"/>
              <w:keepNext w:val="0"/>
              <w:keepLines w:val="0"/>
              <w:rPr>
                <w:lang w:eastAsia="zh-CN"/>
              </w:rPr>
            </w:pPr>
            <w:r w:rsidRPr="00F9519C">
              <w:t>IMD</w:t>
            </w:r>
            <w:r w:rsidRPr="00F9519C">
              <w:rPr>
                <w:lang w:eastAsia="zh-CN"/>
              </w:rPr>
              <w:t>3</w:t>
            </w:r>
            <w:r w:rsidRPr="00F9519C">
              <w:rPr>
                <w:vertAlign w:val="superscript"/>
              </w:rPr>
              <w:t>4</w:t>
            </w:r>
          </w:p>
        </w:tc>
      </w:tr>
      <w:tr w:rsidR="00517828" w:rsidRPr="00F9519C" w14:paraId="1A104579"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3EA50D2A"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CF6D9E6" w14:textId="77777777" w:rsidR="00517828" w:rsidRPr="00F9519C" w:rsidRDefault="00517828" w:rsidP="00517828">
            <w:pPr>
              <w:pStyle w:val="TAC"/>
              <w:keepNext w:val="0"/>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5123E00" w14:textId="77777777" w:rsidR="00517828" w:rsidRPr="00F9519C" w:rsidRDefault="00517828" w:rsidP="00517828">
            <w:pPr>
              <w:pStyle w:val="TAC"/>
              <w:keepNext w:val="0"/>
              <w:keepLines w:val="0"/>
              <w:rPr>
                <w:lang w:eastAsia="zh-CN"/>
              </w:rPr>
            </w:pPr>
            <w:r w:rsidRPr="00F9519C">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27E139A1" w14:textId="77777777" w:rsidR="00517828" w:rsidRPr="00F9519C" w:rsidRDefault="00517828" w:rsidP="00517828">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66C8EBD" w14:textId="77777777" w:rsidR="00517828" w:rsidRPr="00F9519C" w:rsidRDefault="00517828" w:rsidP="00517828">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DAC9373" w14:textId="77777777" w:rsidR="00517828" w:rsidRPr="00F9519C" w:rsidRDefault="00517828" w:rsidP="00517828">
            <w:pPr>
              <w:pStyle w:val="TAC"/>
              <w:keepNext w:val="0"/>
              <w:keepLines w:val="0"/>
              <w:rPr>
                <w:lang w:eastAsia="zh-CN"/>
              </w:rPr>
            </w:pPr>
            <w:r w:rsidRPr="00F9519C">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30A14B64" w14:textId="77777777" w:rsidR="00517828" w:rsidRPr="00F9519C" w:rsidRDefault="00517828" w:rsidP="00517828">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D6000A" w14:textId="77777777" w:rsidR="00517828" w:rsidRPr="00F9519C" w:rsidRDefault="00517828" w:rsidP="00517828">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CC48C3" w14:textId="77777777" w:rsidR="00517828" w:rsidRPr="00F9519C" w:rsidRDefault="00517828" w:rsidP="00517828">
            <w:pPr>
              <w:pStyle w:val="TAC"/>
              <w:keepNext w:val="0"/>
              <w:keepLines w:val="0"/>
              <w:rPr>
                <w:lang w:eastAsia="zh-CN"/>
              </w:rPr>
            </w:pPr>
            <w:r w:rsidRPr="00F9519C">
              <w:rPr>
                <w:lang w:eastAsia="zh-CN"/>
              </w:rPr>
              <w:t>N/A</w:t>
            </w:r>
          </w:p>
        </w:tc>
      </w:tr>
      <w:tr w:rsidR="00517828" w:rsidRPr="00F9519C" w14:paraId="0157E41E"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7D45E442" w14:textId="77777777" w:rsidR="00517828" w:rsidRPr="00F9519C" w:rsidRDefault="00517828" w:rsidP="00517828">
            <w:pPr>
              <w:pStyle w:val="TAC"/>
              <w:keepNext w:val="0"/>
              <w:keepLines w:val="0"/>
              <w:rPr>
                <w:lang w:eastAsia="zh-CN"/>
              </w:rPr>
            </w:pPr>
            <w:r w:rsidRPr="006E069C">
              <w:rPr>
                <w:lang w:eastAsia="zh-CN"/>
              </w:rPr>
              <w:t>CA_n8-n7</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7D52A5BE" w14:textId="77777777" w:rsidR="00517828" w:rsidRPr="00F9519C" w:rsidRDefault="00517828" w:rsidP="00517828">
            <w:pPr>
              <w:pStyle w:val="TAC"/>
              <w:keepNext w:val="0"/>
              <w:keepLines w:val="0"/>
              <w:rPr>
                <w:lang w:eastAsia="zh-CN"/>
              </w:rPr>
            </w:pPr>
            <w:r w:rsidRPr="006E06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6AD6E45" w14:textId="77777777" w:rsidR="00517828" w:rsidRPr="00F9519C" w:rsidRDefault="00517828" w:rsidP="00517828">
            <w:pPr>
              <w:pStyle w:val="TAC"/>
              <w:keepNext w:val="0"/>
              <w:keepLines w:val="0"/>
              <w:rPr>
                <w:lang w:eastAsia="zh-CN"/>
              </w:rPr>
            </w:pPr>
            <w:r w:rsidRPr="006E06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266C3DD6" w14:textId="77777777" w:rsidR="00517828" w:rsidRPr="00F9519C" w:rsidRDefault="00517828" w:rsidP="00517828">
            <w:pPr>
              <w:pStyle w:val="TAC"/>
              <w:keepNext w:val="0"/>
              <w:keepLines w:val="0"/>
              <w:rPr>
                <w:lang w:eastAsia="zh-CN"/>
              </w:rPr>
            </w:pPr>
            <w:r w:rsidRPr="006E06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18CFC62" w14:textId="77777777" w:rsidR="00517828" w:rsidRPr="00F9519C" w:rsidRDefault="00517828" w:rsidP="00517828">
            <w:pPr>
              <w:pStyle w:val="TAC"/>
              <w:keepNext w:val="0"/>
              <w:keepLines w:val="0"/>
              <w:rPr>
                <w:lang w:eastAsia="zh-CN"/>
              </w:rPr>
            </w:pPr>
            <w:r w:rsidRPr="006E06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8BAF393" w14:textId="77777777" w:rsidR="00517828" w:rsidRPr="00F9519C" w:rsidRDefault="00517828" w:rsidP="00517828">
            <w:pPr>
              <w:pStyle w:val="TAC"/>
              <w:keepNext w:val="0"/>
              <w:keepLines w:val="0"/>
              <w:rPr>
                <w:lang w:eastAsia="zh-CN"/>
              </w:rPr>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71F1C2D" w14:textId="77777777" w:rsidR="00517828" w:rsidRPr="00F9519C" w:rsidRDefault="00517828" w:rsidP="00517828">
            <w:pPr>
              <w:pStyle w:val="TAC"/>
              <w:keepNext w:val="0"/>
              <w:keepLines w:val="0"/>
              <w:rPr>
                <w:lang w:eastAsia="zh-CN"/>
              </w:rPr>
            </w:pPr>
            <w:r w:rsidRPr="006E06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F88D903" w14:textId="77777777" w:rsidR="00517828" w:rsidRPr="00F9519C" w:rsidRDefault="00517828" w:rsidP="00517828">
            <w:pPr>
              <w:pStyle w:val="TAC"/>
              <w:keepNext w:val="0"/>
              <w:keepLines w:val="0"/>
              <w:rPr>
                <w:lang w:eastAsia="zh-CN"/>
              </w:rPr>
            </w:pPr>
            <w:r w:rsidRPr="006E06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FA533B" w14:textId="77777777" w:rsidR="00517828" w:rsidRPr="00F9519C" w:rsidRDefault="00517828" w:rsidP="00517828">
            <w:pPr>
              <w:pStyle w:val="TAC"/>
              <w:keepNext w:val="0"/>
              <w:keepLines w:val="0"/>
              <w:rPr>
                <w:lang w:eastAsia="zh-CN"/>
              </w:rPr>
            </w:pPr>
            <w:r w:rsidRPr="006E069C">
              <w:rPr>
                <w:lang w:eastAsia="zh-CN"/>
              </w:rPr>
              <w:t>IMD4</w:t>
            </w:r>
          </w:p>
        </w:tc>
      </w:tr>
      <w:tr w:rsidR="00517828" w:rsidRPr="00F9519C" w14:paraId="333E9CD4"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23D6F2AC"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8286490" w14:textId="77777777" w:rsidR="00517828" w:rsidRPr="00F9519C" w:rsidRDefault="00517828" w:rsidP="00517828">
            <w:pPr>
              <w:pStyle w:val="TAC"/>
              <w:keepNext w:val="0"/>
              <w:keepLines w:val="0"/>
              <w:rPr>
                <w:lang w:eastAsia="zh-CN"/>
              </w:rPr>
            </w:pPr>
            <w:r w:rsidRPr="006E06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0A6B082" w14:textId="77777777" w:rsidR="00517828" w:rsidRPr="00F9519C" w:rsidRDefault="00517828" w:rsidP="00517828">
            <w:pPr>
              <w:pStyle w:val="TAC"/>
              <w:keepNext w:val="0"/>
              <w:keepLines w:val="0"/>
              <w:rPr>
                <w:lang w:eastAsia="zh-CN"/>
              </w:rPr>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65CE324B" w14:textId="77777777" w:rsidR="00517828" w:rsidRPr="00F9519C" w:rsidRDefault="00517828" w:rsidP="00517828">
            <w:pPr>
              <w:pStyle w:val="TAC"/>
              <w:keepNext w:val="0"/>
              <w:keepLines w:val="0"/>
              <w:rPr>
                <w:lang w:eastAsia="zh-CN"/>
              </w:rPr>
            </w:pPr>
            <w:r w:rsidRPr="006E06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26C5F3F" w14:textId="77777777" w:rsidR="00517828" w:rsidRPr="00F9519C" w:rsidRDefault="00517828" w:rsidP="00517828">
            <w:pPr>
              <w:pStyle w:val="TAC"/>
              <w:keepNext w:val="0"/>
              <w:keepLines w:val="0"/>
              <w:rPr>
                <w:lang w:eastAsia="zh-CN"/>
              </w:rPr>
            </w:pPr>
            <w:r w:rsidRPr="006E06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28EB694" w14:textId="77777777" w:rsidR="00517828" w:rsidRPr="00F9519C" w:rsidRDefault="00517828" w:rsidP="00517828">
            <w:pPr>
              <w:pStyle w:val="TAC"/>
              <w:keepNext w:val="0"/>
              <w:keepLines w:val="0"/>
              <w:rPr>
                <w:lang w:eastAsia="zh-CN"/>
              </w:rPr>
            </w:pPr>
            <w:r w:rsidRPr="006E06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37FEF234" w14:textId="77777777" w:rsidR="00517828" w:rsidRPr="00F9519C" w:rsidRDefault="00517828" w:rsidP="00517828">
            <w:pPr>
              <w:pStyle w:val="TAC"/>
              <w:keepNext w:val="0"/>
              <w:keepLines w:val="0"/>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9E95B3" w14:textId="77777777" w:rsidR="00517828" w:rsidRPr="00F9519C" w:rsidRDefault="00517828" w:rsidP="00517828">
            <w:pPr>
              <w:pStyle w:val="TAC"/>
              <w:keepNext w:val="0"/>
              <w:keepLines w:val="0"/>
              <w:rPr>
                <w:lang w:eastAsia="zh-CN"/>
              </w:rPr>
            </w:pPr>
            <w:r w:rsidRPr="006E06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E1D895" w14:textId="77777777" w:rsidR="00517828" w:rsidRPr="00F9519C" w:rsidRDefault="00517828" w:rsidP="00517828">
            <w:pPr>
              <w:pStyle w:val="TAC"/>
              <w:keepNext w:val="0"/>
              <w:keepLines w:val="0"/>
              <w:rPr>
                <w:lang w:eastAsia="zh-CN"/>
              </w:rPr>
            </w:pPr>
            <w:r w:rsidRPr="006E069C">
              <w:rPr>
                <w:lang w:eastAsia="zh-CN"/>
              </w:rPr>
              <w:t>N/A</w:t>
            </w:r>
          </w:p>
        </w:tc>
      </w:tr>
      <w:tr w:rsidR="00517828" w:rsidRPr="00F9519C" w14:paraId="011289DB"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04133C8C" w14:textId="77777777" w:rsidR="00517828" w:rsidRPr="00F9519C" w:rsidRDefault="00517828" w:rsidP="00517828">
            <w:pPr>
              <w:pStyle w:val="TAC"/>
              <w:keepNext w:val="0"/>
              <w:keepLines w:val="0"/>
              <w:rPr>
                <w:lang w:eastAsia="zh-CN"/>
              </w:rPr>
            </w:pPr>
            <w:r w:rsidRPr="00F9519C">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71067DEE" w14:textId="77777777" w:rsidR="00517828" w:rsidRPr="00F9519C" w:rsidRDefault="00517828" w:rsidP="00517828">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11A00B5" w14:textId="77777777" w:rsidR="00517828" w:rsidRPr="00F9519C" w:rsidRDefault="00517828" w:rsidP="00517828">
            <w:pPr>
              <w:pStyle w:val="TAC"/>
              <w:keepNext w:val="0"/>
              <w:keepLines w:val="0"/>
              <w:rPr>
                <w:lang w:eastAsia="zh-CN"/>
              </w:rPr>
            </w:pPr>
            <w:r w:rsidRPr="00F951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7D99F34C" w14:textId="77777777" w:rsidR="00517828" w:rsidRPr="00F9519C" w:rsidRDefault="00517828" w:rsidP="00517828">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61798C2" w14:textId="77777777" w:rsidR="00517828" w:rsidRPr="00F9519C" w:rsidRDefault="00517828" w:rsidP="00517828">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24BFE8E" w14:textId="77777777" w:rsidR="00517828" w:rsidRPr="00F9519C" w:rsidRDefault="00517828" w:rsidP="00517828">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8714A47" w14:textId="77777777" w:rsidR="00517828" w:rsidRPr="00F9519C" w:rsidRDefault="00517828" w:rsidP="00517828">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D3B6495" w14:textId="77777777" w:rsidR="00517828" w:rsidRPr="00F9519C" w:rsidRDefault="00517828" w:rsidP="00517828">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8E52FD" w14:textId="77777777" w:rsidR="00517828" w:rsidRPr="00F9519C" w:rsidRDefault="00517828" w:rsidP="00517828">
            <w:pPr>
              <w:pStyle w:val="TAC"/>
              <w:keepNext w:val="0"/>
              <w:keepLines w:val="0"/>
              <w:rPr>
                <w:lang w:eastAsia="zh-CN"/>
              </w:rPr>
            </w:pPr>
            <w:r w:rsidRPr="00F9519C">
              <w:rPr>
                <w:lang w:eastAsia="zh-CN"/>
              </w:rPr>
              <w:t>IMD4</w:t>
            </w:r>
          </w:p>
        </w:tc>
      </w:tr>
      <w:tr w:rsidR="00517828" w:rsidRPr="00F9519C" w14:paraId="34D1B3A8"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3F3F5726"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BFF164F" w14:textId="77777777" w:rsidR="00517828" w:rsidRPr="00F9519C" w:rsidRDefault="00517828" w:rsidP="00517828">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407C146" w14:textId="77777777" w:rsidR="00517828" w:rsidRPr="00F9519C" w:rsidRDefault="00517828" w:rsidP="00517828">
            <w:pPr>
              <w:pStyle w:val="TAC"/>
              <w:keepNext w:val="0"/>
              <w:keepLines w:val="0"/>
              <w:rPr>
                <w:lang w:eastAsia="zh-CN"/>
              </w:rPr>
            </w:pPr>
            <w:r w:rsidRPr="00F951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88E558D" w14:textId="77777777" w:rsidR="00517828" w:rsidRPr="00F9519C" w:rsidRDefault="00517828" w:rsidP="00517828">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774C1C3" w14:textId="77777777" w:rsidR="00517828" w:rsidRPr="00F9519C" w:rsidRDefault="00517828" w:rsidP="00517828">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53A30E0" w14:textId="77777777" w:rsidR="00517828" w:rsidRPr="00F9519C" w:rsidRDefault="00517828" w:rsidP="00517828">
            <w:pPr>
              <w:pStyle w:val="TAC"/>
              <w:keepNext w:val="0"/>
              <w:keepLines w:val="0"/>
              <w:rPr>
                <w:lang w:eastAsia="zh-CN"/>
              </w:rPr>
            </w:pPr>
            <w:r w:rsidRPr="00F951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471F5D1" w14:textId="77777777" w:rsidR="00517828" w:rsidRPr="00F9519C" w:rsidRDefault="00517828" w:rsidP="00517828">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F010BE" w14:textId="77777777" w:rsidR="00517828" w:rsidRPr="00F9519C" w:rsidRDefault="00517828" w:rsidP="00517828">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BF1D3E" w14:textId="77777777" w:rsidR="00517828" w:rsidRPr="00F9519C" w:rsidRDefault="00517828" w:rsidP="00517828">
            <w:pPr>
              <w:pStyle w:val="TAC"/>
              <w:keepNext w:val="0"/>
              <w:keepLines w:val="0"/>
              <w:rPr>
                <w:lang w:eastAsia="zh-CN"/>
              </w:rPr>
            </w:pPr>
            <w:r w:rsidRPr="00F9519C">
              <w:rPr>
                <w:lang w:eastAsia="zh-CN"/>
              </w:rPr>
              <w:t>N/A</w:t>
            </w:r>
          </w:p>
        </w:tc>
      </w:tr>
      <w:tr w:rsidR="00517828" w:rsidRPr="00F9519C" w14:paraId="410074C5"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6BE60FAB" w14:textId="77777777" w:rsidR="00517828" w:rsidRPr="00F9519C" w:rsidRDefault="00517828" w:rsidP="00517828">
            <w:pPr>
              <w:pStyle w:val="TAC"/>
              <w:keepNext w:val="0"/>
              <w:keepLines w:val="0"/>
              <w:rPr>
                <w:lang w:eastAsia="zh-CN"/>
              </w:rPr>
            </w:pPr>
            <w:r w:rsidRPr="00F9519C">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73F3F294" w14:textId="77777777" w:rsidR="00517828" w:rsidRPr="00F9519C" w:rsidRDefault="00517828" w:rsidP="00517828">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0AE017D" w14:textId="77777777" w:rsidR="00517828" w:rsidRPr="00F9519C" w:rsidRDefault="00517828" w:rsidP="00517828">
            <w:pPr>
              <w:pStyle w:val="TAC"/>
              <w:keepNext w:val="0"/>
              <w:keepLines w:val="0"/>
              <w:rPr>
                <w:lang w:eastAsia="zh-CN"/>
              </w:rPr>
            </w:pPr>
            <w:r w:rsidRPr="00F9519C">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E7BFDA3" w14:textId="77777777" w:rsidR="00517828" w:rsidRPr="00F9519C" w:rsidRDefault="00517828" w:rsidP="00517828">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5BE3F57" w14:textId="77777777" w:rsidR="00517828" w:rsidRPr="00F9519C" w:rsidRDefault="00517828" w:rsidP="00517828">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E90C05F" w14:textId="77777777" w:rsidR="00517828" w:rsidRPr="00F9519C" w:rsidRDefault="00517828" w:rsidP="00517828">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230FF90" w14:textId="77777777" w:rsidR="00517828" w:rsidRPr="00F9519C" w:rsidRDefault="00517828" w:rsidP="00517828">
            <w:pPr>
              <w:pStyle w:val="TAC"/>
              <w:keepNext w:val="0"/>
              <w:keepLines w:val="0"/>
              <w:rPr>
                <w:lang w:eastAsia="zh-CN"/>
              </w:rPr>
            </w:pPr>
            <w:r w:rsidRPr="00F9519C">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7CC9054F" w14:textId="77777777" w:rsidR="00517828" w:rsidRPr="00F9519C" w:rsidRDefault="00517828" w:rsidP="00517828">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DDAB46" w14:textId="77777777" w:rsidR="00517828" w:rsidRPr="00F9519C" w:rsidRDefault="00517828" w:rsidP="00517828">
            <w:pPr>
              <w:pStyle w:val="TAC"/>
              <w:keepNext w:val="0"/>
              <w:keepLines w:val="0"/>
              <w:rPr>
                <w:lang w:eastAsia="zh-CN"/>
              </w:rPr>
            </w:pPr>
            <w:r w:rsidRPr="00F9519C">
              <w:rPr>
                <w:lang w:eastAsia="zh-CN"/>
              </w:rPr>
              <w:t>IMD5</w:t>
            </w:r>
          </w:p>
        </w:tc>
      </w:tr>
      <w:tr w:rsidR="00517828" w:rsidRPr="00F9519C" w14:paraId="3A729AEC"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498C8953"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F7D143D" w14:textId="77777777" w:rsidR="00517828" w:rsidRPr="00F9519C" w:rsidRDefault="00517828" w:rsidP="00517828">
            <w:pPr>
              <w:pStyle w:val="TAC"/>
              <w:keepNext w:val="0"/>
              <w:keepLines w:val="0"/>
              <w:rPr>
                <w:lang w:eastAsia="zh-CN"/>
              </w:rPr>
            </w:pPr>
            <w:r w:rsidRPr="00F9519C">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6C7E2EE4" w14:textId="77777777" w:rsidR="00517828" w:rsidRPr="00F9519C" w:rsidRDefault="00517828" w:rsidP="00517828">
            <w:pPr>
              <w:pStyle w:val="TAC"/>
              <w:keepNext w:val="0"/>
              <w:keepLines w:val="0"/>
              <w:rPr>
                <w:lang w:eastAsia="zh-CN"/>
              </w:rPr>
            </w:pPr>
            <w:r w:rsidRPr="00F9519C">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3FD9CCA6" w14:textId="77777777" w:rsidR="00517828" w:rsidRPr="00F9519C" w:rsidRDefault="00517828" w:rsidP="00517828">
            <w:pPr>
              <w:pStyle w:val="TAC"/>
              <w:keepNext w:val="0"/>
              <w:keepLines w:val="0"/>
              <w:rPr>
                <w:lang w:eastAsia="zh-CN"/>
              </w:rPr>
            </w:pPr>
            <w:r w:rsidRPr="00F9519C">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218CE4D5" w14:textId="77777777" w:rsidR="00517828" w:rsidRPr="00F9519C" w:rsidRDefault="00517828" w:rsidP="00517828">
            <w:pPr>
              <w:pStyle w:val="TAC"/>
              <w:keepNext w:val="0"/>
              <w:keepLines w:val="0"/>
              <w:rPr>
                <w:lang w:eastAsia="zh-CN"/>
              </w:rPr>
            </w:pPr>
            <w:r w:rsidRPr="00F9519C">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353381C4" w14:textId="77777777" w:rsidR="00517828" w:rsidRPr="00F9519C" w:rsidRDefault="00517828" w:rsidP="00517828">
            <w:pPr>
              <w:pStyle w:val="TAC"/>
              <w:keepNext w:val="0"/>
              <w:keepLines w:val="0"/>
              <w:rPr>
                <w:lang w:eastAsia="zh-CN"/>
              </w:rPr>
            </w:pPr>
            <w:r w:rsidRPr="00F9519C">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1406137F" w14:textId="77777777" w:rsidR="00517828" w:rsidRPr="00F9519C" w:rsidRDefault="00517828" w:rsidP="00517828">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26BA11" w14:textId="77777777" w:rsidR="00517828" w:rsidRPr="00F9519C" w:rsidRDefault="00517828" w:rsidP="00517828">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BCEA3B" w14:textId="77777777" w:rsidR="00517828" w:rsidRPr="00F9519C" w:rsidRDefault="00517828" w:rsidP="00517828">
            <w:pPr>
              <w:pStyle w:val="TAC"/>
              <w:keepNext w:val="0"/>
              <w:keepLines w:val="0"/>
              <w:rPr>
                <w:lang w:eastAsia="zh-CN"/>
              </w:rPr>
            </w:pPr>
            <w:r w:rsidRPr="00F9519C">
              <w:rPr>
                <w:lang w:eastAsia="zh-CN"/>
              </w:rPr>
              <w:t>N/A</w:t>
            </w:r>
          </w:p>
        </w:tc>
      </w:tr>
      <w:tr w:rsidR="00517828" w:rsidRPr="00F9519C" w14:paraId="04A52B84"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59AE2022" w14:textId="77777777" w:rsidR="00517828" w:rsidRPr="00F9519C" w:rsidRDefault="00517828" w:rsidP="00517828">
            <w:pPr>
              <w:pStyle w:val="TAC"/>
              <w:keepNext w:val="0"/>
              <w:keepLines w:val="0"/>
              <w:rPr>
                <w:lang w:eastAsia="zh-CN"/>
              </w:rPr>
            </w:pPr>
            <w:r w:rsidRPr="00F9519C">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08138E5F" w14:textId="77777777" w:rsidR="00517828" w:rsidRPr="00F9519C" w:rsidRDefault="00517828" w:rsidP="00517828">
            <w:pPr>
              <w:pStyle w:val="TAC"/>
              <w:keepNext w:val="0"/>
              <w:keepLines w:val="0"/>
              <w:rPr>
                <w:lang w:eastAsia="zh-CN"/>
              </w:rPr>
            </w:pPr>
            <w:r w:rsidRPr="00F9519C">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71499A11" w14:textId="77777777" w:rsidR="00517828" w:rsidRPr="00F9519C" w:rsidRDefault="00517828" w:rsidP="00517828">
            <w:pPr>
              <w:pStyle w:val="TAC"/>
              <w:keepNext w:val="0"/>
              <w:keepLines w:val="0"/>
              <w:rPr>
                <w:lang w:eastAsia="zh-CN"/>
              </w:rPr>
            </w:pPr>
            <w:r w:rsidRPr="00F9519C">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2FA869ED" w14:textId="77777777" w:rsidR="00517828" w:rsidRPr="00F9519C" w:rsidRDefault="00517828" w:rsidP="00517828">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AF4645D" w14:textId="77777777" w:rsidR="00517828" w:rsidRPr="00F9519C" w:rsidRDefault="00517828" w:rsidP="00517828">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CBB37A0" w14:textId="77777777" w:rsidR="00517828" w:rsidRPr="00F9519C" w:rsidRDefault="00517828" w:rsidP="00517828">
            <w:pPr>
              <w:pStyle w:val="TAC"/>
              <w:keepNext w:val="0"/>
              <w:keepLines w:val="0"/>
              <w:rPr>
                <w:rFonts w:cs="Arial"/>
                <w:lang w:eastAsia="zh-CN"/>
              </w:rPr>
            </w:pPr>
            <w:r w:rsidRPr="00F9519C">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7551C811" w14:textId="77777777" w:rsidR="00517828" w:rsidRPr="00F9519C" w:rsidRDefault="00517828" w:rsidP="00517828">
            <w:pPr>
              <w:pStyle w:val="TAC"/>
              <w:keepNext w:val="0"/>
              <w:keepLines w:val="0"/>
              <w:rPr>
                <w:rFonts w:cs="Arial"/>
                <w:lang w:eastAsia="ja-JP"/>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75374D" w14:textId="77777777" w:rsidR="00517828" w:rsidRPr="00F9519C" w:rsidRDefault="00517828" w:rsidP="00517828">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D75A03" w14:textId="77777777" w:rsidR="00517828" w:rsidRPr="00F9519C" w:rsidRDefault="00517828" w:rsidP="00517828">
            <w:pPr>
              <w:pStyle w:val="TAC"/>
              <w:keepNext w:val="0"/>
              <w:keepLines w:val="0"/>
            </w:pPr>
            <w:r w:rsidRPr="00F9519C">
              <w:rPr>
                <w:lang w:eastAsia="zh-TW"/>
              </w:rPr>
              <w:t>N/A</w:t>
            </w:r>
          </w:p>
        </w:tc>
      </w:tr>
      <w:tr w:rsidR="00517828" w:rsidRPr="00F9519C" w14:paraId="40BFFC37"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4F831555"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2D6486D" w14:textId="77777777" w:rsidR="00517828" w:rsidRPr="00F9519C" w:rsidRDefault="00517828" w:rsidP="00517828">
            <w:pPr>
              <w:pStyle w:val="TAC"/>
              <w:keepNext w:val="0"/>
              <w:keepLines w:val="0"/>
              <w:rPr>
                <w:lang w:eastAsia="zh-CN"/>
              </w:rPr>
            </w:pPr>
            <w:r w:rsidRPr="00F9519C">
              <w:t>n</w:t>
            </w:r>
            <w:r w:rsidRPr="00F9519C">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21A562AE" w14:textId="77777777" w:rsidR="00517828" w:rsidRPr="00F9519C" w:rsidRDefault="00517828" w:rsidP="00517828">
            <w:pPr>
              <w:pStyle w:val="TAC"/>
              <w:keepNext w:val="0"/>
              <w:keepLines w:val="0"/>
              <w:rPr>
                <w:lang w:eastAsia="zh-CN"/>
              </w:rPr>
            </w:pPr>
            <w:r w:rsidRPr="00F9519C">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60C76209" w14:textId="77777777" w:rsidR="00517828" w:rsidRPr="00F9519C" w:rsidRDefault="00517828" w:rsidP="00517828">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08CF48" w14:textId="77777777" w:rsidR="00517828" w:rsidRPr="00F9519C" w:rsidRDefault="00517828" w:rsidP="00517828">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904D918" w14:textId="77777777" w:rsidR="00517828" w:rsidRPr="00F9519C" w:rsidRDefault="00517828" w:rsidP="00517828">
            <w:pPr>
              <w:pStyle w:val="TAC"/>
              <w:keepNext w:val="0"/>
              <w:keepLines w:val="0"/>
              <w:rPr>
                <w:rFonts w:cs="Arial"/>
                <w:lang w:eastAsia="zh-CN"/>
              </w:rPr>
            </w:pPr>
            <w:r w:rsidRPr="00F9519C">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2A0942B0" w14:textId="77777777" w:rsidR="00517828" w:rsidRPr="00F9519C" w:rsidRDefault="00517828" w:rsidP="00517828">
            <w:pPr>
              <w:pStyle w:val="TAC"/>
              <w:keepNext w:val="0"/>
              <w:keepLines w:val="0"/>
              <w:rPr>
                <w:rFonts w:cs="Arial"/>
                <w:lang w:eastAsia="ja-JP"/>
              </w:rPr>
            </w:pPr>
            <w:r w:rsidRPr="00F9519C">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40503307" w14:textId="77777777" w:rsidR="00517828" w:rsidRPr="00F9519C" w:rsidRDefault="00517828" w:rsidP="00517828">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C26C42" w14:textId="77777777" w:rsidR="00517828" w:rsidRPr="00F9519C" w:rsidRDefault="00517828" w:rsidP="00517828">
            <w:pPr>
              <w:pStyle w:val="TAC"/>
              <w:keepNext w:val="0"/>
              <w:keepLines w:val="0"/>
            </w:pPr>
            <w:r w:rsidRPr="00F9519C">
              <w:rPr>
                <w:lang w:eastAsia="zh-TW"/>
              </w:rPr>
              <w:t>IMD4</w:t>
            </w:r>
          </w:p>
        </w:tc>
      </w:tr>
      <w:tr w:rsidR="00517828" w:rsidRPr="00F9519C" w14:paraId="470544C1"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203B9476" w14:textId="77777777" w:rsidR="00517828" w:rsidRPr="00F9519C" w:rsidRDefault="00517828" w:rsidP="00517828">
            <w:pPr>
              <w:pStyle w:val="TAC"/>
              <w:keepNext w:val="0"/>
              <w:keepLines w:val="0"/>
              <w:rPr>
                <w:lang w:eastAsia="zh-CN"/>
              </w:rPr>
            </w:pPr>
            <w:r w:rsidRPr="00F9519C">
              <w:rPr>
                <w:lang w:eastAsia="zh-CN"/>
              </w:rPr>
              <w:t>CA_n12-n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28BB3B79" w14:textId="77777777" w:rsidR="00517828" w:rsidRPr="00F9519C" w:rsidRDefault="00517828" w:rsidP="00517828">
            <w:pPr>
              <w:pStyle w:val="TAC"/>
              <w:keepNext w:val="0"/>
              <w:keepLines w:val="0"/>
              <w:rPr>
                <w:lang w:eastAsia="zh-CN"/>
              </w:rPr>
            </w:pPr>
            <w:r w:rsidRPr="00F9519C">
              <w:rPr>
                <w:rFonts w:hint="eastAsia"/>
                <w:lang w:eastAsia="zh-CN"/>
              </w:rPr>
              <w:t>n</w:t>
            </w:r>
            <w:r w:rsidRPr="00F9519C">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1E56B2C" w14:textId="77777777" w:rsidR="00517828" w:rsidRPr="00F9519C" w:rsidRDefault="00517828" w:rsidP="00517828">
            <w:pPr>
              <w:pStyle w:val="TAC"/>
              <w:keepNext w:val="0"/>
              <w:keepLines w:val="0"/>
              <w:rPr>
                <w:lang w:eastAsia="zh-CN"/>
              </w:rPr>
            </w:pPr>
            <w:r w:rsidRPr="00F9519C">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494D4522" w14:textId="77777777" w:rsidR="00517828" w:rsidRPr="00F9519C" w:rsidRDefault="00517828" w:rsidP="00517828">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4621480" w14:textId="77777777" w:rsidR="00517828" w:rsidRPr="00F9519C" w:rsidRDefault="00517828" w:rsidP="00517828">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31B94299" w14:textId="77777777" w:rsidR="00517828" w:rsidRPr="00F9519C" w:rsidRDefault="00517828" w:rsidP="00517828">
            <w:pPr>
              <w:pStyle w:val="TAC"/>
              <w:keepNext w:val="0"/>
              <w:keepLines w:val="0"/>
              <w:rPr>
                <w:rFonts w:cs="Arial"/>
                <w:lang w:eastAsia="zh-CN"/>
              </w:rPr>
            </w:pPr>
            <w:r w:rsidRPr="00F9519C">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2B3CC817" w14:textId="77777777" w:rsidR="00517828" w:rsidRPr="00F9519C" w:rsidRDefault="00517828" w:rsidP="00517828">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5D4F265" w14:textId="77777777" w:rsidR="00517828" w:rsidRPr="00F9519C" w:rsidRDefault="00517828" w:rsidP="00517828">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63F6F0" w14:textId="77777777" w:rsidR="00517828" w:rsidRPr="00F9519C" w:rsidRDefault="00517828" w:rsidP="00517828">
            <w:pPr>
              <w:pStyle w:val="TAC"/>
              <w:keepNext w:val="0"/>
              <w:keepLines w:val="0"/>
            </w:pPr>
            <w:r w:rsidRPr="00F9519C">
              <w:rPr>
                <w:lang w:eastAsia="zh-CN"/>
              </w:rPr>
              <w:t>IMD5</w:t>
            </w:r>
          </w:p>
        </w:tc>
      </w:tr>
      <w:tr w:rsidR="00517828" w:rsidRPr="00F9519C" w14:paraId="3EBCED5C"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302B8BB6"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19B98AA" w14:textId="77777777" w:rsidR="00517828" w:rsidRPr="00F9519C" w:rsidRDefault="00517828" w:rsidP="00517828">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93C798B" w14:textId="77777777" w:rsidR="00517828" w:rsidRPr="00F9519C" w:rsidRDefault="00517828" w:rsidP="00517828">
            <w:pPr>
              <w:pStyle w:val="TAC"/>
              <w:keepNext w:val="0"/>
              <w:keepLines w:val="0"/>
              <w:rPr>
                <w:lang w:eastAsia="zh-CN"/>
              </w:rPr>
            </w:pPr>
            <w:r w:rsidRPr="00F9519C">
              <w:t>3540</w:t>
            </w:r>
          </w:p>
        </w:tc>
        <w:tc>
          <w:tcPr>
            <w:tcW w:w="1012" w:type="dxa"/>
            <w:tcBorders>
              <w:top w:val="single" w:sz="4" w:space="0" w:color="auto"/>
              <w:left w:val="single" w:sz="4" w:space="0" w:color="auto"/>
              <w:bottom w:val="single" w:sz="4" w:space="0" w:color="auto"/>
              <w:right w:val="single" w:sz="4" w:space="0" w:color="auto"/>
            </w:tcBorders>
          </w:tcPr>
          <w:p w14:paraId="400F7D6C" w14:textId="77777777" w:rsidR="00517828" w:rsidRPr="00F9519C" w:rsidRDefault="00517828" w:rsidP="00517828">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D4B6D5B" w14:textId="77777777" w:rsidR="00517828" w:rsidRPr="00F9519C" w:rsidRDefault="00517828" w:rsidP="00517828">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1AEFCB9" w14:textId="77777777" w:rsidR="00517828" w:rsidRPr="00F9519C" w:rsidRDefault="00517828" w:rsidP="00517828">
            <w:pPr>
              <w:pStyle w:val="TAC"/>
              <w:keepNext w:val="0"/>
              <w:keepLines w:val="0"/>
              <w:rPr>
                <w:rFonts w:cs="Arial"/>
                <w:lang w:eastAsia="zh-CN"/>
              </w:rPr>
            </w:pPr>
            <w:r w:rsidRPr="00F9519C">
              <w:t>3540</w:t>
            </w:r>
          </w:p>
        </w:tc>
        <w:tc>
          <w:tcPr>
            <w:tcW w:w="797" w:type="dxa"/>
            <w:tcBorders>
              <w:top w:val="single" w:sz="4" w:space="0" w:color="auto"/>
              <w:left w:val="single" w:sz="4" w:space="0" w:color="auto"/>
              <w:bottom w:val="single" w:sz="4" w:space="0" w:color="auto"/>
              <w:right w:val="single" w:sz="4" w:space="0" w:color="auto"/>
            </w:tcBorders>
          </w:tcPr>
          <w:p w14:paraId="712215AD" w14:textId="77777777" w:rsidR="00517828" w:rsidRPr="00F9519C" w:rsidRDefault="00517828" w:rsidP="00517828">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A69132" w14:textId="77777777" w:rsidR="00517828" w:rsidRPr="00F9519C" w:rsidRDefault="00517828" w:rsidP="00517828">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1D1509" w14:textId="77777777" w:rsidR="00517828" w:rsidRPr="00F9519C" w:rsidRDefault="00517828" w:rsidP="00517828">
            <w:pPr>
              <w:pStyle w:val="TAC"/>
              <w:keepNext w:val="0"/>
              <w:keepLines w:val="0"/>
            </w:pPr>
            <w:r w:rsidRPr="00F9519C">
              <w:t>N/A</w:t>
            </w:r>
          </w:p>
        </w:tc>
      </w:tr>
      <w:tr w:rsidR="00517828" w:rsidRPr="00F9519C" w14:paraId="75D92364"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EABC42" w14:textId="77777777" w:rsidR="00517828" w:rsidRPr="00F9519C" w:rsidRDefault="00517828" w:rsidP="00517828">
            <w:pPr>
              <w:pStyle w:val="TAC"/>
              <w:keepNext w:val="0"/>
              <w:keepLines w:val="0"/>
              <w:rPr>
                <w:lang w:eastAsia="zh-CN"/>
              </w:rPr>
            </w:pPr>
            <w:r w:rsidRPr="00F9519C">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78452802" w14:textId="77777777" w:rsidR="00517828" w:rsidRPr="00F9519C" w:rsidRDefault="00517828" w:rsidP="00517828">
            <w:pPr>
              <w:pStyle w:val="TAC"/>
              <w:keepNext w:val="0"/>
              <w:keepLines w:val="0"/>
              <w:rPr>
                <w:lang w:eastAsia="zh-CN"/>
              </w:rPr>
            </w:pPr>
            <w:r w:rsidRPr="00F9519C">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101CD4A2" w14:textId="77777777" w:rsidR="00517828" w:rsidRPr="00F9519C" w:rsidRDefault="00517828" w:rsidP="00517828">
            <w:pPr>
              <w:pStyle w:val="TAC"/>
              <w:keepNext w:val="0"/>
              <w:keepLines w:val="0"/>
              <w:rPr>
                <w:lang w:eastAsia="zh-CN"/>
              </w:rPr>
            </w:pPr>
            <w:r w:rsidRPr="00F9519C">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3D1600BA" w14:textId="77777777" w:rsidR="00517828" w:rsidRPr="00F9519C" w:rsidRDefault="00517828" w:rsidP="00517828">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1026AA0D" w14:textId="77777777" w:rsidR="00517828" w:rsidRPr="00F9519C" w:rsidRDefault="00517828" w:rsidP="00517828">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36567D54" w14:textId="77777777" w:rsidR="00517828" w:rsidRPr="00F9519C" w:rsidRDefault="00517828" w:rsidP="00517828">
            <w:pPr>
              <w:pStyle w:val="TAC"/>
              <w:keepNext w:val="0"/>
              <w:keepLines w:val="0"/>
              <w:rPr>
                <w:lang w:eastAsia="zh-CN"/>
              </w:rPr>
            </w:pPr>
            <w:r w:rsidRPr="00F9519C">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2F12D9BB" w14:textId="77777777" w:rsidR="00517828" w:rsidRPr="00F9519C" w:rsidRDefault="00517828" w:rsidP="00517828">
            <w:pPr>
              <w:pStyle w:val="TAC"/>
              <w:keepNext w:val="0"/>
              <w:keepLines w:val="0"/>
              <w:rPr>
                <w:lang w:eastAsia="zh-CN"/>
              </w:rPr>
            </w:pPr>
            <w:r w:rsidRPr="00F9519C">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0137A917" w14:textId="77777777" w:rsidR="00517828" w:rsidRPr="00F9519C" w:rsidRDefault="00517828" w:rsidP="00517828">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5E75C7" w14:textId="77777777" w:rsidR="00517828" w:rsidRPr="00F9519C" w:rsidRDefault="00517828" w:rsidP="00517828">
            <w:pPr>
              <w:pStyle w:val="TAC"/>
              <w:keepNext w:val="0"/>
              <w:keepLines w:val="0"/>
              <w:rPr>
                <w:lang w:eastAsia="zh-CN"/>
              </w:rPr>
            </w:pPr>
            <w:r w:rsidRPr="00F9519C">
              <w:rPr>
                <w:rFonts w:cs="Arial"/>
              </w:rPr>
              <w:t>IMD5</w:t>
            </w:r>
          </w:p>
        </w:tc>
      </w:tr>
      <w:tr w:rsidR="00517828" w:rsidRPr="00F9519C" w14:paraId="02F7B59E"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262F9F4D"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BFF1D13" w14:textId="77777777" w:rsidR="00517828" w:rsidRPr="00F9519C" w:rsidRDefault="00517828" w:rsidP="00517828">
            <w:pPr>
              <w:pStyle w:val="TAC"/>
              <w:keepNext w:val="0"/>
              <w:keepLines w:val="0"/>
              <w:rPr>
                <w:rFonts w:cs="Arial"/>
                <w:lang w:eastAsia="zh-CN"/>
              </w:rPr>
            </w:pPr>
            <w:r w:rsidRPr="00F9519C">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50B1C0C" w14:textId="77777777" w:rsidR="00517828" w:rsidRPr="00F9519C" w:rsidRDefault="00517828" w:rsidP="00517828">
            <w:pPr>
              <w:pStyle w:val="TAC"/>
              <w:keepNext w:val="0"/>
              <w:keepLines w:val="0"/>
              <w:rPr>
                <w:rFonts w:cs="Arial"/>
                <w:lang w:eastAsia="zh-CN"/>
              </w:rPr>
            </w:pPr>
            <w:r w:rsidRPr="00F9519C">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263FD067" w14:textId="77777777" w:rsidR="00517828" w:rsidRPr="00F9519C" w:rsidRDefault="00517828" w:rsidP="00517828">
            <w:pPr>
              <w:pStyle w:val="TAC"/>
              <w:keepNext w:val="0"/>
              <w:keepLines w:val="0"/>
              <w:rPr>
                <w:lang w:eastAsia="zh-CN"/>
              </w:rPr>
            </w:pPr>
            <w:r w:rsidRPr="00F9519C">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92AC34D" w14:textId="77777777" w:rsidR="00517828" w:rsidRPr="00F9519C" w:rsidRDefault="00517828" w:rsidP="00517828">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7893508A" w14:textId="77777777" w:rsidR="00517828" w:rsidRPr="00F9519C" w:rsidRDefault="00517828" w:rsidP="00517828">
            <w:pPr>
              <w:pStyle w:val="TAC"/>
              <w:keepNext w:val="0"/>
              <w:keepLines w:val="0"/>
              <w:rPr>
                <w:rFonts w:cs="Arial"/>
                <w:lang w:eastAsia="zh-CN"/>
              </w:rPr>
            </w:pPr>
            <w:r w:rsidRPr="00F9519C">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4685A9CE" w14:textId="77777777" w:rsidR="00517828" w:rsidRPr="00F9519C" w:rsidRDefault="00517828" w:rsidP="00517828">
            <w:pPr>
              <w:pStyle w:val="TAC"/>
              <w:keepNext w:val="0"/>
              <w:keepLines w:val="0"/>
              <w:rPr>
                <w:rFonts w:cs="Arial"/>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0D01E6D" w14:textId="77777777" w:rsidR="00517828" w:rsidRPr="00F9519C" w:rsidRDefault="00517828" w:rsidP="00517828">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2C063B" w14:textId="77777777" w:rsidR="00517828" w:rsidRPr="00F9519C" w:rsidRDefault="00517828" w:rsidP="00517828">
            <w:pPr>
              <w:pStyle w:val="TAC"/>
              <w:keepNext w:val="0"/>
              <w:keepLines w:val="0"/>
              <w:rPr>
                <w:rFonts w:cs="Arial"/>
                <w:lang w:eastAsia="zh-CN"/>
              </w:rPr>
            </w:pPr>
            <w:r w:rsidRPr="00F9519C">
              <w:rPr>
                <w:rFonts w:cs="Arial"/>
              </w:rPr>
              <w:t>N/A</w:t>
            </w:r>
          </w:p>
        </w:tc>
      </w:tr>
      <w:tr w:rsidR="00517828" w:rsidRPr="00F9519C" w14:paraId="4A79ACAC"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FF1A01" w14:textId="77777777" w:rsidR="00517828" w:rsidRPr="00F9519C" w:rsidRDefault="00517828" w:rsidP="00517828">
            <w:pPr>
              <w:pStyle w:val="TAC"/>
              <w:keepNext w:val="0"/>
              <w:keepLines w:val="0"/>
              <w:rPr>
                <w:lang w:eastAsia="zh-CN"/>
              </w:rPr>
            </w:pPr>
            <w:r w:rsidRPr="00F9519C">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1C958DA2" w14:textId="77777777" w:rsidR="00517828" w:rsidRPr="00F9519C" w:rsidRDefault="00517828" w:rsidP="00517828">
            <w:pPr>
              <w:pStyle w:val="TAC"/>
              <w:keepNext w:val="0"/>
              <w:keepLines w:val="0"/>
              <w:rPr>
                <w:lang w:eastAsia="zh-CN"/>
              </w:rPr>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30672E3C" w14:textId="77777777" w:rsidR="00517828" w:rsidRPr="00F9519C" w:rsidRDefault="00517828" w:rsidP="00517828">
            <w:pPr>
              <w:pStyle w:val="TAC"/>
              <w:keepNext w:val="0"/>
              <w:keepLines w:val="0"/>
              <w:rPr>
                <w:lang w:eastAsia="zh-CN"/>
              </w:rPr>
            </w:pPr>
            <w:r w:rsidRPr="00F9519C">
              <w:t>782</w:t>
            </w:r>
          </w:p>
        </w:tc>
        <w:tc>
          <w:tcPr>
            <w:tcW w:w="1012" w:type="dxa"/>
            <w:tcBorders>
              <w:top w:val="single" w:sz="4" w:space="0" w:color="auto"/>
              <w:left w:val="single" w:sz="4" w:space="0" w:color="auto"/>
              <w:bottom w:val="single" w:sz="4" w:space="0" w:color="auto"/>
              <w:right w:val="single" w:sz="4" w:space="0" w:color="auto"/>
            </w:tcBorders>
            <w:vAlign w:val="center"/>
          </w:tcPr>
          <w:p w14:paraId="016577FC" w14:textId="77777777" w:rsidR="00517828" w:rsidRPr="00F9519C" w:rsidRDefault="00517828" w:rsidP="00517828">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2CB8BD43" w14:textId="77777777" w:rsidR="00517828" w:rsidRPr="00F9519C" w:rsidRDefault="00517828" w:rsidP="00517828">
            <w:pPr>
              <w:pStyle w:val="TAC"/>
              <w:keepNext w:val="0"/>
              <w:keepLines w:val="0"/>
              <w:rPr>
                <w:rFonts w:cs="Arial"/>
              </w:rPr>
            </w:pPr>
            <w:r w:rsidRPr="00F9519C">
              <w:t>20</w:t>
            </w:r>
          </w:p>
        </w:tc>
        <w:tc>
          <w:tcPr>
            <w:tcW w:w="881" w:type="dxa"/>
            <w:tcBorders>
              <w:top w:val="single" w:sz="4" w:space="0" w:color="auto"/>
              <w:left w:val="single" w:sz="4" w:space="0" w:color="auto"/>
              <w:bottom w:val="single" w:sz="4" w:space="0" w:color="auto"/>
              <w:right w:val="single" w:sz="4" w:space="0" w:color="auto"/>
            </w:tcBorders>
            <w:vAlign w:val="center"/>
          </w:tcPr>
          <w:p w14:paraId="46418E74" w14:textId="77777777" w:rsidR="00517828" w:rsidRPr="00F9519C" w:rsidRDefault="00517828" w:rsidP="00517828">
            <w:pPr>
              <w:pStyle w:val="TAC"/>
              <w:keepNext w:val="0"/>
              <w:keepLines w:val="0"/>
              <w:rPr>
                <w:rFonts w:cs="Arial"/>
                <w:lang w:eastAsia="zh-CN"/>
              </w:rPr>
            </w:pPr>
            <w:r w:rsidRPr="00F9519C">
              <w:t>751</w:t>
            </w:r>
          </w:p>
        </w:tc>
        <w:tc>
          <w:tcPr>
            <w:tcW w:w="797" w:type="dxa"/>
            <w:tcBorders>
              <w:top w:val="single" w:sz="4" w:space="0" w:color="auto"/>
              <w:left w:val="single" w:sz="4" w:space="0" w:color="auto"/>
              <w:bottom w:val="single" w:sz="4" w:space="0" w:color="auto"/>
              <w:right w:val="single" w:sz="4" w:space="0" w:color="auto"/>
            </w:tcBorders>
            <w:vAlign w:val="center"/>
          </w:tcPr>
          <w:p w14:paraId="5C02D8AF" w14:textId="77777777" w:rsidR="00517828" w:rsidRPr="00F9519C" w:rsidRDefault="00517828" w:rsidP="00517828">
            <w:pPr>
              <w:pStyle w:val="TAC"/>
              <w:keepNext w:val="0"/>
              <w:keepLines w:val="0"/>
              <w:rPr>
                <w:rFonts w:cs="Arial"/>
                <w:lang w:eastAsia="ja-JP"/>
              </w:rPr>
            </w:pPr>
            <w:r w:rsidRPr="00F9519C">
              <w:t>5.5</w:t>
            </w:r>
          </w:p>
        </w:tc>
        <w:tc>
          <w:tcPr>
            <w:tcW w:w="828" w:type="dxa"/>
            <w:tcBorders>
              <w:top w:val="single" w:sz="4" w:space="0" w:color="auto"/>
              <w:left w:val="single" w:sz="4" w:space="0" w:color="auto"/>
              <w:bottom w:val="single" w:sz="4" w:space="0" w:color="auto"/>
              <w:right w:val="single" w:sz="4" w:space="0" w:color="auto"/>
            </w:tcBorders>
            <w:vAlign w:val="center"/>
          </w:tcPr>
          <w:p w14:paraId="743FA051" w14:textId="77777777" w:rsidR="00517828" w:rsidRPr="00F9519C" w:rsidRDefault="00517828" w:rsidP="00517828">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F62F19" w14:textId="77777777" w:rsidR="00517828" w:rsidRPr="00F9519C" w:rsidRDefault="00517828" w:rsidP="00517828">
            <w:pPr>
              <w:pStyle w:val="TAC"/>
              <w:keepNext w:val="0"/>
              <w:keepLines w:val="0"/>
            </w:pPr>
            <w:r w:rsidRPr="00F9519C">
              <w:rPr>
                <w:lang w:eastAsia="zh-CN"/>
              </w:rPr>
              <w:t>IMD5</w:t>
            </w:r>
          </w:p>
        </w:tc>
      </w:tr>
      <w:tr w:rsidR="00517828" w:rsidRPr="00F9519C" w14:paraId="136A207B"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E20D1D"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31DE814" w14:textId="77777777" w:rsidR="00517828" w:rsidRPr="00F9519C" w:rsidRDefault="00517828" w:rsidP="00517828">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3D5D193D" w14:textId="77777777" w:rsidR="00517828" w:rsidRPr="00F9519C" w:rsidRDefault="00517828" w:rsidP="00517828">
            <w:pPr>
              <w:pStyle w:val="TAC"/>
              <w:keepNext w:val="0"/>
              <w:keepLines w:val="0"/>
              <w:rPr>
                <w:lang w:eastAsia="zh-CN"/>
              </w:rPr>
            </w:pPr>
            <w:r w:rsidRPr="00F9519C">
              <w:t>3880</w:t>
            </w:r>
          </w:p>
        </w:tc>
        <w:tc>
          <w:tcPr>
            <w:tcW w:w="1012" w:type="dxa"/>
            <w:tcBorders>
              <w:top w:val="single" w:sz="4" w:space="0" w:color="auto"/>
              <w:left w:val="single" w:sz="4" w:space="0" w:color="auto"/>
              <w:bottom w:val="single" w:sz="4" w:space="0" w:color="auto"/>
              <w:right w:val="single" w:sz="4" w:space="0" w:color="auto"/>
            </w:tcBorders>
            <w:vAlign w:val="center"/>
          </w:tcPr>
          <w:p w14:paraId="379E080F" w14:textId="77777777" w:rsidR="00517828" w:rsidRPr="00F9519C" w:rsidRDefault="00517828" w:rsidP="00517828">
            <w:pPr>
              <w:pStyle w:val="TAC"/>
              <w:keepNext w:val="0"/>
              <w:keepLines w:val="0"/>
              <w:rPr>
                <w:rFonts w:cs="Arial"/>
              </w:rPr>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44A80B8E" w14:textId="77777777" w:rsidR="00517828" w:rsidRPr="00F9519C" w:rsidRDefault="00517828" w:rsidP="00517828">
            <w:pPr>
              <w:pStyle w:val="TAC"/>
              <w:keepNext w:val="0"/>
              <w:keepLines w:val="0"/>
              <w:rPr>
                <w:rFonts w:cs="Arial"/>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7DD013D5" w14:textId="77777777" w:rsidR="00517828" w:rsidRPr="00F9519C" w:rsidRDefault="00517828" w:rsidP="00517828">
            <w:pPr>
              <w:pStyle w:val="TAC"/>
              <w:keepNext w:val="0"/>
              <w:keepLines w:val="0"/>
              <w:rPr>
                <w:rFonts w:cs="Arial"/>
                <w:lang w:eastAsia="zh-CN"/>
              </w:rPr>
            </w:pPr>
            <w:r w:rsidRPr="00F9519C">
              <w:t>3880</w:t>
            </w:r>
          </w:p>
        </w:tc>
        <w:tc>
          <w:tcPr>
            <w:tcW w:w="797" w:type="dxa"/>
            <w:tcBorders>
              <w:top w:val="single" w:sz="4" w:space="0" w:color="auto"/>
              <w:left w:val="single" w:sz="4" w:space="0" w:color="auto"/>
              <w:bottom w:val="single" w:sz="4" w:space="0" w:color="auto"/>
              <w:right w:val="single" w:sz="4" w:space="0" w:color="auto"/>
            </w:tcBorders>
            <w:vAlign w:val="center"/>
          </w:tcPr>
          <w:p w14:paraId="3295DCFF" w14:textId="77777777" w:rsidR="00517828" w:rsidRPr="00F9519C" w:rsidRDefault="00517828" w:rsidP="00517828">
            <w:pPr>
              <w:pStyle w:val="TAC"/>
              <w:keepNext w:val="0"/>
              <w:keepLines w:val="0"/>
              <w:rPr>
                <w:rFonts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A4BFDFA" w14:textId="77777777" w:rsidR="00517828" w:rsidRPr="00F9519C" w:rsidRDefault="00517828" w:rsidP="00517828">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5B2369" w14:textId="77777777" w:rsidR="00517828" w:rsidRPr="00F9519C" w:rsidRDefault="00517828" w:rsidP="00517828">
            <w:pPr>
              <w:pStyle w:val="TAC"/>
              <w:keepNext w:val="0"/>
              <w:keepLines w:val="0"/>
            </w:pPr>
            <w:r w:rsidRPr="00F9519C">
              <w:rPr>
                <w:lang w:eastAsia="ja-JP"/>
              </w:rPr>
              <w:t>N/A</w:t>
            </w:r>
          </w:p>
        </w:tc>
      </w:tr>
      <w:tr w:rsidR="00517828" w:rsidRPr="00F9519C" w14:paraId="1ECE6C6C"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696CBE09" w14:textId="77777777" w:rsidR="00517828" w:rsidRPr="00F9519C" w:rsidRDefault="00517828" w:rsidP="00517828">
            <w:pPr>
              <w:pStyle w:val="TAC"/>
              <w:keepNext w:val="0"/>
              <w:keepLines w:val="0"/>
              <w:rPr>
                <w:lang w:eastAsia="zh-CN"/>
              </w:rPr>
            </w:pPr>
            <w:r w:rsidRPr="00F9519C">
              <w:rPr>
                <w:lang w:eastAsia="zh-CN"/>
              </w:rPr>
              <w:t>CA_n14-n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0BC357AF" w14:textId="77777777" w:rsidR="00517828" w:rsidRPr="00F9519C" w:rsidRDefault="00517828" w:rsidP="00517828">
            <w:pPr>
              <w:pStyle w:val="TAC"/>
              <w:keepNext w:val="0"/>
              <w:keepLines w:val="0"/>
              <w:rPr>
                <w:lang w:eastAsia="zh-CN"/>
              </w:rPr>
            </w:pPr>
            <w:r w:rsidRPr="00F9519C">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60078414" w14:textId="77777777" w:rsidR="00517828" w:rsidRPr="00F9519C" w:rsidRDefault="00517828" w:rsidP="00517828">
            <w:pPr>
              <w:pStyle w:val="TAC"/>
              <w:keepNext w:val="0"/>
              <w:keepLines w:val="0"/>
              <w:rPr>
                <w:lang w:eastAsia="zh-CN"/>
              </w:rPr>
            </w:pPr>
            <w:r w:rsidRPr="00F9519C">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1B62D340" w14:textId="77777777" w:rsidR="00517828" w:rsidRPr="00F9519C" w:rsidRDefault="00517828" w:rsidP="00517828">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94F0BE0" w14:textId="77777777" w:rsidR="00517828" w:rsidRPr="00F9519C" w:rsidRDefault="00517828" w:rsidP="00517828">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2887711C" w14:textId="77777777" w:rsidR="00517828" w:rsidRPr="00F9519C" w:rsidRDefault="00517828" w:rsidP="00517828">
            <w:pPr>
              <w:pStyle w:val="TAC"/>
              <w:keepNext w:val="0"/>
              <w:keepLines w:val="0"/>
              <w:rPr>
                <w:rFonts w:cs="Arial"/>
                <w:lang w:eastAsia="zh-CN"/>
              </w:rPr>
            </w:pPr>
            <w:r w:rsidRPr="00F9519C">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6F0B05C0" w14:textId="77777777" w:rsidR="00517828" w:rsidRPr="00F9519C" w:rsidRDefault="00517828" w:rsidP="00517828">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4E89B00" w14:textId="77777777" w:rsidR="00517828" w:rsidRPr="00F9519C" w:rsidRDefault="00517828" w:rsidP="00517828">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8F1968" w14:textId="77777777" w:rsidR="00517828" w:rsidRPr="00F9519C" w:rsidRDefault="00517828" w:rsidP="00517828">
            <w:pPr>
              <w:pStyle w:val="TAC"/>
              <w:keepNext w:val="0"/>
              <w:keepLines w:val="0"/>
            </w:pPr>
            <w:r w:rsidRPr="00F9519C">
              <w:rPr>
                <w:lang w:eastAsia="zh-CN"/>
              </w:rPr>
              <w:t>IMD5</w:t>
            </w:r>
          </w:p>
        </w:tc>
      </w:tr>
      <w:tr w:rsidR="00517828" w:rsidRPr="00F9519C" w14:paraId="0EF8A9EB"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70222334"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8AD7607" w14:textId="77777777" w:rsidR="00517828" w:rsidRPr="00F9519C" w:rsidRDefault="00517828" w:rsidP="00517828">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195D95C" w14:textId="77777777" w:rsidR="00517828" w:rsidRPr="00F9519C" w:rsidRDefault="00517828" w:rsidP="00517828">
            <w:pPr>
              <w:pStyle w:val="TAC"/>
              <w:keepNext w:val="0"/>
              <w:keepLines w:val="0"/>
              <w:rPr>
                <w:lang w:eastAsia="zh-CN"/>
              </w:rPr>
            </w:pPr>
            <w:r w:rsidRPr="00F9519C">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4CC09110" w14:textId="77777777" w:rsidR="00517828" w:rsidRPr="00F9519C" w:rsidRDefault="00517828" w:rsidP="00517828">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289E935" w14:textId="77777777" w:rsidR="00517828" w:rsidRPr="00F9519C" w:rsidRDefault="00517828" w:rsidP="00517828">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FC45A4A" w14:textId="77777777" w:rsidR="00517828" w:rsidRPr="00F9519C" w:rsidRDefault="00517828" w:rsidP="00517828">
            <w:pPr>
              <w:pStyle w:val="TAC"/>
              <w:keepNext w:val="0"/>
              <w:keepLines w:val="0"/>
              <w:rPr>
                <w:rFonts w:cs="Arial"/>
                <w:lang w:eastAsia="zh-CN"/>
              </w:rPr>
            </w:pPr>
            <w:r w:rsidRPr="00F9519C">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3AC8A006" w14:textId="77777777" w:rsidR="00517828" w:rsidRPr="00F9519C" w:rsidRDefault="00517828" w:rsidP="00517828">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AFE989" w14:textId="77777777" w:rsidR="00517828" w:rsidRPr="00F9519C" w:rsidRDefault="00517828" w:rsidP="00517828">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F0111" w14:textId="77777777" w:rsidR="00517828" w:rsidRPr="00F9519C" w:rsidRDefault="00517828" w:rsidP="00517828">
            <w:pPr>
              <w:pStyle w:val="TAC"/>
              <w:keepNext w:val="0"/>
              <w:keepLines w:val="0"/>
            </w:pPr>
            <w:r w:rsidRPr="00F9519C">
              <w:t>N/A</w:t>
            </w:r>
          </w:p>
        </w:tc>
      </w:tr>
      <w:tr w:rsidR="00517828" w:rsidRPr="00F9519C" w14:paraId="1215F445"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9B4D72" w14:textId="77777777" w:rsidR="00517828" w:rsidRPr="00F9519C" w:rsidRDefault="00517828" w:rsidP="00517828">
            <w:pPr>
              <w:pStyle w:val="TAC"/>
              <w:keepNext w:val="0"/>
              <w:keepLines w:val="0"/>
              <w:rPr>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04F70DA5" w14:textId="77777777" w:rsidR="00517828" w:rsidRPr="00F9519C" w:rsidRDefault="00517828" w:rsidP="00517828">
            <w:pPr>
              <w:pStyle w:val="TAC"/>
              <w:keepNext w:val="0"/>
              <w:keepLines w:val="0"/>
              <w:rPr>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4D336E8" w14:textId="77777777" w:rsidR="00517828" w:rsidRPr="00F9519C" w:rsidRDefault="00517828" w:rsidP="00517828">
            <w:pPr>
              <w:pStyle w:val="TAC"/>
              <w:keepNext w:val="0"/>
              <w:keepLines w:val="0"/>
              <w:rPr>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05EE0C18" w14:textId="77777777" w:rsidR="00517828" w:rsidRPr="00F9519C" w:rsidRDefault="00517828" w:rsidP="00517828">
            <w:pPr>
              <w:pStyle w:val="TAC"/>
              <w:keepNext w:val="0"/>
              <w:keepLines w:val="0"/>
              <w:rPr>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852B5D6" w14:textId="77777777" w:rsidR="00517828" w:rsidRPr="00F9519C" w:rsidRDefault="00517828" w:rsidP="00517828">
            <w:pPr>
              <w:pStyle w:val="TAC"/>
              <w:keepNext w:val="0"/>
              <w:keepLines w:val="0"/>
              <w:rPr>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816804D" w14:textId="77777777" w:rsidR="00517828" w:rsidRPr="00F9519C" w:rsidRDefault="00517828" w:rsidP="00517828">
            <w:pPr>
              <w:pStyle w:val="TAC"/>
              <w:keepNext w:val="0"/>
              <w:keepLines w:val="0"/>
              <w:rPr>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5244CE3B" w14:textId="77777777" w:rsidR="00517828" w:rsidRPr="00F9519C" w:rsidRDefault="00517828" w:rsidP="00517828">
            <w:pPr>
              <w:pStyle w:val="TAC"/>
              <w:keepNext w:val="0"/>
              <w:keepLines w:val="0"/>
              <w:rPr>
                <w:lang w:eastAsia="zh-CN"/>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4A8997B" w14:textId="77777777" w:rsidR="00517828" w:rsidRPr="00F9519C" w:rsidRDefault="00517828" w:rsidP="00517828">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314DAAD" w14:textId="77777777" w:rsidR="00517828" w:rsidRPr="00F9519C" w:rsidRDefault="00517828" w:rsidP="00517828">
            <w:pPr>
              <w:pStyle w:val="TAC"/>
              <w:keepNext w:val="0"/>
              <w:keepLines w:val="0"/>
            </w:pPr>
            <w:r w:rsidRPr="00F9519C">
              <w:rPr>
                <w:rFonts w:cs="Arial"/>
                <w:szCs w:val="18"/>
              </w:rPr>
              <w:t>IMD3</w:t>
            </w:r>
          </w:p>
        </w:tc>
      </w:tr>
      <w:tr w:rsidR="00517828" w:rsidRPr="00F9519C" w14:paraId="287F3182"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6F48B13D"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2C45783" w14:textId="77777777" w:rsidR="00517828" w:rsidRPr="00F9519C" w:rsidRDefault="00517828" w:rsidP="00517828">
            <w:pPr>
              <w:pStyle w:val="TAC"/>
              <w:keepNext w:val="0"/>
              <w:keepLines w:val="0"/>
              <w:rPr>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515E1B39" w14:textId="77777777" w:rsidR="00517828" w:rsidRPr="00F9519C" w:rsidRDefault="00517828" w:rsidP="00517828">
            <w:pPr>
              <w:pStyle w:val="TAC"/>
              <w:keepNext w:val="0"/>
              <w:keepLines w:val="0"/>
              <w:rPr>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2247435C" w14:textId="77777777" w:rsidR="00517828" w:rsidRPr="00F9519C" w:rsidRDefault="00517828" w:rsidP="00517828">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2EFD83F" w14:textId="77777777" w:rsidR="00517828" w:rsidRPr="00F9519C" w:rsidRDefault="00517828" w:rsidP="00517828">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647A8B9" w14:textId="77777777" w:rsidR="00517828" w:rsidRPr="00F9519C" w:rsidRDefault="00517828" w:rsidP="00517828">
            <w:pPr>
              <w:pStyle w:val="TAC"/>
              <w:keepNext w:val="0"/>
              <w:keepLines w:val="0"/>
              <w:rPr>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6620B81E" w14:textId="77777777" w:rsidR="00517828" w:rsidRPr="00F9519C" w:rsidRDefault="00517828" w:rsidP="00517828">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0443ADB" w14:textId="77777777" w:rsidR="00517828" w:rsidRPr="00F9519C" w:rsidRDefault="00517828" w:rsidP="00517828">
            <w:pPr>
              <w:pStyle w:val="TAC"/>
              <w:keepNext w:val="0"/>
              <w:keepLines w:val="0"/>
              <w:rPr>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2492A2E0" w14:textId="77777777" w:rsidR="00517828" w:rsidRPr="00F9519C" w:rsidRDefault="00517828" w:rsidP="00517828">
            <w:pPr>
              <w:pStyle w:val="TAC"/>
              <w:keepNext w:val="0"/>
              <w:keepLines w:val="0"/>
            </w:pPr>
            <w:r w:rsidRPr="00F9519C">
              <w:rPr>
                <w:rFonts w:cs="Arial"/>
                <w:szCs w:val="18"/>
              </w:rPr>
              <w:t>N/A</w:t>
            </w:r>
          </w:p>
        </w:tc>
      </w:tr>
      <w:tr w:rsidR="00517828" w:rsidRPr="00F9519C" w14:paraId="64AD99C9"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329B22AB" w14:textId="77777777" w:rsidR="00517828" w:rsidRPr="00F9519C" w:rsidRDefault="00517828" w:rsidP="00517828">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48DB6D1" w14:textId="77777777" w:rsidR="00517828" w:rsidRPr="00F9519C" w:rsidRDefault="00517828" w:rsidP="00517828">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BAB2859" w14:textId="77777777" w:rsidR="00517828" w:rsidRPr="00F9519C" w:rsidRDefault="00517828" w:rsidP="00517828">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037AF8F" w14:textId="77777777" w:rsidR="00517828" w:rsidRPr="00F9519C" w:rsidRDefault="00517828" w:rsidP="00517828">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7356B087" w14:textId="77777777" w:rsidR="00517828" w:rsidRPr="00F9519C" w:rsidRDefault="00517828" w:rsidP="00517828">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5FBF11FF" w14:textId="77777777" w:rsidR="00517828" w:rsidRPr="00F9519C" w:rsidRDefault="00517828" w:rsidP="00517828">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0223B87" w14:textId="77777777" w:rsidR="00517828" w:rsidRPr="00F9519C" w:rsidRDefault="00517828" w:rsidP="00517828">
            <w:pPr>
              <w:pStyle w:val="TAC"/>
              <w:keepNext w:val="0"/>
              <w:keepLines w:val="0"/>
              <w:rPr>
                <w:rFonts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7C52865A" w14:textId="77777777" w:rsidR="00517828" w:rsidRPr="00F9519C" w:rsidRDefault="00517828" w:rsidP="00517828">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F92282" w14:textId="77777777" w:rsidR="00517828" w:rsidRPr="00F9519C" w:rsidRDefault="00517828" w:rsidP="00517828">
            <w:pPr>
              <w:pStyle w:val="TAC"/>
              <w:keepNext w:val="0"/>
              <w:keepLines w:val="0"/>
            </w:pPr>
            <w:r w:rsidRPr="00F9519C">
              <w:t>IMD4</w:t>
            </w:r>
            <w:r w:rsidRPr="00F9519C">
              <w:rPr>
                <w:vertAlign w:val="superscript"/>
              </w:rPr>
              <w:t>8</w:t>
            </w:r>
          </w:p>
        </w:tc>
      </w:tr>
      <w:tr w:rsidR="00517828" w:rsidRPr="00F9519C" w14:paraId="6C3E2B10"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72F19593"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041546" w14:textId="77777777" w:rsidR="00517828" w:rsidRPr="00F9519C" w:rsidRDefault="00517828" w:rsidP="00517828">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CB0F56B" w14:textId="77777777" w:rsidR="00517828" w:rsidRPr="00F9519C" w:rsidRDefault="00517828" w:rsidP="00517828">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5BC405A7" w14:textId="77777777" w:rsidR="00517828" w:rsidRPr="00F9519C" w:rsidRDefault="00517828" w:rsidP="00517828">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A19B435" w14:textId="77777777" w:rsidR="00517828" w:rsidRPr="00F9519C" w:rsidRDefault="00517828" w:rsidP="00517828">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1723153F" w14:textId="77777777" w:rsidR="00517828" w:rsidRPr="00F9519C" w:rsidRDefault="00517828" w:rsidP="00517828">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37F2CA02" w14:textId="77777777" w:rsidR="00517828" w:rsidRPr="00F9519C" w:rsidRDefault="00517828" w:rsidP="00517828">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3C8A70" w14:textId="77777777" w:rsidR="00517828" w:rsidRPr="00F9519C" w:rsidRDefault="00517828" w:rsidP="00517828">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97D11D" w14:textId="77777777" w:rsidR="00517828" w:rsidRPr="00F9519C" w:rsidRDefault="00517828" w:rsidP="00517828">
            <w:pPr>
              <w:pStyle w:val="TAC"/>
              <w:keepNext w:val="0"/>
              <w:keepLines w:val="0"/>
            </w:pPr>
            <w:r w:rsidRPr="00F9519C">
              <w:t>N/A</w:t>
            </w:r>
          </w:p>
        </w:tc>
      </w:tr>
      <w:tr w:rsidR="00517828" w:rsidRPr="00F9519C" w14:paraId="45844BF9"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2806E360"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B4D9658" w14:textId="77777777" w:rsidR="00517828" w:rsidRPr="00F9519C" w:rsidRDefault="00517828" w:rsidP="00517828">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A8D77D9" w14:textId="77777777" w:rsidR="00517828" w:rsidRPr="00F9519C" w:rsidRDefault="00517828" w:rsidP="00517828">
            <w:pPr>
              <w:pStyle w:val="TAC"/>
              <w:keepNext w:val="0"/>
              <w:keepLines w:val="0"/>
              <w:rPr>
                <w:rFonts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003B9D6C" w14:textId="77777777" w:rsidR="00517828" w:rsidRPr="00F9519C" w:rsidRDefault="00517828" w:rsidP="00517828">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0A12E6B2" w14:textId="77777777" w:rsidR="00517828" w:rsidRPr="00F9519C" w:rsidRDefault="00517828" w:rsidP="00517828">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1228DF75" w14:textId="77777777" w:rsidR="00517828" w:rsidRPr="00F9519C" w:rsidRDefault="00517828" w:rsidP="00517828">
            <w:pPr>
              <w:pStyle w:val="TAC"/>
              <w:keepNext w:val="0"/>
              <w:keepLines w:val="0"/>
              <w:rPr>
                <w:rFonts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4511547A" w14:textId="77777777" w:rsidR="00517828" w:rsidRPr="00F9519C" w:rsidRDefault="00517828" w:rsidP="00517828">
            <w:pPr>
              <w:pStyle w:val="TAC"/>
              <w:keepNext w:val="0"/>
              <w:keepLines w:val="0"/>
              <w:rPr>
                <w:rFonts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44E293C4" w14:textId="77777777" w:rsidR="00517828" w:rsidRPr="00F9519C" w:rsidRDefault="00517828" w:rsidP="00517828">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4B9447" w14:textId="77777777" w:rsidR="00517828" w:rsidRPr="00F9519C" w:rsidRDefault="00517828" w:rsidP="00517828">
            <w:pPr>
              <w:pStyle w:val="TAC"/>
              <w:keepNext w:val="0"/>
              <w:keepLines w:val="0"/>
            </w:pPr>
            <w:r w:rsidRPr="00F9519C">
              <w:t>IMD5</w:t>
            </w:r>
            <w:r w:rsidRPr="00F9519C">
              <w:rPr>
                <w:vertAlign w:val="superscript"/>
              </w:rPr>
              <w:t>8</w:t>
            </w:r>
          </w:p>
        </w:tc>
      </w:tr>
      <w:tr w:rsidR="00517828" w:rsidRPr="00F9519C" w14:paraId="1C3273A1"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7F6363AC"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F3C3FC" w14:textId="77777777" w:rsidR="00517828" w:rsidRPr="00F9519C" w:rsidRDefault="00517828" w:rsidP="00517828">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CB24FD1" w14:textId="77777777" w:rsidR="00517828" w:rsidRPr="00F9519C" w:rsidRDefault="00517828" w:rsidP="00517828">
            <w:pPr>
              <w:pStyle w:val="TAC"/>
              <w:keepNext w:val="0"/>
              <w:keepLines w:val="0"/>
              <w:rPr>
                <w:rFonts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5FAD0ABF" w14:textId="77777777" w:rsidR="00517828" w:rsidRPr="00F9519C" w:rsidRDefault="00517828" w:rsidP="00517828">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C822B1D" w14:textId="77777777" w:rsidR="00517828" w:rsidRPr="00F9519C" w:rsidRDefault="00517828" w:rsidP="00517828">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78BCB652" w14:textId="77777777" w:rsidR="00517828" w:rsidRPr="00F9519C" w:rsidRDefault="00517828" w:rsidP="00517828">
            <w:pPr>
              <w:pStyle w:val="TAC"/>
              <w:keepNext w:val="0"/>
              <w:keepLines w:val="0"/>
              <w:rPr>
                <w:rFonts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7AAB703B" w14:textId="77777777" w:rsidR="00517828" w:rsidRPr="00F9519C" w:rsidRDefault="00517828" w:rsidP="00517828">
            <w:pPr>
              <w:pStyle w:val="TAC"/>
              <w:keepNext w:val="0"/>
              <w:keepLines w:val="0"/>
              <w:rPr>
                <w:rFonts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FD7ECC" w14:textId="77777777" w:rsidR="00517828" w:rsidRPr="00F9519C" w:rsidRDefault="00517828" w:rsidP="00517828">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F61939" w14:textId="77777777" w:rsidR="00517828" w:rsidRPr="00F9519C" w:rsidRDefault="00517828" w:rsidP="00517828">
            <w:pPr>
              <w:pStyle w:val="TAC"/>
              <w:keepNext w:val="0"/>
              <w:keepLines w:val="0"/>
            </w:pPr>
            <w:r w:rsidRPr="00F9519C">
              <w:t>N/A</w:t>
            </w:r>
          </w:p>
        </w:tc>
      </w:tr>
      <w:tr w:rsidR="00517828" w:rsidRPr="00F9519C" w14:paraId="763AB8C7"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568AABBF" w14:textId="77777777" w:rsidR="00517828" w:rsidRPr="00F9519C" w:rsidRDefault="00517828" w:rsidP="00517828">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20EBAA6F" w14:textId="77777777" w:rsidR="00517828" w:rsidRPr="00F9519C" w:rsidRDefault="00517828" w:rsidP="00517828">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BF63B52" w14:textId="77777777" w:rsidR="00517828" w:rsidRPr="00F9519C" w:rsidRDefault="00517828" w:rsidP="00517828">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04E67D9" w14:textId="77777777" w:rsidR="00517828" w:rsidRPr="00F9519C" w:rsidRDefault="00517828" w:rsidP="00517828">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5AF2A601" w14:textId="77777777" w:rsidR="00517828" w:rsidRPr="00F9519C" w:rsidRDefault="00517828" w:rsidP="00517828">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29D75AB8" w14:textId="77777777" w:rsidR="00517828" w:rsidRPr="00F9519C" w:rsidRDefault="00517828" w:rsidP="00517828">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5C00B5A" w14:textId="77777777" w:rsidR="00517828" w:rsidRPr="00F9519C" w:rsidRDefault="00517828" w:rsidP="00517828">
            <w:pPr>
              <w:pStyle w:val="TAC"/>
              <w:keepNext w:val="0"/>
              <w:keepLines w:val="0"/>
              <w:rPr>
                <w:rFonts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7380529C" w14:textId="77777777" w:rsidR="00517828" w:rsidRPr="00F9519C" w:rsidRDefault="00517828" w:rsidP="00517828">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EE1F7D" w14:textId="77777777" w:rsidR="00517828" w:rsidRPr="00F9519C" w:rsidRDefault="00517828" w:rsidP="00517828">
            <w:pPr>
              <w:pStyle w:val="TAC"/>
              <w:keepNext w:val="0"/>
              <w:keepLines w:val="0"/>
            </w:pPr>
            <w:r w:rsidRPr="00F9519C">
              <w:t>IMD4</w:t>
            </w:r>
            <w:r w:rsidRPr="00F9519C">
              <w:rPr>
                <w:vertAlign w:val="superscript"/>
              </w:rPr>
              <w:t>9</w:t>
            </w:r>
          </w:p>
        </w:tc>
      </w:tr>
      <w:tr w:rsidR="00517828" w:rsidRPr="00F9519C" w14:paraId="3847E293"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45CF973D"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E9DD32" w14:textId="77777777" w:rsidR="00517828" w:rsidRPr="00F9519C" w:rsidRDefault="00517828" w:rsidP="00517828">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1D79F6D" w14:textId="77777777" w:rsidR="00517828" w:rsidRPr="00F9519C" w:rsidRDefault="00517828" w:rsidP="00517828">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780C17BF" w14:textId="77777777" w:rsidR="00517828" w:rsidRPr="00F9519C" w:rsidRDefault="00517828" w:rsidP="00517828">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F80409" w14:textId="77777777" w:rsidR="00517828" w:rsidRPr="00F9519C" w:rsidRDefault="00517828" w:rsidP="00517828">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7FBF744E" w14:textId="77777777" w:rsidR="00517828" w:rsidRPr="00F9519C" w:rsidRDefault="00517828" w:rsidP="00517828">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6EDDC687" w14:textId="77777777" w:rsidR="00517828" w:rsidRPr="00F9519C" w:rsidRDefault="00517828" w:rsidP="00517828">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161311" w14:textId="77777777" w:rsidR="00517828" w:rsidRPr="00F9519C" w:rsidRDefault="00517828" w:rsidP="00517828">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E64DEA" w14:textId="77777777" w:rsidR="00517828" w:rsidRPr="00F9519C" w:rsidRDefault="00517828" w:rsidP="00517828">
            <w:pPr>
              <w:pStyle w:val="TAC"/>
              <w:keepNext w:val="0"/>
              <w:keepLines w:val="0"/>
            </w:pPr>
            <w:r w:rsidRPr="00F9519C">
              <w:t>N/A</w:t>
            </w:r>
          </w:p>
        </w:tc>
      </w:tr>
      <w:tr w:rsidR="00517828" w:rsidRPr="00F9519C" w14:paraId="52C45D37"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38CBEFB4" w14:textId="77777777" w:rsidR="00517828" w:rsidRPr="00F9519C" w:rsidRDefault="00517828" w:rsidP="00517828">
            <w:pPr>
              <w:pStyle w:val="TAC"/>
              <w:keepNext w:val="0"/>
              <w:keepLines w:val="0"/>
              <w:rPr>
                <w:lang w:eastAsia="zh-CN"/>
              </w:rPr>
            </w:pPr>
            <w:r w:rsidRPr="00F9519C">
              <w:rPr>
                <w:rFonts w:hint="eastAsia"/>
                <w:lang w:eastAsia="zh-CN"/>
              </w:rPr>
              <w:t>CA_n</w:t>
            </w:r>
            <w:r w:rsidRPr="00F9519C">
              <w:rPr>
                <w:lang w:eastAsia="zh-CN"/>
              </w:rPr>
              <w:t>20</w:t>
            </w:r>
            <w:r w:rsidRPr="00F9519C">
              <w:rPr>
                <w:rFonts w:hint="eastAsia"/>
                <w:lang w:eastAsia="zh-CN"/>
              </w:rPr>
              <w:t>-n</w:t>
            </w:r>
            <w:r w:rsidRPr="00F9519C">
              <w:rPr>
                <w:lang w:eastAsia="zh-CN"/>
              </w:rPr>
              <w:t>7</w:t>
            </w:r>
            <w:r w:rsidRPr="00F9519C">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02B79F1E" w14:textId="77777777" w:rsidR="00517828" w:rsidRPr="00F9519C" w:rsidRDefault="00517828" w:rsidP="00517828">
            <w:pPr>
              <w:pStyle w:val="TAC"/>
              <w:keepNext w:val="0"/>
              <w:keepLines w:val="0"/>
              <w:rPr>
                <w:lang w:eastAsia="zh-CN"/>
              </w:rPr>
            </w:pPr>
            <w:r w:rsidRPr="00F9519C">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595FE364" w14:textId="77777777" w:rsidR="00517828" w:rsidRPr="00F9519C" w:rsidRDefault="00517828" w:rsidP="00517828">
            <w:pPr>
              <w:pStyle w:val="TAC"/>
              <w:keepNext w:val="0"/>
              <w:keepLines w:val="0"/>
              <w:rPr>
                <w:rFonts w:cs="Arial"/>
                <w:szCs w:val="18"/>
                <w:lang w:eastAsia="zh-CN"/>
              </w:rPr>
            </w:pPr>
            <w:r w:rsidRPr="00F9519C">
              <w:rPr>
                <w:lang w:eastAsia="zh-CN"/>
              </w:rPr>
              <w:t>8</w:t>
            </w:r>
            <w:r w:rsidRPr="00F9519C">
              <w:rPr>
                <w:rFonts w:hint="eastAsia"/>
                <w:lang w:eastAsia="zh-CN"/>
              </w:rPr>
              <w:t>5</w:t>
            </w:r>
            <w:r w:rsidRPr="00F9519C">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4EA35496" w14:textId="77777777" w:rsidR="00517828" w:rsidRPr="00F9519C" w:rsidRDefault="00517828" w:rsidP="00517828">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AF0E67E" w14:textId="77777777" w:rsidR="00517828" w:rsidRPr="00F9519C" w:rsidRDefault="00517828" w:rsidP="00517828">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6C74E1C" w14:textId="77777777" w:rsidR="00517828" w:rsidRPr="00F9519C" w:rsidRDefault="00517828" w:rsidP="00517828">
            <w:pPr>
              <w:pStyle w:val="TAC"/>
              <w:keepNext w:val="0"/>
              <w:keepLines w:val="0"/>
              <w:rPr>
                <w:rFonts w:cs="Arial"/>
                <w:szCs w:val="18"/>
                <w:lang w:eastAsia="zh-CN"/>
              </w:rPr>
            </w:pPr>
            <w:r w:rsidRPr="00F9519C">
              <w:rPr>
                <w:rFonts w:cs="Arial" w:hint="eastAsia"/>
                <w:lang w:eastAsia="zh-CN"/>
              </w:rPr>
              <w:t>8</w:t>
            </w:r>
            <w:r w:rsidRPr="00F9519C">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170C5606" w14:textId="77777777" w:rsidR="00517828" w:rsidRPr="00F9519C" w:rsidRDefault="00517828" w:rsidP="00517828">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4F4CF374" w14:textId="77777777" w:rsidR="00517828" w:rsidRPr="00F9519C" w:rsidRDefault="00517828" w:rsidP="00517828">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2489B9" w14:textId="77777777" w:rsidR="00517828" w:rsidRPr="00F9519C" w:rsidRDefault="00517828" w:rsidP="00517828">
            <w:pPr>
              <w:pStyle w:val="TAC"/>
              <w:keepNext w:val="0"/>
              <w:keepLines w:val="0"/>
              <w:rPr>
                <w:lang w:eastAsia="zh-CN"/>
              </w:rPr>
            </w:pPr>
            <w:r w:rsidRPr="00F9519C">
              <w:t>IMD4</w:t>
            </w:r>
          </w:p>
        </w:tc>
      </w:tr>
      <w:tr w:rsidR="00517828" w:rsidRPr="00F9519C" w14:paraId="15CD6936"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5238ED1B"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CED14C0" w14:textId="77777777" w:rsidR="00517828" w:rsidRPr="00F9519C" w:rsidRDefault="00517828" w:rsidP="00517828">
            <w:pPr>
              <w:pStyle w:val="TAC"/>
              <w:keepNext w:val="0"/>
              <w:keepLines w:val="0"/>
              <w:rPr>
                <w:lang w:eastAsia="zh-CN"/>
              </w:rPr>
            </w:pPr>
            <w:r w:rsidRPr="00F9519C">
              <w:rPr>
                <w:rFonts w:hint="eastAsia"/>
                <w:lang w:eastAsia="zh-CN"/>
              </w:rPr>
              <w:t>n</w:t>
            </w:r>
            <w:r w:rsidRPr="00F9519C">
              <w:rPr>
                <w:lang w:eastAsia="zh-CN"/>
              </w:rPr>
              <w:t>7</w:t>
            </w:r>
            <w:r w:rsidRPr="00F9519C">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5E41F1D3" w14:textId="77777777" w:rsidR="00517828" w:rsidRPr="00F9519C" w:rsidRDefault="00517828" w:rsidP="00517828">
            <w:pPr>
              <w:pStyle w:val="TAC"/>
              <w:keepNext w:val="0"/>
              <w:keepLines w:val="0"/>
              <w:rPr>
                <w:rFonts w:cs="Arial"/>
                <w:szCs w:val="18"/>
                <w:lang w:eastAsia="zh-CN"/>
              </w:rPr>
            </w:pPr>
            <w:r w:rsidRPr="00F9519C">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22E71108" w14:textId="77777777" w:rsidR="00517828" w:rsidRPr="00F9519C" w:rsidRDefault="00517828" w:rsidP="00517828">
            <w:pPr>
              <w:pStyle w:val="TAC"/>
              <w:keepNext w:val="0"/>
              <w:keepLines w:val="0"/>
              <w:rPr>
                <w:lang w:eastAsia="zh-CN"/>
              </w:rPr>
            </w:pPr>
            <w:r w:rsidRPr="00F9519C">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5853088" w14:textId="77777777" w:rsidR="00517828" w:rsidRPr="00F9519C" w:rsidRDefault="00517828" w:rsidP="00517828">
            <w:pPr>
              <w:pStyle w:val="TAC"/>
              <w:keepNext w:val="0"/>
              <w:keepLines w:val="0"/>
              <w:rPr>
                <w:lang w:eastAsia="zh-CN"/>
              </w:rPr>
            </w:pPr>
            <w:r w:rsidRPr="00F9519C">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1A395F8" w14:textId="77777777" w:rsidR="00517828" w:rsidRPr="00F9519C" w:rsidRDefault="00517828" w:rsidP="00517828">
            <w:pPr>
              <w:pStyle w:val="TAC"/>
              <w:keepNext w:val="0"/>
              <w:keepLines w:val="0"/>
              <w:rPr>
                <w:rFonts w:cs="Arial"/>
                <w:szCs w:val="18"/>
                <w:lang w:eastAsia="zh-CN"/>
              </w:rPr>
            </w:pPr>
            <w:r w:rsidRPr="00F9519C">
              <w:rPr>
                <w:rFonts w:cs="Arial" w:hint="eastAsia"/>
                <w:lang w:eastAsia="zh-CN"/>
              </w:rPr>
              <w:t>33</w:t>
            </w:r>
            <w:r w:rsidRPr="00F9519C">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6BBD0649" w14:textId="77777777" w:rsidR="00517828" w:rsidRPr="00F9519C" w:rsidRDefault="00517828" w:rsidP="00517828">
            <w:pPr>
              <w:pStyle w:val="TAC"/>
              <w:keepNext w:val="0"/>
              <w:keepLines w:val="0"/>
              <w:rPr>
                <w:lang w:eastAsia="zh-CN"/>
              </w:rPr>
            </w:pPr>
            <w:r w:rsidRPr="00F9519C">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A70B64" w14:textId="77777777" w:rsidR="00517828" w:rsidRPr="00F9519C" w:rsidRDefault="00517828" w:rsidP="00517828">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C6CD253" w14:textId="77777777" w:rsidR="00517828" w:rsidRPr="00F9519C" w:rsidRDefault="00517828" w:rsidP="00517828">
            <w:pPr>
              <w:pStyle w:val="TAC"/>
              <w:keepNext w:val="0"/>
              <w:keepLines w:val="0"/>
              <w:rPr>
                <w:lang w:eastAsia="zh-CN"/>
              </w:rPr>
            </w:pPr>
            <w:r w:rsidRPr="00F9519C">
              <w:rPr>
                <w:lang w:eastAsia="zh-CN"/>
              </w:rPr>
              <w:t>N/A</w:t>
            </w:r>
          </w:p>
        </w:tc>
      </w:tr>
      <w:tr w:rsidR="00517828" w:rsidRPr="00F9519C" w14:paraId="72B79195" w14:textId="77777777" w:rsidTr="000E55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5" w:author="ZTE-Ma Zhifeng" w:date="2025-02-05T14:4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06" w:author="ZTE-Ma Zhifeng" w:date="2025-02-05T14:4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807" w:author="ZTE-Ma Zhifeng" w:date="2025-02-05T14:43:00Z">
              <w:tcPr>
                <w:tcW w:w="2007" w:type="dxa"/>
                <w:tcBorders>
                  <w:top w:val="nil"/>
                  <w:left w:val="single" w:sz="4" w:space="0" w:color="auto"/>
                  <w:bottom w:val="nil"/>
                  <w:right w:val="single" w:sz="4" w:space="0" w:color="auto"/>
                </w:tcBorders>
                <w:shd w:val="clear" w:color="auto" w:fill="auto"/>
                <w:vAlign w:val="center"/>
              </w:tcPr>
            </w:tcPrChange>
          </w:tcPr>
          <w:p w14:paraId="0449F2CB"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Change w:id="808" w:author="ZTE-Ma Zhifeng" w:date="2025-02-05T14:43:00Z">
              <w:tcPr>
                <w:tcW w:w="923" w:type="dxa"/>
                <w:tcBorders>
                  <w:top w:val="single" w:sz="4" w:space="0" w:color="auto"/>
                  <w:left w:val="single" w:sz="4" w:space="0" w:color="auto"/>
                  <w:bottom w:val="single" w:sz="4" w:space="0" w:color="auto"/>
                  <w:right w:val="single" w:sz="4" w:space="0" w:color="auto"/>
                </w:tcBorders>
                <w:vAlign w:val="center"/>
              </w:tcPr>
            </w:tcPrChange>
          </w:tcPr>
          <w:p w14:paraId="23F415BD" w14:textId="77777777" w:rsidR="00517828" w:rsidRPr="00F9519C" w:rsidRDefault="00517828" w:rsidP="00517828">
            <w:pPr>
              <w:pStyle w:val="TAC"/>
              <w:keepNext w:val="0"/>
              <w:keepLines w:val="0"/>
              <w:rPr>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Change w:id="809" w:author="ZTE-Ma Zhifeng" w:date="2025-02-05T14:43:00Z">
              <w:tcPr>
                <w:tcW w:w="975" w:type="dxa"/>
                <w:tcBorders>
                  <w:top w:val="single" w:sz="4" w:space="0" w:color="auto"/>
                  <w:left w:val="single" w:sz="4" w:space="0" w:color="auto"/>
                  <w:bottom w:val="single" w:sz="4" w:space="0" w:color="auto"/>
                  <w:right w:val="single" w:sz="4" w:space="0" w:color="auto"/>
                </w:tcBorders>
                <w:vAlign w:val="center"/>
              </w:tcPr>
            </w:tcPrChange>
          </w:tcPr>
          <w:p w14:paraId="65F2ABC8" w14:textId="77777777" w:rsidR="00517828" w:rsidRPr="00F9519C" w:rsidRDefault="00517828" w:rsidP="00517828">
            <w:pPr>
              <w:pStyle w:val="TAC"/>
              <w:keepNext w:val="0"/>
              <w:keepLines w:val="0"/>
              <w:rPr>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Change w:id="810" w:author="ZTE-Ma Zhifeng" w:date="2025-02-05T14:43:00Z">
              <w:tcPr>
                <w:tcW w:w="1012" w:type="dxa"/>
                <w:tcBorders>
                  <w:top w:val="single" w:sz="4" w:space="0" w:color="auto"/>
                  <w:left w:val="single" w:sz="4" w:space="0" w:color="auto"/>
                  <w:bottom w:val="single" w:sz="4" w:space="0" w:color="auto"/>
                  <w:right w:val="single" w:sz="4" w:space="0" w:color="auto"/>
                </w:tcBorders>
                <w:vAlign w:val="center"/>
              </w:tcPr>
            </w:tcPrChange>
          </w:tcPr>
          <w:p w14:paraId="29B4F35F" w14:textId="77777777" w:rsidR="00517828" w:rsidRPr="00F9519C" w:rsidRDefault="00517828" w:rsidP="00517828">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Change w:id="811" w:author="ZTE-Ma Zhifeng" w:date="2025-02-05T14:43:00Z">
              <w:tcPr>
                <w:tcW w:w="1379" w:type="dxa"/>
                <w:tcBorders>
                  <w:top w:val="single" w:sz="4" w:space="0" w:color="auto"/>
                  <w:left w:val="single" w:sz="4" w:space="0" w:color="auto"/>
                  <w:bottom w:val="single" w:sz="4" w:space="0" w:color="auto"/>
                  <w:right w:val="single" w:sz="4" w:space="0" w:color="auto"/>
                </w:tcBorders>
                <w:vAlign w:val="center"/>
              </w:tcPr>
            </w:tcPrChange>
          </w:tcPr>
          <w:p w14:paraId="1DE94394" w14:textId="77777777" w:rsidR="00517828" w:rsidRPr="00F9519C" w:rsidRDefault="00517828" w:rsidP="00517828">
            <w:pPr>
              <w:pStyle w:val="TAC"/>
              <w:keepNext w:val="0"/>
              <w:keepLines w:val="0"/>
              <w:rPr>
                <w:rFonts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Change w:id="812" w:author="ZTE-Ma Zhifeng" w:date="2025-02-05T14:43:00Z">
              <w:tcPr>
                <w:tcW w:w="881" w:type="dxa"/>
                <w:tcBorders>
                  <w:top w:val="single" w:sz="4" w:space="0" w:color="auto"/>
                  <w:left w:val="single" w:sz="4" w:space="0" w:color="auto"/>
                  <w:bottom w:val="single" w:sz="4" w:space="0" w:color="auto"/>
                  <w:right w:val="single" w:sz="4" w:space="0" w:color="auto"/>
                </w:tcBorders>
                <w:vAlign w:val="center"/>
              </w:tcPr>
            </w:tcPrChange>
          </w:tcPr>
          <w:p w14:paraId="18D243DC" w14:textId="77777777" w:rsidR="00517828" w:rsidRPr="00F9519C" w:rsidRDefault="00517828" w:rsidP="00517828">
            <w:pPr>
              <w:pStyle w:val="TAC"/>
              <w:keepNext w:val="0"/>
              <w:keepLines w:val="0"/>
              <w:rPr>
                <w:rFonts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Change w:id="813" w:author="ZTE-Ma Zhifeng" w:date="2025-02-05T14:43:00Z">
              <w:tcPr>
                <w:tcW w:w="797" w:type="dxa"/>
                <w:tcBorders>
                  <w:top w:val="single" w:sz="4" w:space="0" w:color="auto"/>
                  <w:left w:val="single" w:sz="4" w:space="0" w:color="auto"/>
                  <w:bottom w:val="single" w:sz="4" w:space="0" w:color="auto"/>
                  <w:right w:val="single" w:sz="4" w:space="0" w:color="auto"/>
                </w:tcBorders>
                <w:vAlign w:val="center"/>
              </w:tcPr>
            </w:tcPrChange>
          </w:tcPr>
          <w:p w14:paraId="55820026" w14:textId="77777777" w:rsidR="00517828" w:rsidRPr="00F9519C" w:rsidRDefault="00517828" w:rsidP="00517828">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Change w:id="814" w:author="ZTE-Ma Zhifeng" w:date="2025-02-05T14:43:00Z">
              <w:tcPr>
                <w:tcW w:w="828" w:type="dxa"/>
                <w:tcBorders>
                  <w:top w:val="single" w:sz="4" w:space="0" w:color="auto"/>
                  <w:left w:val="single" w:sz="4" w:space="0" w:color="auto"/>
                  <w:bottom w:val="single" w:sz="4" w:space="0" w:color="auto"/>
                  <w:right w:val="single" w:sz="4" w:space="0" w:color="auto"/>
                </w:tcBorders>
                <w:vAlign w:val="center"/>
              </w:tcPr>
            </w:tcPrChange>
          </w:tcPr>
          <w:p w14:paraId="774C989A" w14:textId="77777777" w:rsidR="00517828" w:rsidRPr="00F9519C" w:rsidRDefault="00517828" w:rsidP="00517828">
            <w:pPr>
              <w:pStyle w:val="TAC"/>
              <w:keepNext w:val="0"/>
              <w:keepLines w:val="0"/>
              <w:rPr>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815" w:author="ZTE-Ma Zhifeng" w:date="2025-02-05T14:43:00Z">
              <w:tcPr>
                <w:tcW w:w="1057" w:type="dxa"/>
                <w:tcBorders>
                  <w:top w:val="single" w:sz="4" w:space="0" w:color="auto"/>
                  <w:left w:val="single" w:sz="4" w:space="0" w:color="auto"/>
                  <w:bottom w:val="single" w:sz="4" w:space="0" w:color="auto"/>
                  <w:right w:val="single" w:sz="4" w:space="0" w:color="auto"/>
                </w:tcBorders>
                <w:vAlign w:val="center"/>
              </w:tcPr>
            </w:tcPrChange>
          </w:tcPr>
          <w:p w14:paraId="5087543D" w14:textId="77777777" w:rsidR="00517828" w:rsidRPr="00F9519C" w:rsidRDefault="00517828" w:rsidP="00517828">
            <w:pPr>
              <w:pStyle w:val="TAC"/>
              <w:keepNext w:val="0"/>
              <w:keepLines w:val="0"/>
              <w:rPr>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517828" w:rsidRPr="00F9519C" w14:paraId="4AEC19E4" w14:textId="77777777" w:rsidTr="000E55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6" w:author="ZTE-Ma Zhifeng" w:date="2025-02-05T14:4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17" w:author="ZTE-Ma Zhifeng" w:date="2025-02-05T14:4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818" w:author="ZTE-Ma Zhifeng" w:date="2025-02-05T14:43:00Z">
              <w:tcPr>
                <w:tcW w:w="2007" w:type="dxa"/>
                <w:tcBorders>
                  <w:top w:val="nil"/>
                  <w:left w:val="single" w:sz="4" w:space="0" w:color="auto"/>
                  <w:bottom w:val="nil"/>
                  <w:right w:val="single" w:sz="4" w:space="0" w:color="auto"/>
                </w:tcBorders>
                <w:shd w:val="clear" w:color="auto" w:fill="auto"/>
                <w:vAlign w:val="center"/>
              </w:tcPr>
            </w:tcPrChange>
          </w:tcPr>
          <w:p w14:paraId="0758F0C7"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Change w:id="819" w:author="ZTE-Ma Zhifeng" w:date="2025-02-05T14:43:00Z">
              <w:tcPr>
                <w:tcW w:w="923" w:type="dxa"/>
                <w:tcBorders>
                  <w:top w:val="single" w:sz="4" w:space="0" w:color="auto"/>
                  <w:left w:val="single" w:sz="4" w:space="0" w:color="auto"/>
                  <w:bottom w:val="nil"/>
                  <w:right w:val="single" w:sz="4" w:space="0" w:color="auto"/>
                </w:tcBorders>
                <w:vAlign w:val="center"/>
              </w:tcPr>
            </w:tcPrChange>
          </w:tcPr>
          <w:p w14:paraId="7A19A847" w14:textId="77777777" w:rsidR="00517828" w:rsidRPr="00F9519C" w:rsidRDefault="00517828" w:rsidP="00517828">
            <w:pPr>
              <w:pStyle w:val="TAC"/>
              <w:keepNext w:val="0"/>
              <w:keepLines w:val="0"/>
              <w:rPr>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Change w:id="820" w:author="ZTE-Ma Zhifeng" w:date="2025-02-05T14:43:00Z">
              <w:tcPr>
                <w:tcW w:w="975" w:type="dxa"/>
                <w:tcBorders>
                  <w:top w:val="single" w:sz="4" w:space="0" w:color="auto"/>
                  <w:left w:val="single" w:sz="4" w:space="0" w:color="auto"/>
                  <w:bottom w:val="nil"/>
                  <w:right w:val="single" w:sz="4" w:space="0" w:color="auto"/>
                </w:tcBorders>
                <w:vAlign w:val="center"/>
              </w:tcPr>
            </w:tcPrChange>
          </w:tcPr>
          <w:p w14:paraId="4559AF84" w14:textId="77777777" w:rsidR="00517828" w:rsidRPr="00F9519C" w:rsidRDefault="00517828" w:rsidP="00517828">
            <w:pPr>
              <w:pStyle w:val="TAC"/>
              <w:keepNext w:val="0"/>
              <w:keepLines w:val="0"/>
              <w:rPr>
                <w:lang w:eastAsia="zh-CN"/>
              </w:rPr>
            </w:pPr>
            <w:r>
              <w:rPr>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Change w:id="821" w:author="ZTE-Ma Zhifeng" w:date="2025-02-05T14:43:00Z">
              <w:tcPr>
                <w:tcW w:w="1012" w:type="dxa"/>
                <w:tcBorders>
                  <w:top w:val="single" w:sz="4" w:space="0" w:color="auto"/>
                  <w:left w:val="single" w:sz="4" w:space="0" w:color="auto"/>
                  <w:bottom w:val="nil"/>
                  <w:right w:val="single" w:sz="4" w:space="0" w:color="auto"/>
                </w:tcBorders>
                <w:vAlign w:val="center"/>
              </w:tcPr>
            </w:tcPrChange>
          </w:tcPr>
          <w:p w14:paraId="1CAF4162" w14:textId="77777777" w:rsidR="00517828" w:rsidRPr="00F9519C" w:rsidRDefault="00517828" w:rsidP="00517828">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Change w:id="822" w:author="ZTE-Ma Zhifeng" w:date="2025-02-05T14:43:00Z">
              <w:tcPr>
                <w:tcW w:w="1379" w:type="dxa"/>
                <w:tcBorders>
                  <w:top w:val="single" w:sz="4" w:space="0" w:color="auto"/>
                  <w:left w:val="single" w:sz="4" w:space="0" w:color="auto"/>
                  <w:bottom w:val="nil"/>
                  <w:right w:val="single" w:sz="4" w:space="0" w:color="auto"/>
                </w:tcBorders>
                <w:vAlign w:val="center"/>
              </w:tcPr>
            </w:tcPrChange>
          </w:tcPr>
          <w:p w14:paraId="0A6C0BB2" w14:textId="77777777" w:rsidR="00517828" w:rsidRPr="00F9519C" w:rsidRDefault="00517828" w:rsidP="00517828">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Change w:id="823" w:author="ZTE-Ma Zhifeng" w:date="2025-02-05T14:43:00Z">
              <w:tcPr>
                <w:tcW w:w="881" w:type="dxa"/>
                <w:tcBorders>
                  <w:top w:val="single" w:sz="4" w:space="0" w:color="auto"/>
                  <w:left w:val="single" w:sz="4" w:space="0" w:color="auto"/>
                  <w:bottom w:val="nil"/>
                  <w:right w:val="single" w:sz="4" w:space="0" w:color="auto"/>
                </w:tcBorders>
                <w:vAlign w:val="center"/>
              </w:tcPr>
            </w:tcPrChange>
          </w:tcPr>
          <w:p w14:paraId="6E095CE4" w14:textId="77777777" w:rsidR="00517828" w:rsidRPr="00F9519C" w:rsidRDefault="00517828" w:rsidP="00517828">
            <w:pPr>
              <w:pStyle w:val="TAC"/>
              <w:keepNext w:val="0"/>
              <w:keepLines w:val="0"/>
              <w:rPr>
                <w:rFonts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Change w:id="824" w:author="ZTE-Ma Zhifeng" w:date="2025-02-05T14:43:00Z">
              <w:tcPr>
                <w:tcW w:w="797" w:type="dxa"/>
                <w:tcBorders>
                  <w:top w:val="single" w:sz="4" w:space="0" w:color="auto"/>
                  <w:left w:val="single" w:sz="4" w:space="0" w:color="auto"/>
                  <w:bottom w:val="nil"/>
                  <w:right w:val="single" w:sz="4" w:space="0" w:color="auto"/>
                </w:tcBorders>
                <w:vAlign w:val="center"/>
              </w:tcPr>
            </w:tcPrChange>
          </w:tcPr>
          <w:p w14:paraId="783D7DA0" w14:textId="77777777" w:rsidR="00517828" w:rsidRPr="00F9519C" w:rsidRDefault="00517828" w:rsidP="00517828">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Change w:id="825" w:author="ZTE-Ma Zhifeng" w:date="2025-02-05T14:43:00Z">
              <w:tcPr>
                <w:tcW w:w="828" w:type="dxa"/>
                <w:tcBorders>
                  <w:top w:val="single" w:sz="4" w:space="0" w:color="auto"/>
                  <w:left w:val="single" w:sz="4" w:space="0" w:color="auto"/>
                  <w:bottom w:val="nil"/>
                  <w:right w:val="single" w:sz="4" w:space="0" w:color="auto"/>
                </w:tcBorders>
                <w:vAlign w:val="center"/>
              </w:tcPr>
            </w:tcPrChange>
          </w:tcPr>
          <w:p w14:paraId="6A096B6B" w14:textId="77777777" w:rsidR="00517828" w:rsidRPr="00F9519C" w:rsidRDefault="00517828" w:rsidP="00517828">
            <w:pPr>
              <w:pStyle w:val="TAC"/>
              <w:keepNext w:val="0"/>
              <w:keepLines w:val="0"/>
              <w:rPr>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Change w:id="826" w:author="ZTE-Ma Zhifeng" w:date="2025-02-05T14:43:00Z">
              <w:tcPr>
                <w:tcW w:w="1057" w:type="dxa"/>
                <w:tcBorders>
                  <w:top w:val="single" w:sz="4" w:space="0" w:color="auto"/>
                  <w:left w:val="single" w:sz="4" w:space="0" w:color="auto"/>
                  <w:bottom w:val="nil"/>
                  <w:right w:val="single" w:sz="4" w:space="0" w:color="auto"/>
                </w:tcBorders>
                <w:vAlign w:val="center"/>
              </w:tcPr>
            </w:tcPrChange>
          </w:tcPr>
          <w:p w14:paraId="066AD14D" w14:textId="77777777" w:rsidR="00517828" w:rsidRPr="00F9519C" w:rsidRDefault="00517828" w:rsidP="00517828">
            <w:pPr>
              <w:pStyle w:val="TAC"/>
              <w:keepNext w:val="0"/>
              <w:keepLines w:val="0"/>
              <w:rPr>
                <w:lang w:eastAsia="zh-CN"/>
              </w:rPr>
            </w:pPr>
            <w:r>
              <w:rPr>
                <w:rFonts w:cs="Arial"/>
                <w:szCs w:val="18"/>
                <w:lang w:eastAsia="ja-JP"/>
              </w:rPr>
              <w:t>N/A</w:t>
            </w:r>
          </w:p>
        </w:tc>
      </w:tr>
      <w:tr w:rsidR="00517828" w:rsidRPr="00F9519C" w14:paraId="55C006B9" w14:textId="77777777" w:rsidTr="000E55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7" w:author="ZTE-Ma Zhifeng" w:date="2025-02-05T14:4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28" w:author="ZTE-Ma Zhifeng" w:date="2025-02-05T14:43: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29" w:author="ZTE-Ma Zhifeng" w:date="2025-02-05T14:43: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EAA0C07" w14:textId="77777777" w:rsidR="00517828" w:rsidRPr="00F9519C" w:rsidRDefault="00517828" w:rsidP="00517828">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Change w:id="830" w:author="ZTE-Ma Zhifeng" w:date="2025-02-05T14:43:00Z">
              <w:tcPr>
                <w:tcW w:w="923" w:type="dxa"/>
                <w:tcBorders>
                  <w:top w:val="nil"/>
                  <w:left w:val="single" w:sz="4" w:space="0" w:color="auto"/>
                  <w:bottom w:val="single" w:sz="4" w:space="0" w:color="auto"/>
                  <w:right w:val="single" w:sz="4" w:space="0" w:color="auto"/>
                </w:tcBorders>
                <w:vAlign w:val="center"/>
              </w:tcPr>
            </w:tcPrChange>
          </w:tcPr>
          <w:p w14:paraId="3C9C5E55" w14:textId="77777777" w:rsidR="00517828" w:rsidRPr="00F9519C" w:rsidRDefault="00517828" w:rsidP="00517828">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Change w:id="831" w:author="ZTE-Ma Zhifeng" w:date="2025-02-05T14:43:00Z">
              <w:tcPr>
                <w:tcW w:w="975" w:type="dxa"/>
                <w:tcBorders>
                  <w:top w:val="nil"/>
                  <w:left w:val="single" w:sz="4" w:space="0" w:color="auto"/>
                  <w:bottom w:val="single" w:sz="4" w:space="0" w:color="auto"/>
                  <w:right w:val="single" w:sz="4" w:space="0" w:color="auto"/>
                </w:tcBorders>
                <w:vAlign w:val="center"/>
              </w:tcPr>
            </w:tcPrChange>
          </w:tcPr>
          <w:p w14:paraId="55DBAB09" w14:textId="77777777" w:rsidR="00517828" w:rsidRPr="00F9519C" w:rsidRDefault="00517828" w:rsidP="00517828">
            <w:pPr>
              <w:pStyle w:val="TAC"/>
              <w:keepNext w:val="0"/>
              <w:keepLines w:val="0"/>
              <w:rPr>
                <w:lang w:eastAsia="zh-CN"/>
              </w:rPr>
            </w:pPr>
            <w:r>
              <w:rPr>
                <w:color w:val="000000"/>
                <w:szCs w:val="18"/>
                <w:lang w:eastAsia="zh-TW"/>
              </w:rPr>
              <w:t>3750</w:t>
            </w:r>
          </w:p>
        </w:tc>
        <w:tc>
          <w:tcPr>
            <w:tcW w:w="1012" w:type="dxa"/>
            <w:tcBorders>
              <w:top w:val="single" w:sz="4" w:space="0" w:color="auto"/>
              <w:left w:val="single" w:sz="4" w:space="0" w:color="auto"/>
              <w:bottom w:val="single" w:sz="4" w:space="0" w:color="auto"/>
              <w:right w:val="single" w:sz="4" w:space="0" w:color="auto"/>
            </w:tcBorders>
            <w:vAlign w:val="center"/>
            <w:tcPrChange w:id="832" w:author="ZTE-Ma Zhifeng" w:date="2025-02-05T14:43:00Z">
              <w:tcPr>
                <w:tcW w:w="1012" w:type="dxa"/>
                <w:tcBorders>
                  <w:top w:val="nil"/>
                  <w:left w:val="single" w:sz="4" w:space="0" w:color="auto"/>
                  <w:bottom w:val="single" w:sz="4" w:space="0" w:color="auto"/>
                  <w:right w:val="single" w:sz="4" w:space="0" w:color="auto"/>
                </w:tcBorders>
                <w:vAlign w:val="center"/>
              </w:tcPr>
            </w:tcPrChange>
          </w:tcPr>
          <w:p w14:paraId="673D4F09" w14:textId="77777777" w:rsidR="00517828" w:rsidRPr="00F9519C" w:rsidRDefault="00517828" w:rsidP="00517828">
            <w:pPr>
              <w:pStyle w:val="TAC"/>
              <w:keepNext w:val="0"/>
              <w:keepLines w:val="0"/>
              <w:rPr>
                <w:rFonts w:cs="Arial"/>
                <w:lang w:eastAsia="ja-JP"/>
              </w:rPr>
            </w:pPr>
            <w:r>
              <w:rPr>
                <w:rFonts w:cs="Arial" w:hint="eastAsia"/>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Change w:id="833" w:author="ZTE-Ma Zhifeng" w:date="2025-02-05T14:43:00Z">
              <w:tcPr>
                <w:tcW w:w="1379" w:type="dxa"/>
                <w:tcBorders>
                  <w:top w:val="nil"/>
                  <w:left w:val="single" w:sz="4" w:space="0" w:color="auto"/>
                  <w:bottom w:val="single" w:sz="4" w:space="0" w:color="auto"/>
                  <w:right w:val="single" w:sz="4" w:space="0" w:color="auto"/>
                </w:tcBorders>
              </w:tcPr>
            </w:tcPrChange>
          </w:tcPr>
          <w:p w14:paraId="360DF326" w14:textId="77777777" w:rsidR="00517828" w:rsidRPr="00F9519C" w:rsidRDefault="00517828" w:rsidP="00517828">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Change w:id="834" w:author="ZTE-Ma Zhifeng" w:date="2025-02-05T14:43:00Z">
              <w:tcPr>
                <w:tcW w:w="881" w:type="dxa"/>
                <w:tcBorders>
                  <w:top w:val="nil"/>
                  <w:left w:val="single" w:sz="4" w:space="0" w:color="auto"/>
                  <w:bottom w:val="single" w:sz="4" w:space="0" w:color="auto"/>
                  <w:right w:val="single" w:sz="4" w:space="0" w:color="auto"/>
                </w:tcBorders>
                <w:vAlign w:val="center"/>
              </w:tcPr>
            </w:tcPrChange>
          </w:tcPr>
          <w:p w14:paraId="5035BB57" w14:textId="77777777" w:rsidR="00517828" w:rsidRPr="00F9519C" w:rsidRDefault="00517828" w:rsidP="00517828">
            <w:pPr>
              <w:pStyle w:val="TAC"/>
              <w:keepNext w:val="0"/>
              <w:keepLines w:val="0"/>
              <w:rPr>
                <w:rFonts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Change w:id="835" w:author="ZTE-Ma Zhifeng" w:date="2025-02-05T14:43:00Z">
              <w:tcPr>
                <w:tcW w:w="797" w:type="dxa"/>
                <w:tcBorders>
                  <w:top w:val="nil"/>
                  <w:left w:val="single" w:sz="4" w:space="0" w:color="auto"/>
                  <w:bottom w:val="single" w:sz="4" w:space="0" w:color="auto"/>
                  <w:right w:val="single" w:sz="4" w:space="0" w:color="auto"/>
                </w:tcBorders>
                <w:vAlign w:val="center"/>
              </w:tcPr>
            </w:tcPrChange>
          </w:tcPr>
          <w:p w14:paraId="3860DDD6" w14:textId="77777777" w:rsidR="00517828" w:rsidRPr="00F9519C" w:rsidRDefault="00517828" w:rsidP="00517828">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Change w:id="836" w:author="ZTE-Ma Zhifeng" w:date="2025-02-05T14:43:00Z">
              <w:tcPr>
                <w:tcW w:w="828" w:type="dxa"/>
                <w:tcBorders>
                  <w:top w:val="nil"/>
                  <w:left w:val="single" w:sz="4" w:space="0" w:color="auto"/>
                  <w:bottom w:val="single" w:sz="4" w:space="0" w:color="auto"/>
                  <w:right w:val="single" w:sz="4" w:space="0" w:color="auto"/>
                </w:tcBorders>
                <w:vAlign w:val="center"/>
              </w:tcPr>
            </w:tcPrChange>
          </w:tcPr>
          <w:p w14:paraId="772B1D6D" w14:textId="77777777" w:rsidR="00517828" w:rsidRPr="00F9519C" w:rsidRDefault="00517828" w:rsidP="00517828">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Change w:id="837" w:author="ZTE-Ma Zhifeng" w:date="2025-02-05T14:43:00Z">
              <w:tcPr>
                <w:tcW w:w="1057" w:type="dxa"/>
                <w:tcBorders>
                  <w:top w:val="nil"/>
                  <w:left w:val="single" w:sz="4" w:space="0" w:color="auto"/>
                  <w:bottom w:val="single" w:sz="4" w:space="0" w:color="auto"/>
                  <w:right w:val="single" w:sz="4" w:space="0" w:color="auto"/>
                </w:tcBorders>
                <w:vAlign w:val="center"/>
              </w:tcPr>
            </w:tcPrChange>
          </w:tcPr>
          <w:p w14:paraId="4C14D1C3" w14:textId="77777777" w:rsidR="00517828" w:rsidRPr="00F9519C" w:rsidRDefault="00517828" w:rsidP="00517828">
            <w:pPr>
              <w:pStyle w:val="TAC"/>
              <w:keepNext w:val="0"/>
              <w:keepLines w:val="0"/>
              <w:rPr>
                <w:lang w:eastAsia="zh-CN"/>
              </w:rPr>
            </w:pPr>
          </w:p>
        </w:tc>
      </w:tr>
      <w:tr w:rsidR="00517828" w:rsidRPr="00F9519C" w14:paraId="5E4001C8"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42CEBBBA" w14:textId="77777777" w:rsidR="00517828" w:rsidRPr="00F9519C" w:rsidRDefault="00517828" w:rsidP="00517828">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4</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1004A437" w14:textId="77777777" w:rsidR="00517828" w:rsidRPr="00F9519C" w:rsidRDefault="00517828" w:rsidP="00517828">
            <w:pPr>
              <w:pStyle w:val="TAC"/>
              <w:keepNext w:val="0"/>
              <w:keepLines w:val="0"/>
            </w:pPr>
            <w:r w:rsidRPr="00F9519C">
              <w:rPr>
                <w:rFonts w:hint="eastAsia"/>
                <w:lang w:eastAsia="zh-CN"/>
              </w:rPr>
              <w:t>n2</w:t>
            </w:r>
            <w:r w:rsidRPr="00F9519C">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1D1C9D10" w14:textId="77777777" w:rsidR="00517828" w:rsidRPr="00F9519C" w:rsidRDefault="00517828" w:rsidP="00517828">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DC22270" w14:textId="77777777" w:rsidR="00517828" w:rsidRPr="00F9519C" w:rsidRDefault="00517828" w:rsidP="00517828">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BB0024C" w14:textId="77777777" w:rsidR="00517828" w:rsidRPr="00F9519C" w:rsidRDefault="00517828" w:rsidP="00517828">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A54EEC2" w14:textId="77777777" w:rsidR="00517828" w:rsidRPr="00F9519C" w:rsidRDefault="00517828" w:rsidP="00517828">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7585773" w14:textId="77777777" w:rsidR="00517828" w:rsidRPr="00F9519C" w:rsidRDefault="00517828" w:rsidP="00517828">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1FC1DA" w14:textId="77777777" w:rsidR="00517828" w:rsidRPr="00F9519C" w:rsidRDefault="00517828" w:rsidP="00517828">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5C9154" w14:textId="77777777" w:rsidR="00517828" w:rsidRPr="00F9519C" w:rsidRDefault="00517828" w:rsidP="00517828">
            <w:pPr>
              <w:pStyle w:val="TAC"/>
              <w:keepNext w:val="0"/>
              <w:keepLines w:val="0"/>
            </w:pPr>
            <w:r w:rsidRPr="00F9519C">
              <w:t>IMD4</w:t>
            </w:r>
            <w:r w:rsidRPr="00F9519C">
              <w:rPr>
                <w:rFonts w:hint="eastAsia"/>
                <w:vertAlign w:val="superscript"/>
                <w:lang w:eastAsia="zh-CN"/>
              </w:rPr>
              <w:t>10</w:t>
            </w:r>
          </w:p>
        </w:tc>
      </w:tr>
      <w:tr w:rsidR="00517828" w:rsidRPr="00F9519C" w14:paraId="4A6B06CF"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58912D52"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484908F" w14:textId="77777777" w:rsidR="00517828" w:rsidRPr="00F9519C" w:rsidRDefault="00517828" w:rsidP="00517828">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CAA9BC2" w14:textId="77777777" w:rsidR="00517828" w:rsidRPr="00F9519C" w:rsidRDefault="00517828" w:rsidP="00517828">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8264B34" w14:textId="77777777" w:rsidR="00517828" w:rsidRPr="00F9519C" w:rsidRDefault="00517828" w:rsidP="00517828">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01FC8C2" w14:textId="77777777" w:rsidR="00517828" w:rsidRPr="00F9519C" w:rsidRDefault="00517828" w:rsidP="00517828">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E657D2A" w14:textId="77777777" w:rsidR="00517828" w:rsidRPr="00F9519C" w:rsidRDefault="00517828" w:rsidP="00517828">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67F8110" w14:textId="77777777" w:rsidR="00517828" w:rsidRPr="00F9519C" w:rsidRDefault="00517828" w:rsidP="00517828">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86FD43" w14:textId="77777777" w:rsidR="00517828" w:rsidRPr="00F9519C" w:rsidRDefault="00517828" w:rsidP="00517828">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AE9A87" w14:textId="77777777" w:rsidR="00517828" w:rsidRPr="00F9519C" w:rsidRDefault="00517828" w:rsidP="00517828">
            <w:pPr>
              <w:pStyle w:val="TAC"/>
              <w:keepNext w:val="0"/>
              <w:keepLines w:val="0"/>
            </w:pPr>
            <w:r w:rsidRPr="00F9519C">
              <w:t>N/A</w:t>
            </w:r>
          </w:p>
        </w:tc>
      </w:tr>
      <w:tr w:rsidR="00517828" w:rsidRPr="00F9519C" w14:paraId="770E4A86" w14:textId="77777777" w:rsidTr="000E55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8" w:author="ZTE-Ma Zhifeng" w:date="2025-02-05T14: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39" w:author="ZTE-Ma Zhifeng" w:date="2025-02-05T14:42: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840" w:author="ZTE-Ma Zhifeng" w:date="2025-02-05T14:42:00Z">
              <w:tcPr>
                <w:tcW w:w="2007" w:type="dxa"/>
                <w:tcBorders>
                  <w:top w:val="single" w:sz="4" w:space="0" w:color="auto"/>
                  <w:left w:val="single" w:sz="4" w:space="0" w:color="auto"/>
                  <w:bottom w:val="nil"/>
                  <w:right w:val="single" w:sz="4" w:space="0" w:color="auto"/>
                </w:tcBorders>
                <w:shd w:val="clear" w:color="auto" w:fill="auto"/>
              </w:tcPr>
            </w:tcPrChange>
          </w:tcPr>
          <w:p w14:paraId="06F0FDE8" w14:textId="77777777" w:rsidR="00517828" w:rsidRPr="00F9519C" w:rsidRDefault="00517828" w:rsidP="00517828">
            <w:pPr>
              <w:pStyle w:val="TAC"/>
              <w:keepNext w:val="0"/>
              <w:keepLines w:val="0"/>
              <w:rPr>
                <w:lang w:eastAsia="zh-CN"/>
              </w:rPr>
            </w:pPr>
            <w:r w:rsidRPr="00F9519C">
              <w:rPr>
                <w:lang w:eastAsia="zh-CN"/>
              </w:rPr>
              <w:t>CA_n25-n41</w:t>
            </w:r>
          </w:p>
        </w:tc>
        <w:tc>
          <w:tcPr>
            <w:tcW w:w="923" w:type="dxa"/>
            <w:tcBorders>
              <w:top w:val="single" w:sz="4" w:space="0" w:color="auto"/>
              <w:left w:val="single" w:sz="4" w:space="0" w:color="auto"/>
              <w:bottom w:val="single" w:sz="4" w:space="0" w:color="auto"/>
              <w:right w:val="single" w:sz="4" w:space="0" w:color="auto"/>
            </w:tcBorders>
            <w:tcPrChange w:id="841" w:author="ZTE-Ma Zhifeng" w:date="2025-02-05T14:42:00Z">
              <w:tcPr>
                <w:tcW w:w="923" w:type="dxa"/>
                <w:tcBorders>
                  <w:top w:val="single" w:sz="4" w:space="0" w:color="auto"/>
                  <w:left w:val="single" w:sz="4" w:space="0" w:color="auto"/>
                  <w:bottom w:val="single" w:sz="4" w:space="0" w:color="auto"/>
                  <w:right w:val="single" w:sz="4" w:space="0" w:color="auto"/>
                </w:tcBorders>
              </w:tcPr>
            </w:tcPrChange>
          </w:tcPr>
          <w:p w14:paraId="6649646D" w14:textId="77777777" w:rsidR="00517828" w:rsidRPr="00F9519C" w:rsidRDefault="00517828" w:rsidP="00517828">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Change w:id="842" w:author="ZTE-Ma Zhifeng" w:date="2025-02-05T14:42:00Z">
              <w:tcPr>
                <w:tcW w:w="975" w:type="dxa"/>
                <w:tcBorders>
                  <w:top w:val="single" w:sz="4" w:space="0" w:color="auto"/>
                  <w:left w:val="single" w:sz="4" w:space="0" w:color="auto"/>
                  <w:bottom w:val="single" w:sz="4" w:space="0" w:color="auto"/>
                  <w:right w:val="single" w:sz="4" w:space="0" w:color="auto"/>
                </w:tcBorders>
              </w:tcPr>
            </w:tcPrChange>
          </w:tcPr>
          <w:p w14:paraId="289E9DD0" w14:textId="77777777" w:rsidR="00517828" w:rsidRPr="00F9519C" w:rsidRDefault="00517828" w:rsidP="00517828">
            <w:pPr>
              <w:pStyle w:val="TAC"/>
              <w:keepNext w:val="0"/>
              <w:keepLines w:val="0"/>
              <w:rPr>
                <w:lang w:eastAsia="ko-KR"/>
              </w:rPr>
            </w:pPr>
            <w:r w:rsidRPr="00F9519C">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Change w:id="843" w:author="ZTE-Ma Zhifeng" w:date="2025-02-05T14:42:00Z">
              <w:tcPr>
                <w:tcW w:w="1012" w:type="dxa"/>
                <w:tcBorders>
                  <w:top w:val="single" w:sz="4" w:space="0" w:color="auto"/>
                  <w:left w:val="single" w:sz="4" w:space="0" w:color="auto"/>
                  <w:bottom w:val="single" w:sz="4" w:space="0" w:color="auto"/>
                  <w:right w:val="single" w:sz="4" w:space="0" w:color="auto"/>
                </w:tcBorders>
              </w:tcPr>
            </w:tcPrChange>
          </w:tcPr>
          <w:p w14:paraId="681903D6" w14:textId="77777777" w:rsidR="00517828" w:rsidRPr="00F9519C" w:rsidRDefault="00517828" w:rsidP="00517828">
            <w:pPr>
              <w:pStyle w:val="TAC"/>
              <w:keepNext w:val="0"/>
              <w:keepLines w:val="0"/>
              <w:rPr>
                <w:lang w:eastAsia="ko-KR"/>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Change w:id="844" w:author="ZTE-Ma Zhifeng" w:date="2025-02-05T14:42:00Z">
              <w:tcPr>
                <w:tcW w:w="1379" w:type="dxa"/>
                <w:tcBorders>
                  <w:top w:val="single" w:sz="4" w:space="0" w:color="auto"/>
                  <w:left w:val="single" w:sz="4" w:space="0" w:color="auto"/>
                  <w:bottom w:val="single" w:sz="4" w:space="0" w:color="auto"/>
                  <w:right w:val="single" w:sz="4" w:space="0" w:color="auto"/>
                </w:tcBorders>
              </w:tcPr>
            </w:tcPrChange>
          </w:tcPr>
          <w:p w14:paraId="22B50954" w14:textId="77777777" w:rsidR="00517828" w:rsidRPr="00F9519C" w:rsidRDefault="00517828" w:rsidP="00517828">
            <w:pPr>
              <w:pStyle w:val="TAC"/>
              <w:keepNext w:val="0"/>
              <w:keepLines w:val="0"/>
              <w:rPr>
                <w:lang w:eastAsia="ko-KR"/>
              </w:rPr>
            </w:pPr>
            <w:r w:rsidRPr="00F9519C">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Change w:id="845" w:author="ZTE-Ma Zhifeng" w:date="2025-02-05T14:42:00Z">
              <w:tcPr>
                <w:tcW w:w="881" w:type="dxa"/>
                <w:tcBorders>
                  <w:top w:val="single" w:sz="4" w:space="0" w:color="auto"/>
                  <w:left w:val="single" w:sz="4" w:space="0" w:color="auto"/>
                  <w:bottom w:val="single" w:sz="4" w:space="0" w:color="auto"/>
                  <w:right w:val="single" w:sz="4" w:space="0" w:color="auto"/>
                </w:tcBorders>
              </w:tcPr>
            </w:tcPrChange>
          </w:tcPr>
          <w:p w14:paraId="1633942A" w14:textId="77777777" w:rsidR="00517828" w:rsidRPr="00F9519C" w:rsidRDefault="00517828" w:rsidP="00517828">
            <w:pPr>
              <w:pStyle w:val="TAC"/>
              <w:keepNext w:val="0"/>
              <w:keepLines w:val="0"/>
              <w:rPr>
                <w:lang w:eastAsia="zh-CN"/>
              </w:rPr>
            </w:pPr>
            <w:r w:rsidRPr="00F9519C">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Change w:id="846" w:author="ZTE-Ma Zhifeng" w:date="2025-02-05T14:42:00Z">
              <w:tcPr>
                <w:tcW w:w="797" w:type="dxa"/>
                <w:tcBorders>
                  <w:top w:val="single" w:sz="4" w:space="0" w:color="auto"/>
                  <w:left w:val="single" w:sz="4" w:space="0" w:color="auto"/>
                  <w:bottom w:val="single" w:sz="4" w:space="0" w:color="auto"/>
                  <w:right w:val="single" w:sz="4" w:space="0" w:color="auto"/>
                </w:tcBorders>
              </w:tcPr>
            </w:tcPrChange>
          </w:tcPr>
          <w:p w14:paraId="53C7CF05" w14:textId="77777777" w:rsidR="00517828" w:rsidRPr="00F9519C" w:rsidRDefault="00517828" w:rsidP="00517828">
            <w:pPr>
              <w:pStyle w:val="TAC"/>
              <w:keepNext w:val="0"/>
              <w:keepLines w:val="0"/>
              <w:rPr>
                <w:lang w:eastAsia="ko-KR"/>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Change w:id="847" w:author="ZTE-Ma Zhifeng" w:date="2025-02-05T14:42:00Z">
              <w:tcPr>
                <w:tcW w:w="828" w:type="dxa"/>
                <w:tcBorders>
                  <w:top w:val="single" w:sz="4" w:space="0" w:color="auto"/>
                  <w:left w:val="single" w:sz="4" w:space="0" w:color="auto"/>
                  <w:bottom w:val="single" w:sz="4" w:space="0" w:color="auto"/>
                  <w:right w:val="single" w:sz="4" w:space="0" w:color="auto"/>
                </w:tcBorders>
              </w:tcPr>
            </w:tcPrChange>
          </w:tcPr>
          <w:p w14:paraId="335DE2C3" w14:textId="77777777" w:rsidR="00517828" w:rsidRPr="00F9519C" w:rsidRDefault="00517828" w:rsidP="00517828">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Change w:id="848" w:author="ZTE-Ma Zhifeng" w:date="2025-02-05T14:42:00Z">
              <w:tcPr>
                <w:tcW w:w="1057" w:type="dxa"/>
                <w:tcBorders>
                  <w:top w:val="single" w:sz="4" w:space="0" w:color="auto"/>
                  <w:left w:val="single" w:sz="4" w:space="0" w:color="auto"/>
                  <w:bottom w:val="single" w:sz="4" w:space="0" w:color="auto"/>
                  <w:right w:val="single" w:sz="4" w:space="0" w:color="auto"/>
                </w:tcBorders>
              </w:tcPr>
            </w:tcPrChange>
          </w:tcPr>
          <w:p w14:paraId="33D1148E" w14:textId="77777777" w:rsidR="00517828" w:rsidRPr="00F9519C" w:rsidRDefault="00517828" w:rsidP="00517828">
            <w:pPr>
              <w:pStyle w:val="TAC"/>
              <w:keepNext w:val="0"/>
              <w:keepLines w:val="0"/>
            </w:pPr>
            <w:r w:rsidRPr="00F9519C">
              <w:t>IMD7</w:t>
            </w:r>
          </w:p>
        </w:tc>
      </w:tr>
      <w:tr w:rsidR="00517828" w:rsidRPr="00F9519C" w14:paraId="69070CC3" w14:textId="77777777" w:rsidTr="000E55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9" w:author="ZTE-Ma Zhifeng" w:date="2025-02-05T14: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50" w:author="ZTE-Ma Zhifeng" w:date="2025-02-05T14:42:00Z">
            <w:trPr>
              <w:jc w:val="center"/>
            </w:trPr>
          </w:trPrChange>
        </w:trPr>
        <w:tc>
          <w:tcPr>
            <w:tcW w:w="2007" w:type="dxa"/>
            <w:tcBorders>
              <w:top w:val="nil"/>
              <w:left w:val="single" w:sz="4" w:space="0" w:color="auto"/>
              <w:bottom w:val="nil"/>
              <w:right w:val="single" w:sz="4" w:space="0" w:color="auto"/>
            </w:tcBorders>
            <w:shd w:val="clear" w:color="auto" w:fill="auto"/>
            <w:tcPrChange w:id="851" w:author="ZTE-Ma Zhifeng" w:date="2025-02-05T14:42:00Z">
              <w:tcPr>
                <w:tcW w:w="2007" w:type="dxa"/>
                <w:tcBorders>
                  <w:top w:val="nil"/>
                  <w:left w:val="single" w:sz="4" w:space="0" w:color="auto"/>
                  <w:bottom w:val="nil"/>
                  <w:right w:val="single" w:sz="4" w:space="0" w:color="auto"/>
                </w:tcBorders>
                <w:shd w:val="clear" w:color="auto" w:fill="auto"/>
              </w:tcPr>
            </w:tcPrChange>
          </w:tcPr>
          <w:p w14:paraId="7A4DE6B2"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Change w:id="852" w:author="ZTE-Ma Zhifeng" w:date="2025-02-05T14:42:00Z">
              <w:tcPr>
                <w:tcW w:w="923" w:type="dxa"/>
                <w:tcBorders>
                  <w:top w:val="single" w:sz="4" w:space="0" w:color="auto"/>
                  <w:left w:val="single" w:sz="4" w:space="0" w:color="auto"/>
                  <w:bottom w:val="nil"/>
                  <w:right w:val="single" w:sz="4" w:space="0" w:color="auto"/>
                </w:tcBorders>
              </w:tcPr>
            </w:tcPrChange>
          </w:tcPr>
          <w:p w14:paraId="199829C9" w14:textId="77777777" w:rsidR="00517828" w:rsidRPr="00F9519C" w:rsidRDefault="00517828" w:rsidP="00517828">
            <w:pPr>
              <w:pStyle w:val="TAC"/>
              <w:keepNext w:val="0"/>
              <w:keepLines w:val="0"/>
            </w:pPr>
            <w:r w:rsidRPr="00F9519C">
              <w:t>n41</w:t>
            </w:r>
          </w:p>
        </w:tc>
        <w:tc>
          <w:tcPr>
            <w:tcW w:w="975" w:type="dxa"/>
            <w:tcBorders>
              <w:top w:val="single" w:sz="4" w:space="0" w:color="auto"/>
              <w:left w:val="single" w:sz="4" w:space="0" w:color="auto"/>
              <w:bottom w:val="single" w:sz="4" w:space="0" w:color="auto"/>
              <w:right w:val="single" w:sz="4" w:space="0" w:color="auto"/>
            </w:tcBorders>
            <w:tcPrChange w:id="853" w:author="ZTE-Ma Zhifeng" w:date="2025-02-05T14:42:00Z">
              <w:tcPr>
                <w:tcW w:w="975" w:type="dxa"/>
                <w:tcBorders>
                  <w:top w:val="single" w:sz="4" w:space="0" w:color="auto"/>
                  <w:left w:val="single" w:sz="4" w:space="0" w:color="auto"/>
                  <w:bottom w:val="nil"/>
                  <w:right w:val="single" w:sz="4" w:space="0" w:color="auto"/>
                </w:tcBorders>
              </w:tcPr>
            </w:tcPrChange>
          </w:tcPr>
          <w:p w14:paraId="7D87C5E1" w14:textId="77777777" w:rsidR="00517828" w:rsidRPr="00F9519C" w:rsidRDefault="00517828" w:rsidP="00517828">
            <w:pPr>
              <w:pStyle w:val="TAC"/>
              <w:keepNext w:val="0"/>
              <w:keepLines w:val="0"/>
              <w:rPr>
                <w:lang w:eastAsia="ko-KR"/>
              </w:rPr>
            </w:pPr>
            <w:r w:rsidRPr="00F9519C">
              <w:rPr>
                <w:lang w:eastAsia="ko-KR"/>
              </w:rPr>
              <w:t>2545</w:t>
            </w:r>
          </w:p>
        </w:tc>
        <w:tc>
          <w:tcPr>
            <w:tcW w:w="1012" w:type="dxa"/>
            <w:tcBorders>
              <w:top w:val="single" w:sz="4" w:space="0" w:color="auto"/>
              <w:left w:val="single" w:sz="4" w:space="0" w:color="auto"/>
              <w:bottom w:val="single" w:sz="4" w:space="0" w:color="auto"/>
              <w:right w:val="single" w:sz="4" w:space="0" w:color="auto"/>
            </w:tcBorders>
            <w:tcPrChange w:id="854" w:author="ZTE-Ma Zhifeng" w:date="2025-02-05T14:42:00Z">
              <w:tcPr>
                <w:tcW w:w="1012" w:type="dxa"/>
                <w:tcBorders>
                  <w:top w:val="single" w:sz="4" w:space="0" w:color="auto"/>
                  <w:left w:val="single" w:sz="4" w:space="0" w:color="auto"/>
                  <w:bottom w:val="nil"/>
                  <w:right w:val="single" w:sz="4" w:space="0" w:color="auto"/>
                </w:tcBorders>
              </w:tcPr>
            </w:tcPrChange>
          </w:tcPr>
          <w:p w14:paraId="5CBF3BFA" w14:textId="77777777" w:rsidR="00517828" w:rsidRPr="00F9519C" w:rsidRDefault="00517828" w:rsidP="00517828">
            <w:pPr>
              <w:pStyle w:val="TAC"/>
              <w:keepNext w:val="0"/>
              <w:keepLines w:val="0"/>
              <w:rPr>
                <w:lang w:eastAsia="ko-KR"/>
              </w:rPr>
            </w:pPr>
            <w:r w:rsidRPr="00F9519C">
              <w:rPr>
                <w:lang w:eastAsia="ko-KR"/>
              </w:rPr>
              <w:t>90</w:t>
            </w:r>
          </w:p>
        </w:tc>
        <w:tc>
          <w:tcPr>
            <w:tcW w:w="1379" w:type="dxa"/>
            <w:tcBorders>
              <w:top w:val="single" w:sz="4" w:space="0" w:color="auto"/>
              <w:left w:val="single" w:sz="4" w:space="0" w:color="auto"/>
              <w:bottom w:val="single" w:sz="4" w:space="0" w:color="auto"/>
              <w:right w:val="single" w:sz="4" w:space="0" w:color="auto"/>
            </w:tcBorders>
            <w:tcPrChange w:id="855" w:author="ZTE-Ma Zhifeng" w:date="2025-02-05T14:42:00Z">
              <w:tcPr>
                <w:tcW w:w="1379" w:type="dxa"/>
                <w:tcBorders>
                  <w:top w:val="single" w:sz="4" w:space="0" w:color="auto"/>
                  <w:left w:val="single" w:sz="4" w:space="0" w:color="auto"/>
                  <w:bottom w:val="nil"/>
                  <w:right w:val="single" w:sz="4" w:space="0" w:color="auto"/>
                </w:tcBorders>
              </w:tcPr>
            </w:tcPrChange>
          </w:tcPr>
          <w:p w14:paraId="2F6CCDBF" w14:textId="77777777" w:rsidR="00517828" w:rsidRPr="00F9519C" w:rsidRDefault="00517828" w:rsidP="00517828">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single" w:sz="4" w:space="0" w:color="auto"/>
              <w:right w:val="single" w:sz="4" w:space="0" w:color="auto"/>
            </w:tcBorders>
            <w:tcPrChange w:id="856" w:author="ZTE-Ma Zhifeng" w:date="2025-02-05T14:42:00Z">
              <w:tcPr>
                <w:tcW w:w="881" w:type="dxa"/>
                <w:tcBorders>
                  <w:top w:val="single" w:sz="4" w:space="0" w:color="auto"/>
                  <w:left w:val="single" w:sz="4" w:space="0" w:color="auto"/>
                  <w:bottom w:val="nil"/>
                  <w:right w:val="single" w:sz="4" w:space="0" w:color="auto"/>
                </w:tcBorders>
              </w:tcPr>
            </w:tcPrChange>
          </w:tcPr>
          <w:p w14:paraId="7C1DEFC0" w14:textId="77777777" w:rsidR="00517828" w:rsidRPr="00F9519C" w:rsidRDefault="00517828" w:rsidP="00517828">
            <w:pPr>
              <w:pStyle w:val="TAC"/>
              <w:keepNext w:val="0"/>
              <w:keepLines w:val="0"/>
              <w:rPr>
                <w:lang w:eastAsia="ko-KR"/>
              </w:rPr>
            </w:pPr>
            <w:r w:rsidRPr="00F9519C">
              <w:rPr>
                <w:lang w:eastAsia="ko-KR"/>
              </w:rPr>
              <w:t>2545</w:t>
            </w:r>
          </w:p>
        </w:tc>
        <w:tc>
          <w:tcPr>
            <w:tcW w:w="797" w:type="dxa"/>
            <w:tcBorders>
              <w:top w:val="single" w:sz="4" w:space="0" w:color="auto"/>
              <w:left w:val="single" w:sz="4" w:space="0" w:color="auto"/>
              <w:bottom w:val="nil"/>
              <w:right w:val="single" w:sz="4" w:space="0" w:color="auto"/>
            </w:tcBorders>
            <w:tcPrChange w:id="857" w:author="ZTE-Ma Zhifeng" w:date="2025-02-05T14:42:00Z">
              <w:tcPr>
                <w:tcW w:w="797" w:type="dxa"/>
                <w:tcBorders>
                  <w:top w:val="single" w:sz="4" w:space="0" w:color="auto"/>
                  <w:left w:val="single" w:sz="4" w:space="0" w:color="auto"/>
                  <w:bottom w:val="nil"/>
                  <w:right w:val="single" w:sz="4" w:space="0" w:color="auto"/>
                </w:tcBorders>
              </w:tcPr>
            </w:tcPrChange>
          </w:tcPr>
          <w:p w14:paraId="23839103" w14:textId="77777777" w:rsidR="00517828" w:rsidRPr="00F9519C" w:rsidRDefault="00517828" w:rsidP="00517828">
            <w:pPr>
              <w:pStyle w:val="TAC"/>
              <w:keepNext w:val="0"/>
              <w:keepLines w:val="0"/>
              <w:rPr>
                <w:lang w:eastAsia="ko-KR"/>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tcPrChange w:id="858" w:author="ZTE-Ma Zhifeng" w:date="2025-02-05T14:42:00Z">
              <w:tcPr>
                <w:tcW w:w="828" w:type="dxa"/>
                <w:tcBorders>
                  <w:top w:val="single" w:sz="4" w:space="0" w:color="auto"/>
                  <w:left w:val="single" w:sz="4" w:space="0" w:color="auto"/>
                  <w:bottom w:val="nil"/>
                  <w:right w:val="single" w:sz="4" w:space="0" w:color="auto"/>
                </w:tcBorders>
              </w:tcPr>
            </w:tcPrChange>
          </w:tcPr>
          <w:p w14:paraId="095EE819" w14:textId="77777777" w:rsidR="00517828" w:rsidRPr="00F9519C" w:rsidRDefault="00517828" w:rsidP="00517828">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nil"/>
              <w:right w:val="single" w:sz="4" w:space="0" w:color="auto"/>
            </w:tcBorders>
            <w:tcPrChange w:id="859" w:author="ZTE-Ma Zhifeng" w:date="2025-02-05T14:42:00Z">
              <w:tcPr>
                <w:tcW w:w="1057" w:type="dxa"/>
                <w:tcBorders>
                  <w:top w:val="single" w:sz="4" w:space="0" w:color="auto"/>
                  <w:left w:val="single" w:sz="4" w:space="0" w:color="auto"/>
                  <w:bottom w:val="nil"/>
                  <w:right w:val="single" w:sz="4" w:space="0" w:color="auto"/>
                </w:tcBorders>
              </w:tcPr>
            </w:tcPrChange>
          </w:tcPr>
          <w:p w14:paraId="18FACFEA" w14:textId="77777777" w:rsidR="00517828" w:rsidRPr="00F9519C" w:rsidRDefault="00517828" w:rsidP="00517828">
            <w:pPr>
              <w:pStyle w:val="TAC"/>
              <w:keepNext w:val="0"/>
              <w:keepLines w:val="0"/>
            </w:pPr>
            <w:r w:rsidRPr="00F9519C">
              <w:rPr>
                <w:rFonts w:cs="Arial" w:hint="eastAsia"/>
                <w:lang w:eastAsia="ja-JP"/>
              </w:rPr>
              <w:t>N/A</w:t>
            </w:r>
          </w:p>
        </w:tc>
      </w:tr>
      <w:tr w:rsidR="00517828" w:rsidRPr="00F9519C" w14:paraId="20031E63" w14:textId="77777777" w:rsidTr="000E55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0" w:author="ZTE-Ma Zhifeng" w:date="2025-02-05T14: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61" w:author="ZTE-Ma Zhifeng" w:date="2025-02-05T14:42: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862" w:author="ZTE-Ma Zhifeng" w:date="2025-02-05T14:42:00Z">
              <w:tcPr>
                <w:tcW w:w="2007" w:type="dxa"/>
                <w:tcBorders>
                  <w:top w:val="nil"/>
                  <w:left w:val="single" w:sz="4" w:space="0" w:color="auto"/>
                  <w:bottom w:val="single" w:sz="4" w:space="0" w:color="auto"/>
                  <w:right w:val="single" w:sz="4" w:space="0" w:color="auto"/>
                </w:tcBorders>
                <w:shd w:val="clear" w:color="auto" w:fill="auto"/>
              </w:tcPr>
            </w:tcPrChange>
          </w:tcPr>
          <w:p w14:paraId="4E817CFD" w14:textId="77777777" w:rsidR="00517828" w:rsidRPr="00F9519C" w:rsidRDefault="00517828" w:rsidP="00517828">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Change w:id="863" w:author="ZTE-Ma Zhifeng" w:date="2025-02-05T14:42:00Z">
              <w:tcPr>
                <w:tcW w:w="923" w:type="dxa"/>
                <w:tcBorders>
                  <w:top w:val="nil"/>
                  <w:left w:val="single" w:sz="4" w:space="0" w:color="auto"/>
                  <w:bottom w:val="single" w:sz="4" w:space="0" w:color="auto"/>
                  <w:right w:val="single" w:sz="4" w:space="0" w:color="auto"/>
                </w:tcBorders>
              </w:tcPr>
            </w:tcPrChange>
          </w:tcPr>
          <w:p w14:paraId="58A4E22E" w14:textId="77777777" w:rsidR="00517828" w:rsidRPr="00F9519C" w:rsidRDefault="00517828" w:rsidP="00517828">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Change w:id="864" w:author="ZTE-Ma Zhifeng" w:date="2025-02-05T14:42:00Z">
              <w:tcPr>
                <w:tcW w:w="975" w:type="dxa"/>
                <w:tcBorders>
                  <w:top w:val="nil"/>
                  <w:left w:val="single" w:sz="4" w:space="0" w:color="auto"/>
                  <w:bottom w:val="single" w:sz="4" w:space="0" w:color="auto"/>
                  <w:right w:val="single" w:sz="4" w:space="0" w:color="auto"/>
                </w:tcBorders>
              </w:tcPr>
            </w:tcPrChange>
          </w:tcPr>
          <w:p w14:paraId="4885EA9C" w14:textId="77777777" w:rsidR="00517828" w:rsidRPr="00F9519C" w:rsidRDefault="00517828" w:rsidP="00517828">
            <w:pPr>
              <w:pStyle w:val="TAC"/>
              <w:keepNext w:val="0"/>
              <w:keepLines w:val="0"/>
              <w:rPr>
                <w:lang w:eastAsia="zh-CN"/>
              </w:rPr>
            </w:pPr>
            <w:r w:rsidRPr="00F9519C">
              <w:rPr>
                <w:rFonts w:hint="eastAsia"/>
                <w:lang w:eastAsia="zh-CN"/>
              </w:rPr>
              <w:t>2640</w:t>
            </w:r>
          </w:p>
        </w:tc>
        <w:tc>
          <w:tcPr>
            <w:tcW w:w="1012" w:type="dxa"/>
            <w:tcBorders>
              <w:top w:val="single" w:sz="4" w:space="0" w:color="auto"/>
              <w:left w:val="single" w:sz="4" w:space="0" w:color="auto"/>
              <w:bottom w:val="single" w:sz="4" w:space="0" w:color="auto"/>
              <w:right w:val="single" w:sz="4" w:space="0" w:color="auto"/>
            </w:tcBorders>
            <w:tcPrChange w:id="865" w:author="ZTE-Ma Zhifeng" w:date="2025-02-05T14:42:00Z">
              <w:tcPr>
                <w:tcW w:w="1012" w:type="dxa"/>
                <w:tcBorders>
                  <w:top w:val="nil"/>
                  <w:left w:val="single" w:sz="4" w:space="0" w:color="auto"/>
                  <w:bottom w:val="single" w:sz="4" w:space="0" w:color="auto"/>
                  <w:right w:val="single" w:sz="4" w:space="0" w:color="auto"/>
                </w:tcBorders>
              </w:tcPr>
            </w:tcPrChange>
          </w:tcPr>
          <w:p w14:paraId="54862BBA" w14:textId="77777777" w:rsidR="00517828" w:rsidRPr="00F9519C" w:rsidRDefault="00517828" w:rsidP="00517828">
            <w:pPr>
              <w:pStyle w:val="TAC"/>
              <w:keepNext w:val="0"/>
              <w:keepLines w:val="0"/>
              <w:rPr>
                <w:lang w:eastAsia="ko-KR"/>
              </w:rPr>
            </w:pPr>
            <w:r w:rsidRPr="00F9519C">
              <w:rPr>
                <w:lang w:eastAsia="ko-KR"/>
              </w:rPr>
              <w:t>100</w:t>
            </w:r>
          </w:p>
        </w:tc>
        <w:tc>
          <w:tcPr>
            <w:tcW w:w="1379" w:type="dxa"/>
            <w:tcBorders>
              <w:top w:val="single" w:sz="4" w:space="0" w:color="auto"/>
              <w:left w:val="single" w:sz="4" w:space="0" w:color="auto"/>
              <w:bottom w:val="single" w:sz="4" w:space="0" w:color="auto"/>
              <w:right w:val="single" w:sz="4" w:space="0" w:color="auto"/>
            </w:tcBorders>
            <w:tcPrChange w:id="866" w:author="ZTE-Ma Zhifeng" w:date="2025-02-05T14:42:00Z">
              <w:tcPr>
                <w:tcW w:w="1379" w:type="dxa"/>
                <w:tcBorders>
                  <w:top w:val="nil"/>
                  <w:left w:val="single" w:sz="4" w:space="0" w:color="auto"/>
                  <w:bottom w:val="single" w:sz="4" w:space="0" w:color="auto"/>
                  <w:right w:val="single" w:sz="4" w:space="0" w:color="auto"/>
                </w:tcBorders>
              </w:tcPr>
            </w:tcPrChange>
          </w:tcPr>
          <w:p w14:paraId="3A485C3B" w14:textId="77777777" w:rsidR="00517828" w:rsidRPr="00F9519C" w:rsidRDefault="00517828" w:rsidP="00517828">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single" w:sz="4" w:space="0" w:color="auto"/>
              <w:left w:val="single" w:sz="4" w:space="0" w:color="auto"/>
              <w:bottom w:val="single" w:sz="4" w:space="0" w:color="auto"/>
              <w:right w:val="single" w:sz="4" w:space="0" w:color="auto"/>
            </w:tcBorders>
            <w:tcPrChange w:id="867" w:author="ZTE-Ma Zhifeng" w:date="2025-02-05T14:42:00Z">
              <w:tcPr>
                <w:tcW w:w="881" w:type="dxa"/>
                <w:tcBorders>
                  <w:top w:val="nil"/>
                  <w:left w:val="single" w:sz="4" w:space="0" w:color="auto"/>
                  <w:bottom w:val="single" w:sz="4" w:space="0" w:color="auto"/>
                  <w:right w:val="single" w:sz="4" w:space="0" w:color="auto"/>
                </w:tcBorders>
              </w:tcPr>
            </w:tcPrChange>
          </w:tcPr>
          <w:p w14:paraId="05071F3A" w14:textId="77777777" w:rsidR="00517828" w:rsidRPr="00F9519C" w:rsidRDefault="00517828" w:rsidP="00517828">
            <w:pPr>
              <w:pStyle w:val="TAC"/>
              <w:keepNext w:val="0"/>
              <w:keepLines w:val="0"/>
              <w:rPr>
                <w:lang w:eastAsia="zh-CN"/>
              </w:rPr>
            </w:pPr>
            <w:r w:rsidRPr="00F9519C">
              <w:rPr>
                <w:rFonts w:hint="eastAsia"/>
                <w:lang w:eastAsia="zh-CN"/>
              </w:rPr>
              <w:t>2640</w:t>
            </w:r>
          </w:p>
        </w:tc>
        <w:tc>
          <w:tcPr>
            <w:tcW w:w="797" w:type="dxa"/>
            <w:tcBorders>
              <w:top w:val="nil"/>
              <w:left w:val="single" w:sz="4" w:space="0" w:color="auto"/>
              <w:bottom w:val="single" w:sz="4" w:space="0" w:color="auto"/>
              <w:right w:val="single" w:sz="4" w:space="0" w:color="auto"/>
            </w:tcBorders>
            <w:tcPrChange w:id="868" w:author="ZTE-Ma Zhifeng" w:date="2025-02-05T14:42:00Z">
              <w:tcPr>
                <w:tcW w:w="797" w:type="dxa"/>
                <w:tcBorders>
                  <w:top w:val="nil"/>
                  <w:left w:val="single" w:sz="4" w:space="0" w:color="auto"/>
                  <w:bottom w:val="single" w:sz="4" w:space="0" w:color="auto"/>
                  <w:right w:val="single" w:sz="4" w:space="0" w:color="auto"/>
                </w:tcBorders>
              </w:tcPr>
            </w:tcPrChange>
          </w:tcPr>
          <w:p w14:paraId="7D4594BC" w14:textId="77777777" w:rsidR="00517828" w:rsidRPr="00F9519C" w:rsidRDefault="00517828" w:rsidP="00517828">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Change w:id="869" w:author="ZTE-Ma Zhifeng" w:date="2025-02-05T14:42:00Z">
              <w:tcPr>
                <w:tcW w:w="828" w:type="dxa"/>
                <w:tcBorders>
                  <w:top w:val="nil"/>
                  <w:left w:val="single" w:sz="4" w:space="0" w:color="auto"/>
                  <w:bottom w:val="single" w:sz="4" w:space="0" w:color="auto"/>
                  <w:right w:val="single" w:sz="4" w:space="0" w:color="auto"/>
                </w:tcBorders>
              </w:tcPr>
            </w:tcPrChange>
          </w:tcPr>
          <w:p w14:paraId="7167F7FD" w14:textId="77777777" w:rsidR="00517828" w:rsidRPr="00F9519C" w:rsidRDefault="00517828" w:rsidP="00517828">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Change w:id="870" w:author="ZTE-Ma Zhifeng" w:date="2025-02-05T14:42:00Z">
              <w:tcPr>
                <w:tcW w:w="1057" w:type="dxa"/>
                <w:tcBorders>
                  <w:top w:val="nil"/>
                  <w:left w:val="single" w:sz="4" w:space="0" w:color="auto"/>
                  <w:bottom w:val="single" w:sz="4" w:space="0" w:color="auto"/>
                  <w:right w:val="single" w:sz="4" w:space="0" w:color="auto"/>
                </w:tcBorders>
              </w:tcPr>
            </w:tcPrChange>
          </w:tcPr>
          <w:p w14:paraId="3CA1A351" w14:textId="77777777" w:rsidR="00517828" w:rsidRPr="00F9519C" w:rsidRDefault="00517828" w:rsidP="00517828">
            <w:pPr>
              <w:pStyle w:val="TAC"/>
              <w:keepNext w:val="0"/>
              <w:keepLines w:val="0"/>
            </w:pPr>
          </w:p>
        </w:tc>
      </w:tr>
      <w:tr w:rsidR="00517828" w:rsidRPr="00F9519C" w14:paraId="3EC503D7"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32B18C24" w14:textId="77777777" w:rsidR="00517828" w:rsidRPr="00F9519C" w:rsidRDefault="00517828" w:rsidP="00517828">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5</w:t>
            </w:r>
            <w:r w:rsidRPr="00F9519C">
              <w:t>-</w:t>
            </w:r>
            <w:r w:rsidRPr="00F9519C">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605A0230" w14:textId="77777777" w:rsidR="00517828" w:rsidRPr="00F9519C" w:rsidRDefault="00517828" w:rsidP="00517828">
            <w:pPr>
              <w:pStyle w:val="TAC"/>
              <w:keepNext w:val="0"/>
              <w:keepLines w:val="0"/>
            </w:pPr>
            <w:r w:rsidRPr="00F9519C">
              <w:rPr>
                <w:rFonts w:hint="eastAsia"/>
                <w:lang w:eastAsia="zh-CN"/>
              </w:rPr>
              <w:t>n2</w:t>
            </w:r>
            <w:r w:rsidRPr="00F9519C">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7812E5B8" w14:textId="77777777" w:rsidR="00517828" w:rsidRPr="00F9519C" w:rsidRDefault="00517828" w:rsidP="00517828">
            <w:pPr>
              <w:pStyle w:val="TAC"/>
              <w:keepNext w:val="0"/>
              <w:keepLines w:val="0"/>
              <w:rPr>
                <w:lang w:eastAsia="ko-KR"/>
              </w:rPr>
            </w:pPr>
            <w:r w:rsidRPr="00F9519C">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0803AE78" w14:textId="77777777" w:rsidR="00517828" w:rsidRPr="00F9519C" w:rsidRDefault="00517828" w:rsidP="00517828">
            <w:pPr>
              <w:pStyle w:val="TAC"/>
              <w:keepNext w:val="0"/>
              <w:keepLines w:val="0"/>
              <w:rPr>
                <w:lang w:eastAsia="ko-KR"/>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048F75B" w14:textId="77777777" w:rsidR="00517828" w:rsidRPr="00F9519C" w:rsidRDefault="00517828" w:rsidP="00517828">
            <w:pPr>
              <w:pStyle w:val="TAC"/>
              <w:keepNext w:val="0"/>
              <w:keepLines w:val="0"/>
              <w:rPr>
                <w:lang w:eastAsia="ko-KR"/>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A4615A7" w14:textId="77777777" w:rsidR="00517828" w:rsidRPr="00F9519C" w:rsidRDefault="00517828" w:rsidP="00517828">
            <w:pPr>
              <w:pStyle w:val="TAC"/>
              <w:keepNext w:val="0"/>
              <w:keepLines w:val="0"/>
              <w:rPr>
                <w:lang w:eastAsia="ko-KR"/>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4DB99F54" w14:textId="77777777" w:rsidR="00517828" w:rsidRPr="00F9519C" w:rsidRDefault="00517828" w:rsidP="00517828">
            <w:pPr>
              <w:pStyle w:val="TAC"/>
              <w:keepNext w:val="0"/>
              <w:keepLines w:val="0"/>
              <w:rPr>
                <w:lang w:eastAsia="ko-KR"/>
              </w:rPr>
            </w:pPr>
            <w:r w:rsidRPr="00F9519C">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6522366D" w14:textId="77777777" w:rsidR="00517828" w:rsidRPr="00F9519C" w:rsidRDefault="00517828" w:rsidP="00517828">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8ED66D" w14:textId="77777777" w:rsidR="00517828" w:rsidRPr="00F9519C" w:rsidRDefault="00517828" w:rsidP="00517828">
            <w:pPr>
              <w:pStyle w:val="TAC"/>
              <w:keepNext w:val="0"/>
              <w:keepLines w:val="0"/>
            </w:pPr>
            <w:r w:rsidRPr="00F9519C">
              <w:t>IMD4</w:t>
            </w:r>
          </w:p>
        </w:tc>
      </w:tr>
      <w:tr w:rsidR="00517828" w:rsidRPr="00F9519C" w14:paraId="23FA8B90"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27312CD8"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49216DD" w14:textId="77777777" w:rsidR="00517828" w:rsidRPr="00F9519C" w:rsidRDefault="00517828" w:rsidP="00517828">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383DF33" w14:textId="77777777" w:rsidR="00517828" w:rsidRPr="00F9519C" w:rsidRDefault="00517828" w:rsidP="00517828">
            <w:pPr>
              <w:pStyle w:val="TAC"/>
              <w:keepNext w:val="0"/>
              <w:keepLines w:val="0"/>
              <w:rPr>
                <w:lang w:eastAsia="ko-KR"/>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451662DF" w14:textId="77777777" w:rsidR="00517828" w:rsidRPr="00F9519C" w:rsidRDefault="00517828" w:rsidP="00517828">
            <w:pPr>
              <w:pStyle w:val="TAC"/>
              <w:keepNext w:val="0"/>
              <w:keepLines w:val="0"/>
              <w:rPr>
                <w:lang w:eastAsia="ko-KR"/>
              </w:rPr>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06DBD976" w14:textId="77777777" w:rsidR="00517828" w:rsidRPr="00F9519C" w:rsidRDefault="00517828" w:rsidP="00517828">
            <w:pPr>
              <w:pStyle w:val="TAC"/>
              <w:keepNext w:val="0"/>
              <w:keepLines w:val="0"/>
              <w:rPr>
                <w:lang w:eastAsia="ko-KR"/>
              </w:rPr>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3B322C2E" w14:textId="77777777" w:rsidR="00517828" w:rsidRPr="00F9519C" w:rsidRDefault="00517828" w:rsidP="00517828">
            <w:pPr>
              <w:pStyle w:val="TAC"/>
              <w:keepNext w:val="0"/>
              <w:keepLines w:val="0"/>
              <w:rPr>
                <w:lang w:eastAsia="ko-KR"/>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0ED5AFEA" w14:textId="77777777" w:rsidR="00517828" w:rsidRPr="00F9519C" w:rsidRDefault="00517828" w:rsidP="00517828">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CA5742" w14:textId="77777777" w:rsidR="00517828" w:rsidRPr="00F9519C" w:rsidRDefault="00517828" w:rsidP="00517828">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82621C" w14:textId="77777777" w:rsidR="00517828" w:rsidRPr="00F9519C" w:rsidRDefault="00517828" w:rsidP="00517828">
            <w:pPr>
              <w:pStyle w:val="TAC"/>
              <w:keepNext w:val="0"/>
              <w:keepLines w:val="0"/>
            </w:pPr>
            <w:r w:rsidRPr="00F9519C">
              <w:rPr>
                <w:lang w:eastAsia="zh-CN"/>
              </w:rPr>
              <w:t>N/A</w:t>
            </w:r>
          </w:p>
        </w:tc>
      </w:tr>
      <w:tr w:rsidR="00517828" w:rsidRPr="00F9519C" w:rsidDel="00CF7152" w14:paraId="6C863C7C" w14:textId="19FE2033" w:rsidTr="00CF7152">
        <w:trPr>
          <w:jc w:val="center"/>
          <w:del w:id="871" w:author="ZTE-Ma Zhifeng" w:date="2025-02-05T14:11:00Z"/>
        </w:trPr>
        <w:tc>
          <w:tcPr>
            <w:tcW w:w="2007" w:type="dxa"/>
            <w:tcBorders>
              <w:top w:val="single" w:sz="4" w:space="0" w:color="auto"/>
              <w:left w:val="single" w:sz="4" w:space="0" w:color="auto"/>
              <w:bottom w:val="nil"/>
              <w:right w:val="single" w:sz="4" w:space="0" w:color="auto"/>
            </w:tcBorders>
            <w:shd w:val="clear" w:color="auto" w:fill="auto"/>
          </w:tcPr>
          <w:p w14:paraId="5DC8E06A" w14:textId="4A69EEA3" w:rsidR="00517828" w:rsidRPr="00F9519C" w:rsidDel="00CF7152" w:rsidRDefault="00517828" w:rsidP="00517828">
            <w:pPr>
              <w:pStyle w:val="TAC"/>
              <w:keepNext w:val="0"/>
              <w:keepLines w:val="0"/>
              <w:rPr>
                <w:del w:id="872" w:author="ZTE-Ma Zhifeng" w:date="2025-02-05T14:11:00Z"/>
                <w:lang w:eastAsia="zh-CN"/>
              </w:rPr>
            </w:pPr>
            <w:del w:id="873" w:author="ZTE-Ma Zhifeng" w:date="2025-02-05T14:11:00Z">
              <w:r w:rsidRPr="00F9519C" w:rsidDel="00CF7152">
                <w:rPr>
                  <w:lang w:eastAsia="zh-CN"/>
                </w:rPr>
                <w:delText>CA_n25-n66</w:delText>
              </w:r>
            </w:del>
          </w:p>
        </w:tc>
        <w:tc>
          <w:tcPr>
            <w:tcW w:w="923" w:type="dxa"/>
            <w:tcBorders>
              <w:top w:val="single" w:sz="4" w:space="0" w:color="auto"/>
              <w:left w:val="single" w:sz="4" w:space="0" w:color="auto"/>
              <w:bottom w:val="single" w:sz="4" w:space="0" w:color="auto"/>
              <w:right w:val="single" w:sz="4" w:space="0" w:color="auto"/>
            </w:tcBorders>
          </w:tcPr>
          <w:p w14:paraId="7E5618D2" w14:textId="36F991BF" w:rsidR="00517828" w:rsidRPr="00F9519C" w:rsidDel="00CF7152" w:rsidRDefault="00517828" w:rsidP="00517828">
            <w:pPr>
              <w:pStyle w:val="TAC"/>
              <w:keepNext w:val="0"/>
              <w:keepLines w:val="0"/>
              <w:rPr>
                <w:del w:id="874" w:author="ZTE-Ma Zhifeng" w:date="2025-02-05T14:11:00Z"/>
                <w:lang w:eastAsia="zh-CN"/>
              </w:rPr>
            </w:pPr>
            <w:del w:id="875" w:author="ZTE-Ma Zhifeng" w:date="2025-02-05T14:11:00Z">
              <w:r w:rsidRPr="00F9519C" w:rsidDel="00CF7152">
                <w:delText>n66</w:delText>
              </w:r>
            </w:del>
          </w:p>
        </w:tc>
        <w:tc>
          <w:tcPr>
            <w:tcW w:w="975" w:type="dxa"/>
            <w:tcBorders>
              <w:top w:val="single" w:sz="4" w:space="0" w:color="auto"/>
              <w:left w:val="single" w:sz="4" w:space="0" w:color="auto"/>
              <w:bottom w:val="single" w:sz="4" w:space="0" w:color="auto"/>
              <w:right w:val="single" w:sz="4" w:space="0" w:color="auto"/>
            </w:tcBorders>
          </w:tcPr>
          <w:p w14:paraId="48033A15" w14:textId="38984234" w:rsidR="00517828" w:rsidRPr="00F9519C" w:rsidDel="00CF7152" w:rsidRDefault="00517828" w:rsidP="00517828">
            <w:pPr>
              <w:pStyle w:val="TAC"/>
              <w:keepNext w:val="0"/>
              <w:keepLines w:val="0"/>
              <w:rPr>
                <w:del w:id="876" w:author="ZTE-Ma Zhifeng" w:date="2025-02-05T14:11:00Z"/>
                <w:lang w:eastAsia="zh-CN"/>
              </w:rPr>
            </w:pPr>
            <w:del w:id="877" w:author="ZTE-Ma Zhifeng" w:date="2025-02-05T14:11:00Z">
              <w:r w:rsidRPr="00F9519C" w:rsidDel="00CF7152">
                <w:rPr>
                  <w:lang w:eastAsia="ko-KR"/>
                </w:rPr>
                <w:delText>1775</w:delText>
              </w:r>
            </w:del>
          </w:p>
        </w:tc>
        <w:tc>
          <w:tcPr>
            <w:tcW w:w="1012" w:type="dxa"/>
            <w:tcBorders>
              <w:top w:val="single" w:sz="4" w:space="0" w:color="auto"/>
              <w:left w:val="single" w:sz="4" w:space="0" w:color="auto"/>
              <w:bottom w:val="single" w:sz="4" w:space="0" w:color="auto"/>
              <w:right w:val="single" w:sz="4" w:space="0" w:color="auto"/>
            </w:tcBorders>
          </w:tcPr>
          <w:p w14:paraId="3ED812F8" w14:textId="1557FF5D" w:rsidR="00517828" w:rsidRPr="00F9519C" w:rsidDel="00CF7152" w:rsidRDefault="00517828" w:rsidP="00517828">
            <w:pPr>
              <w:pStyle w:val="TAC"/>
              <w:keepNext w:val="0"/>
              <w:keepLines w:val="0"/>
              <w:rPr>
                <w:del w:id="878" w:author="ZTE-Ma Zhifeng" w:date="2025-02-05T14:11:00Z"/>
                <w:lang w:eastAsia="zh-CN"/>
              </w:rPr>
            </w:pPr>
            <w:del w:id="879" w:author="ZTE-Ma Zhifeng" w:date="2025-02-05T14:11:00Z">
              <w:r w:rsidRPr="00F9519C" w:rsidDel="00CF7152">
                <w:rPr>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025C77AF" w14:textId="6275A854" w:rsidR="00517828" w:rsidRPr="00F9519C" w:rsidDel="00CF7152" w:rsidRDefault="00517828" w:rsidP="00517828">
            <w:pPr>
              <w:pStyle w:val="TAC"/>
              <w:keepNext w:val="0"/>
              <w:keepLines w:val="0"/>
              <w:rPr>
                <w:del w:id="880" w:author="ZTE-Ma Zhifeng" w:date="2025-02-05T14:11:00Z"/>
                <w:lang w:eastAsia="zh-CN"/>
              </w:rPr>
            </w:pPr>
            <w:del w:id="881" w:author="ZTE-Ma Zhifeng" w:date="2025-02-05T14:11:00Z">
              <w:r w:rsidRPr="00F9519C" w:rsidDel="00CF7152">
                <w:rPr>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
          <w:p w14:paraId="306821E8" w14:textId="40CAE56A" w:rsidR="00517828" w:rsidRPr="00F9519C" w:rsidDel="00CF7152" w:rsidRDefault="00517828" w:rsidP="00517828">
            <w:pPr>
              <w:pStyle w:val="TAC"/>
              <w:keepNext w:val="0"/>
              <w:keepLines w:val="0"/>
              <w:rPr>
                <w:del w:id="882" w:author="ZTE-Ma Zhifeng" w:date="2025-02-05T14:11:00Z"/>
                <w:lang w:eastAsia="zh-CN"/>
              </w:rPr>
            </w:pPr>
            <w:del w:id="883" w:author="ZTE-Ma Zhifeng" w:date="2025-02-05T14:11:00Z">
              <w:r w:rsidRPr="00F9519C" w:rsidDel="00CF7152">
                <w:rPr>
                  <w:lang w:eastAsia="ko-KR"/>
                </w:rPr>
                <w:delText>2175</w:delText>
              </w:r>
            </w:del>
          </w:p>
        </w:tc>
        <w:tc>
          <w:tcPr>
            <w:tcW w:w="797" w:type="dxa"/>
            <w:tcBorders>
              <w:top w:val="single" w:sz="4" w:space="0" w:color="auto"/>
              <w:left w:val="single" w:sz="4" w:space="0" w:color="auto"/>
              <w:bottom w:val="single" w:sz="4" w:space="0" w:color="auto"/>
              <w:right w:val="single" w:sz="4" w:space="0" w:color="auto"/>
            </w:tcBorders>
          </w:tcPr>
          <w:p w14:paraId="25E99701" w14:textId="3FB9EB05" w:rsidR="00517828" w:rsidRPr="00F9519C" w:rsidDel="00CF7152" w:rsidRDefault="00517828" w:rsidP="00517828">
            <w:pPr>
              <w:pStyle w:val="TAC"/>
              <w:keepNext w:val="0"/>
              <w:keepLines w:val="0"/>
              <w:rPr>
                <w:del w:id="884" w:author="ZTE-Ma Zhifeng" w:date="2025-02-05T14:11:00Z"/>
                <w:lang w:eastAsia="zh-CN"/>
              </w:rPr>
            </w:pPr>
            <w:del w:id="885" w:author="ZTE-Ma Zhifeng" w:date="2025-02-05T14:11:00Z">
              <w:r w:rsidRPr="00F9519C" w:rsidDel="00CF7152">
                <w:rPr>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0D52C40E" w14:textId="12B2A8D0" w:rsidR="00517828" w:rsidRPr="00F9519C" w:rsidDel="00CF7152" w:rsidRDefault="00517828" w:rsidP="00517828">
            <w:pPr>
              <w:pStyle w:val="TAC"/>
              <w:keepNext w:val="0"/>
              <w:keepLines w:val="0"/>
              <w:rPr>
                <w:del w:id="886" w:author="ZTE-Ma Zhifeng" w:date="2025-02-05T14:11:00Z"/>
                <w:lang w:eastAsia="zh-CN"/>
              </w:rPr>
            </w:pPr>
            <w:del w:id="887" w:author="ZTE-Ma Zhifeng" w:date="2025-02-05T14:11:00Z">
              <w:r w:rsidRPr="00F9519C" w:rsidDel="00CF7152">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3B37F386" w14:textId="698E7A7E" w:rsidR="00517828" w:rsidRPr="00F9519C" w:rsidDel="00CF7152" w:rsidRDefault="00517828" w:rsidP="00517828">
            <w:pPr>
              <w:pStyle w:val="TAC"/>
              <w:keepNext w:val="0"/>
              <w:keepLines w:val="0"/>
              <w:rPr>
                <w:del w:id="888" w:author="ZTE-Ma Zhifeng" w:date="2025-02-05T14:11:00Z"/>
                <w:lang w:eastAsia="zh-CN"/>
              </w:rPr>
            </w:pPr>
            <w:del w:id="889" w:author="ZTE-Ma Zhifeng" w:date="2025-02-05T14:11:00Z">
              <w:r w:rsidRPr="00F9519C" w:rsidDel="00CF7152">
                <w:delText>N/A</w:delText>
              </w:r>
            </w:del>
          </w:p>
        </w:tc>
      </w:tr>
      <w:tr w:rsidR="00517828" w:rsidRPr="00F9519C" w:rsidDel="00CF7152" w14:paraId="46293D0C" w14:textId="0408207C" w:rsidTr="00CF7152">
        <w:trPr>
          <w:jc w:val="center"/>
          <w:del w:id="890" w:author="ZTE-Ma Zhifeng" w:date="2025-02-05T14:11:00Z"/>
        </w:trPr>
        <w:tc>
          <w:tcPr>
            <w:tcW w:w="2007" w:type="dxa"/>
            <w:tcBorders>
              <w:top w:val="nil"/>
              <w:left w:val="single" w:sz="4" w:space="0" w:color="auto"/>
              <w:bottom w:val="nil"/>
              <w:right w:val="single" w:sz="4" w:space="0" w:color="auto"/>
            </w:tcBorders>
            <w:shd w:val="clear" w:color="auto" w:fill="auto"/>
          </w:tcPr>
          <w:p w14:paraId="74CB54F5" w14:textId="4525F1A2" w:rsidR="00517828" w:rsidRPr="00F9519C" w:rsidDel="00CF7152" w:rsidRDefault="00517828" w:rsidP="00517828">
            <w:pPr>
              <w:pStyle w:val="TAC"/>
              <w:keepNext w:val="0"/>
              <w:keepLines w:val="0"/>
              <w:rPr>
                <w:del w:id="891" w:author="ZTE-Ma Zhifeng" w:date="2025-02-05T14:11:00Z"/>
                <w:lang w:eastAsia="zh-CN"/>
              </w:rPr>
            </w:pPr>
          </w:p>
        </w:tc>
        <w:tc>
          <w:tcPr>
            <w:tcW w:w="923" w:type="dxa"/>
            <w:tcBorders>
              <w:top w:val="single" w:sz="4" w:space="0" w:color="auto"/>
              <w:left w:val="single" w:sz="4" w:space="0" w:color="auto"/>
              <w:bottom w:val="single" w:sz="4" w:space="0" w:color="auto"/>
              <w:right w:val="single" w:sz="4" w:space="0" w:color="auto"/>
            </w:tcBorders>
          </w:tcPr>
          <w:p w14:paraId="37873B35" w14:textId="191AD9F5" w:rsidR="00517828" w:rsidRPr="00F9519C" w:rsidDel="00CF7152" w:rsidRDefault="00517828" w:rsidP="00517828">
            <w:pPr>
              <w:pStyle w:val="TAC"/>
              <w:keepNext w:val="0"/>
              <w:keepLines w:val="0"/>
              <w:rPr>
                <w:del w:id="892" w:author="ZTE-Ma Zhifeng" w:date="2025-02-05T14:11:00Z"/>
                <w:lang w:eastAsia="zh-CN"/>
              </w:rPr>
            </w:pPr>
            <w:del w:id="893" w:author="ZTE-Ma Zhifeng" w:date="2025-02-05T14:11:00Z">
              <w:r w:rsidRPr="00F9519C" w:rsidDel="00CF7152">
                <w:delText>n25</w:delText>
              </w:r>
            </w:del>
          </w:p>
        </w:tc>
        <w:tc>
          <w:tcPr>
            <w:tcW w:w="975" w:type="dxa"/>
            <w:tcBorders>
              <w:top w:val="single" w:sz="4" w:space="0" w:color="auto"/>
              <w:left w:val="single" w:sz="4" w:space="0" w:color="auto"/>
              <w:bottom w:val="single" w:sz="4" w:space="0" w:color="auto"/>
              <w:right w:val="single" w:sz="4" w:space="0" w:color="auto"/>
            </w:tcBorders>
          </w:tcPr>
          <w:p w14:paraId="59F73200" w14:textId="4054AC26" w:rsidR="00517828" w:rsidRPr="00F9519C" w:rsidDel="00CF7152" w:rsidRDefault="00517828" w:rsidP="00517828">
            <w:pPr>
              <w:pStyle w:val="TAC"/>
              <w:keepNext w:val="0"/>
              <w:keepLines w:val="0"/>
              <w:rPr>
                <w:del w:id="894" w:author="ZTE-Ma Zhifeng" w:date="2025-02-05T14:11:00Z"/>
                <w:lang w:eastAsia="zh-CN"/>
              </w:rPr>
            </w:pPr>
            <w:del w:id="895" w:author="ZTE-Ma Zhifeng" w:date="2025-02-05T14:11:00Z">
              <w:r w:rsidRPr="00F9519C" w:rsidDel="00CF7152">
                <w:rPr>
                  <w:lang w:eastAsia="ko-KR"/>
                </w:rPr>
                <w:delText>1855</w:delText>
              </w:r>
            </w:del>
          </w:p>
        </w:tc>
        <w:tc>
          <w:tcPr>
            <w:tcW w:w="1012" w:type="dxa"/>
            <w:tcBorders>
              <w:top w:val="single" w:sz="4" w:space="0" w:color="auto"/>
              <w:left w:val="single" w:sz="4" w:space="0" w:color="auto"/>
              <w:bottom w:val="single" w:sz="4" w:space="0" w:color="auto"/>
              <w:right w:val="single" w:sz="4" w:space="0" w:color="auto"/>
            </w:tcBorders>
          </w:tcPr>
          <w:p w14:paraId="7B460A5B" w14:textId="0CAA4338" w:rsidR="00517828" w:rsidRPr="00F9519C" w:rsidDel="00CF7152" w:rsidRDefault="00517828" w:rsidP="00517828">
            <w:pPr>
              <w:pStyle w:val="TAC"/>
              <w:keepNext w:val="0"/>
              <w:keepLines w:val="0"/>
              <w:rPr>
                <w:del w:id="896" w:author="ZTE-Ma Zhifeng" w:date="2025-02-05T14:11:00Z"/>
                <w:lang w:eastAsia="zh-CN"/>
              </w:rPr>
            </w:pPr>
            <w:del w:id="897" w:author="ZTE-Ma Zhifeng" w:date="2025-02-05T14:11:00Z">
              <w:r w:rsidRPr="00F9519C" w:rsidDel="00CF7152">
                <w:rPr>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49083587" w14:textId="34AD483D" w:rsidR="00517828" w:rsidRPr="00F9519C" w:rsidDel="00CF7152" w:rsidRDefault="00517828" w:rsidP="00517828">
            <w:pPr>
              <w:pStyle w:val="TAC"/>
              <w:keepNext w:val="0"/>
              <w:keepLines w:val="0"/>
              <w:rPr>
                <w:del w:id="898" w:author="ZTE-Ma Zhifeng" w:date="2025-02-05T14:11:00Z"/>
                <w:lang w:eastAsia="zh-CN"/>
              </w:rPr>
            </w:pPr>
            <w:del w:id="899" w:author="ZTE-Ma Zhifeng" w:date="2025-02-05T14:11:00Z">
              <w:r w:rsidRPr="00F9519C" w:rsidDel="00CF7152">
                <w:rPr>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
          <w:p w14:paraId="5AFA483E" w14:textId="37302878" w:rsidR="00517828" w:rsidRPr="00F9519C" w:rsidDel="00CF7152" w:rsidRDefault="00517828" w:rsidP="00517828">
            <w:pPr>
              <w:pStyle w:val="TAC"/>
              <w:keepNext w:val="0"/>
              <w:keepLines w:val="0"/>
              <w:rPr>
                <w:del w:id="900" w:author="ZTE-Ma Zhifeng" w:date="2025-02-05T14:11:00Z"/>
                <w:lang w:eastAsia="zh-CN"/>
              </w:rPr>
            </w:pPr>
            <w:del w:id="901" w:author="ZTE-Ma Zhifeng" w:date="2025-02-05T14:11:00Z">
              <w:r w:rsidRPr="00F9519C" w:rsidDel="00CF7152">
                <w:rPr>
                  <w:lang w:eastAsia="ko-KR"/>
                </w:rPr>
                <w:delText>1935</w:delText>
              </w:r>
            </w:del>
          </w:p>
        </w:tc>
        <w:tc>
          <w:tcPr>
            <w:tcW w:w="797" w:type="dxa"/>
            <w:tcBorders>
              <w:top w:val="single" w:sz="4" w:space="0" w:color="auto"/>
              <w:left w:val="single" w:sz="4" w:space="0" w:color="auto"/>
              <w:bottom w:val="single" w:sz="4" w:space="0" w:color="auto"/>
              <w:right w:val="single" w:sz="4" w:space="0" w:color="auto"/>
            </w:tcBorders>
          </w:tcPr>
          <w:p w14:paraId="4EB2684F" w14:textId="3F3B6B8E" w:rsidR="00517828" w:rsidRPr="00F9519C" w:rsidDel="00CF7152" w:rsidRDefault="00517828" w:rsidP="00517828">
            <w:pPr>
              <w:pStyle w:val="TAC"/>
              <w:keepNext w:val="0"/>
              <w:keepLines w:val="0"/>
              <w:rPr>
                <w:del w:id="902" w:author="ZTE-Ma Zhifeng" w:date="2025-02-05T14:11:00Z"/>
                <w:lang w:eastAsia="zh-CN"/>
              </w:rPr>
            </w:pPr>
            <w:del w:id="903" w:author="ZTE-Ma Zhifeng" w:date="2025-02-05T14:11:00Z">
              <w:r w:rsidRPr="00F9519C" w:rsidDel="00CF7152">
                <w:rPr>
                  <w:lang w:eastAsia="ko-KR"/>
                </w:rPr>
                <w:delText>20</w:delText>
              </w:r>
            </w:del>
          </w:p>
        </w:tc>
        <w:tc>
          <w:tcPr>
            <w:tcW w:w="828" w:type="dxa"/>
            <w:tcBorders>
              <w:top w:val="single" w:sz="4" w:space="0" w:color="auto"/>
              <w:left w:val="single" w:sz="4" w:space="0" w:color="auto"/>
              <w:bottom w:val="single" w:sz="4" w:space="0" w:color="auto"/>
              <w:right w:val="single" w:sz="4" w:space="0" w:color="auto"/>
            </w:tcBorders>
          </w:tcPr>
          <w:p w14:paraId="2D588D38" w14:textId="5E1AFDC5" w:rsidR="00517828" w:rsidRPr="00F9519C" w:rsidDel="00CF7152" w:rsidRDefault="00517828" w:rsidP="00517828">
            <w:pPr>
              <w:pStyle w:val="TAC"/>
              <w:keepNext w:val="0"/>
              <w:keepLines w:val="0"/>
              <w:rPr>
                <w:del w:id="904" w:author="ZTE-Ma Zhifeng" w:date="2025-02-05T14:11:00Z"/>
                <w:lang w:eastAsia="zh-CN"/>
              </w:rPr>
            </w:pPr>
            <w:del w:id="905" w:author="ZTE-Ma Zhifeng" w:date="2025-02-05T14:11:00Z">
              <w:r w:rsidRPr="00F9519C" w:rsidDel="00CF7152">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392E741D" w14:textId="5A7CE272" w:rsidR="00517828" w:rsidRPr="00F9519C" w:rsidDel="00CF7152" w:rsidRDefault="00517828" w:rsidP="00517828">
            <w:pPr>
              <w:pStyle w:val="TAC"/>
              <w:keepNext w:val="0"/>
              <w:keepLines w:val="0"/>
              <w:rPr>
                <w:del w:id="906" w:author="ZTE-Ma Zhifeng" w:date="2025-02-05T14:11:00Z"/>
                <w:lang w:eastAsia="zh-CN"/>
              </w:rPr>
            </w:pPr>
            <w:del w:id="907" w:author="ZTE-Ma Zhifeng" w:date="2025-02-05T14:11:00Z">
              <w:r w:rsidRPr="00F9519C" w:rsidDel="00CF7152">
                <w:delText>IMD3</w:delText>
              </w:r>
            </w:del>
          </w:p>
        </w:tc>
      </w:tr>
      <w:tr w:rsidR="00517828" w:rsidRPr="00F9519C" w:rsidDel="00CF7152" w14:paraId="64562811" w14:textId="45D2268F" w:rsidTr="00CF7152">
        <w:trPr>
          <w:jc w:val="center"/>
          <w:del w:id="908" w:author="ZTE-Ma Zhifeng" w:date="2025-02-05T14:11:00Z"/>
        </w:trPr>
        <w:tc>
          <w:tcPr>
            <w:tcW w:w="2007" w:type="dxa"/>
            <w:tcBorders>
              <w:top w:val="nil"/>
              <w:left w:val="single" w:sz="4" w:space="0" w:color="auto"/>
              <w:bottom w:val="nil"/>
              <w:right w:val="single" w:sz="4" w:space="0" w:color="auto"/>
            </w:tcBorders>
            <w:shd w:val="clear" w:color="auto" w:fill="auto"/>
          </w:tcPr>
          <w:p w14:paraId="3717DE43" w14:textId="46D2EC32" w:rsidR="00517828" w:rsidRPr="00F9519C" w:rsidDel="00CF7152" w:rsidRDefault="00517828" w:rsidP="00517828">
            <w:pPr>
              <w:pStyle w:val="TAC"/>
              <w:keepNext w:val="0"/>
              <w:keepLines w:val="0"/>
              <w:rPr>
                <w:del w:id="909" w:author="ZTE-Ma Zhifeng" w:date="2025-02-05T14:11:00Z"/>
                <w:lang w:eastAsia="zh-CN"/>
              </w:rPr>
            </w:pPr>
          </w:p>
        </w:tc>
        <w:tc>
          <w:tcPr>
            <w:tcW w:w="923" w:type="dxa"/>
            <w:tcBorders>
              <w:top w:val="single" w:sz="4" w:space="0" w:color="auto"/>
              <w:left w:val="single" w:sz="4" w:space="0" w:color="auto"/>
              <w:bottom w:val="single" w:sz="4" w:space="0" w:color="auto"/>
              <w:right w:val="single" w:sz="4" w:space="0" w:color="auto"/>
            </w:tcBorders>
          </w:tcPr>
          <w:p w14:paraId="29B66F35" w14:textId="5C8C50BA" w:rsidR="00517828" w:rsidRPr="00F9519C" w:rsidDel="00CF7152" w:rsidRDefault="00517828" w:rsidP="00517828">
            <w:pPr>
              <w:pStyle w:val="TAC"/>
              <w:keepNext w:val="0"/>
              <w:keepLines w:val="0"/>
              <w:rPr>
                <w:del w:id="910" w:author="ZTE-Ma Zhifeng" w:date="2025-02-05T14:11:00Z"/>
                <w:lang w:eastAsia="zh-CN"/>
              </w:rPr>
            </w:pPr>
            <w:del w:id="911" w:author="ZTE-Ma Zhifeng" w:date="2025-02-05T14:11:00Z">
              <w:r w:rsidRPr="00F9519C" w:rsidDel="00CF7152">
                <w:delText>n66</w:delText>
              </w:r>
            </w:del>
          </w:p>
        </w:tc>
        <w:tc>
          <w:tcPr>
            <w:tcW w:w="975" w:type="dxa"/>
            <w:tcBorders>
              <w:top w:val="single" w:sz="4" w:space="0" w:color="auto"/>
              <w:left w:val="single" w:sz="4" w:space="0" w:color="auto"/>
              <w:bottom w:val="single" w:sz="4" w:space="0" w:color="auto"/>
              <w:right w:val="single" w:sz="4" w:space="0" w:color="auto"/>
            </w:tcBorders>
          </w:tcPr>
          <w:p w14:paraId="56D506F0" w14:textId="769B472D" w:rsidR="00517828" w:rsidRPr="00F9519C" w:rsidDel="00CF7152" w:rsidRDefault="00517828" w:rsidP="00517828">
            <w:pPr>
              <w:pStyle w:val="TAC"/>
              <w:keepNext w:val="0"/>
              <w:keepLines w:val="0"/>
              <w:rPr>
                <w:del w:id="912" w:author="ZTE-Ma Zhifeng" w:date="2025-02-05T14:11:00Z"/>
                <w:lang w:eastAsia="zh-CN"/>
              </w:rPr>
            </w:pPr>
            <w:del w:id="913" w:author="ZTE-Ma Zhifeng" w:date="2025-02-05T14:11:00Z">
              <w:r w:rsidRPr="00F9519C" w:rsidDel="00CF7152">
                <w:rPr>
                  <w:lang w:eastAsia="ko-KR"/>
                </w:rPr>
                <w:delText>1712.5</w:delText>
              </w:r>
            </w:del>
          </w:p>
        </w:tc>
        <w:tc>
          <w:tcPr>
            <w:tcW w:w="1012" w:type="dxa"/>
            <w:tcBorders>
              <w:top w:val="single" w:sz="4" w:space="0" w:color="auto"/>
              <w:left w:val="single" w:sz="4" w:space="0" w:color="auto"/>
              <w:bottom w:val="single" w:sz="4" w:space="0" w:color="auto"/>
              <w:right w:val="single" w:sz="4" w:space="0" w:color="auto"/>
            </w:tcBorders>
          </w:tcPr>
          <w:p w14:paraId="4578185A" w14:textId="17EF64FA" w:rsidR="00517828" w:rsidRPr="00F9519C" w:rsidDel="00CF7152" w:rsidRDefault="00517828" w:rsidP="00517828">
            <w:pPr>
              <w:pStyle w:val="TAC"/>
              <w:keepNext w:val="0"/>
              <w:keepLines w:val="0"/>
              <w:rPr>
                <w:del w:id="914" w:author="ZTE-Ma Zhifeng" w:date="2025-02-05T14:11:00Z"/>
                <w:lang w:eastAsia="zh-CN"/>
              </w:rPr>
            </w:pPr>
            <w:del w:id="915" w:author="ZTE-Ma Zhifeng" w:date="2025-02-05T14:11:00Z">
              <w:r w:rsidRPr="00F9519C" w:rsidDel="00CF7152">
                <w:rPr>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2B4B1581" w14:textId="158476AF" w:rsidR="00517828" w:rsidRPr="00F9519C" w:rsidDel="00CF7152" w:rsidRDefault="00517828" w:rsidP="00517828">
            <w:pPr>
              <w:pStyle w:val="TAC"/>
              <w:keepNext w:val="0"/>
              <w:keepLines w:val="0"/>
              <w:rPr>
                <w:del w:id="916" w:author="ZTE-Ma Zhifeng" w:date="2025-02-05T14:11:00Z"/>
                <w:lang w:eastAsia="zh-CN"/>
              </w:rPr>
            </w:pPr>
            <w:del w:id="917" w:author="ZTE-Ma Zhifeng" w:date="2025-02-05T14:11:00Z">
              <w:r w:rsidRPr="00F9519C" w:rsidDel="00CF7152">
                <w:rPr>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
          <w:p w14:paraId="7A84C369" w14:textId="7CE0BC77" w:rsidR="00517828" w:rsidRPr="00F9519C" w:rsidDel="00CF7152" w:rsidRDefault="00517828" w:rsidP="00517828">
            <w:pPr>
              <w:pStyle w:val="TAC"/>
              <w:keepNext w:val="0"/>
              <w:keepLines w:val="0"/>
              <w:rPr>
                <w:del w:id="918" w:author="ZTE-Ma Zhifeng" w:date="2025-02-05T14:11:00Z"/>
                <w:lang w:eastAsia="zh-CN"/>
              </w:rPr>
            </w:pPr>
            <w:del w:id="919" w:author="ZTE-Ma Zhifeng" w:date="2025-02-05T14:11:00Z">
              <w:r w:rsidRPr="00F9519C" w:rsidDel="00CF7152">
                <w:rPr>
                  <w:lang w:eastAsia="ko-KR"/>
                </w:rPr>
                <w:delText>2112.5</w:delText>
              </w:r>
            </w:del>
          </w:p>
        </w:tc>
        <w:tc>
          <w:tcPr>
            <w:tcW w:w="797" w:type="dxa"/>
            <w:tcBorders>
              <w:top w:val="single" w:sz="4" w:space="0" w:color="auto"/>
              <w:left w:val="single" w:sz="4" w:space="0" w:color="auto"/>
              <w:bottom w:val="single" w:sz="4" w:space="0" w:color="auto"/>
              <w:right w:val="single" w:sz="4" w:space="0" w:color="auto"/>
            </w:tcBorders>
          </w:tcPr>
          <w:p w14:paraId="52499345" w14:textId="4231A809" w:rsidR="00517828" w:rsidRPr="00F9519C" w:rsidDel="00CF7152" w:rsidRDefault="00517828" w:rsidP="00517828">
            <w:pPr>
              <w:pStyle w:val="TAC"/>
              <w:keepNext w:val="0"/>
              <w:keepLines w:val="0"/>
              <w:rPr>
                <w:del w:id="920" w:author="ZTE-Ma Zhifeng" w:date="2025-02-05T14:11:00Z"/>
                <w:lang w:eastAsia="zh-CN"/>
              </w:rPr>
            </w:pPr>
            <w:del w:id="921" w:author="ZTE-Ma Zhifeng" w:date="2025-02-05T14:11:00Z">
              <w:r w:rsidRPr="00F9519C" w:rsidDel="00CF7152">
                <w:delText>23</w:delText>
              </w:r>
            </w:del>
          </w:p>
        </w:tc>
        <w:tc>
          <w:tcPr>
            <w:tcW w:w="828" w:type="dxa"/>
            <w:tcBorders>
              <w:top w:val="single" w:sz="4" w:space="0" w:color="auto"/>
              <w:left w:val="single" w:sz="4" w:space="0" w:color="auto"/>
              <w:bottom w:val="single" w:sz="4" w:space="0" w:color="auto"/>
              <w:right w:val="single" w:sz="4" w:space="0" w:color="auto"/>
            </w:tcBorders>
          </w:tcPr>
          <w:p w14:paraId="6BA3AF48" w14:textId="06E9FAAA" w:rsidR="00517828" w:rsidRPr="00F9519C" w:rsidDel="00CF7152" w:rsidRDefault="00517828" w:rsidP="00517828">
            <w:pPr>
              <w:pStyle w:val="TAC"/>
              <w:keepNext w:val="0"/>
              <w:keepLines w:val="0"/>
              <w:rPr>
                <w:del w:id="922" w:author="ZTE-Ma Zhifeng" w:date="2025-02-05T14:11:00Z"/>
                <w:lang w:eastAsia="zh-CN"/>
              </w:rPr>
            </w:pPr>
            <w:del w:id="923" w:author="ZTE-Ma Zhifeng" w:date="2025-02-05T14:11:00Z">
              <w:r w:rsidRPr="00F9519C" w:rsidDel="00CF7152">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188489C" w14:textId="5356D910" w:rsidR="00517828" w:rsidRPr="00F9519C" w:rsidDel="00CF7152" w:rsidRDefault="00517828" w:rsidP="00517828">
            <w:pPr>
              <w:pStyle w:val="TAC"/>
              <w:keepNext w:val="0"/>
              <w:keepLines w:val="0"/>
              <w:rPr>
                <w:del w:id="924" w:author="ZTE-Ma Zhifeng" w:date="2025-02-05T14:11:00Z"/>
                <w:lang w:eastAsia="zh-CN"/>
              </w:rPr>
            </w:pPr>
            <w:del w:id="925" w:author="ZTE-Ma Zhifeng" w:date="2025-02-05T14:11:00Z">
              <w:r w:rsidRPr="00F9519C" w:rsidDel="00CF7152">
                <w:delText>IMD3</w:delText>
              </w:r>
            </w:del>
          </w:p>
        </w:tc>
      </w:tr>
      <w:tr w:rsidR="00517828" w:rsidRPr="00F9519C" w:rsidDel="00CF7152" w14:paraId="4082F200" w14:textId="60C863CB" w:rsidTr="00CF7152">
        <w:trPr>
          <w:jc w:val="center"/>
          <w:del w:id="926" w:author="ZTE-Ma Zhifeng" w:date="2025-02-05T14:11:00Z"/>
        </w:trPr>
        <w:tc>
          <w:tcPr>
            <w:tcW w:w="2007" w:type="dxa"/>
            <w:tcBorders>
              <w:top w:val="nil"/>
              <w:left w:val="single" w:sz="4" w:space="0" w:color="auto"/>
              <w:bottom w:val="nil"/>
              <w:right w:val="single" w:sz="4" w:space="0" w:color="auto"/>
            </w:tcBorders>
            <w:shd w:val="clear" w:color="auto" w:fill="auto"/>
          </w:tcPr>
          <w:p w14:paraId="584BF223" w14:textId="2A1E1D6F" w:rsidR="00517828" w:rsidRPr="00F9519C" w:rsidDel="00CF7152" w:rsidRDefault="00517828" w:rsidP="00517828">
            <w:pPr>
              <w:pStyle w:val="TAC"/>
              <w:keepNext w:val="0"/>
              <w:keepLines w:val="0"/>
              <w:rPr>
                <w:del w:id="927" w:author="ZTE-Ma Zhifeng" w:date="2025-02-05T14:11:00Z"/>
                <w:lang w:eastAsia="zh-CN"/>
              </w:rPr>
            </w:pPr>
          </w:p>
        </w:tc>
        <w:tc>
          <w:tcPr>
            <w:tcW w:w="923" w:type="dxa"/>
            <w:tcBorders>
              <w:top w:val="single" w:sz="4" w:space="0" w:color="auto"/>
              <w:left w:val="single" w:sz="4" w:space="0" w:color="auto"/>
              <w:bottom w:val="single" w:sz="4" w:space="0" w:color="auto"/>
              <w:right w:val="single" w:sz="4" w:space="0" w:color="auto"/>
            </w:tcBorders>
          </w:tcPr>
          <w:p w14:paraId="74950579" w14:textId="414DFB53" w:rsidR="00517828" w:rsidRPr="00F9519C" w:rsidDel="00CF7152" w:rsidRDefault="00517828" w:rsidP="00517828">
            <w:pPr>
              <w:pStyle w:val="TAC"/>
              <w:keepNext w:val="0"/>
              <w:keepLines w:val="0"/>
              <w:rPr>
                <w:del w:id="928" w:author="ZTE-Ma Zhifeng" w:date="2025-02-05T14:11:00Z"/>
                <w:lang w:eastAsia="zh-CN"/>
              </w:rPr>
            </w:pPr>
            <w:del w:id="929" w:author="ZTE-Ma Zhifeng" w:date="2025-02-05T14:11:00Z">
              <w:r w:rsidRPr="00F9519C" w:rsidDel="00CF7152">
                <w:delText>n25</w:delText>
              </w:r>
            </w:del>
          </w:p>
        </w:tc>
        <w:tc>
          <w:tcPr>
            <w:tcW w:w="975" w:type="dxa"/>
            <w:tcBorders>
              <w:top w:val="single" w:sz="4" w:space="0" w:color="auto"/>
              <w:left w:val="single" w:sz="4" w:space="0" w:color="auto"/>
              <w:bottom w:val="single" w:sz="4" w:space="0" w:color="auto"/>
              <w:right w:val="single" w:sz="4" w:space="0" w:color="auto"/>
            </w:tcBorders>
          </w:tcPr>
          <w:p w14:paraId="13FFEE38" w14:textId="4FFE2E40" w:rsidR="00517828" w:rsidRPr="00F9519C" w:rsidDel="00CF7152" w:rsidRDefault="00517828" w:rsidP="00517828">
            <w:pPr>
              <w:pStyle w:val="TAC"/>
              <w:keepNext w:val="0"/>
              <w:keepLines w:val="0"/>
              <w:rPr>
                <w:del w:id="930" w:author="ZTE-Ma Zhifeng" w:date="2025-02-05T14:11:00Z"/>
                <w:lang w:eastAsia="zh-CN"/>
              </w:rPr>
            </w:pPr>
            <w:del w:id="931" w:author="ZTE-Ma Zhifeng" w:date="2025-02-05T14:11:00Z">
              <w:r w:rsidRPr="00F9519C" w:rsidDel="00CF7152">
                <w:rPr>
                  <w:lang w:eastAsia="ko-KR"/>
                </w:rPr>
                <w:delText>1912.5</w:delText>
              </w:r>
            </w:del>
          </w:p>
        </w:tc>
        <w:tc>
          <w:tcPr>
            <w:tcW w:w="1012" w:type="dxa"/>
            <w:tcBorders>
              <w:top w:val="single" w:sz="4" w:space="0" w:color="auto"/>
              <w:left w:val="single" w:sz="4" w:space="0" w:color="auto"/>
              <w:bottom w:val="single" w:sz="4" w:space="0" w:color="auto"/>
              <w:right w:val="single" w:sz="4" w:space="0" w:color="auto"/>
            </w:tcBorders>
          </w:tcPr>
          <w:p w14:paraId="5C62862D" w14:textId="0EADD8BB" w:rsidR="00517828" w:rsidRPr="00F9519C" w:rsidDel="00CF7152" w:rsidRDefault="00517828" w:rsidP="00517828">
            <w:pPr>
              <w:pStyle w:val="TAC"/>
              <w:keepNext w:val="0"/>
              <w:keepLines w:val="0"/>
              <w:rPr>
                <w:del w:id="932" w:author="ZTE-Ma Zhifeng" w:date="2025-02-05T14:11:00Z"/>
                <w:lang w:eastAsia="zh-CN"/>
              </w:rPr>
            </w:pPr>
            <w:del w:id="933" w:author="ZTE-Ma Zhifeng" w:date="2025-02-05T14:11:00Z">
              <w:r w:rsidRPr="00F9519C" w:rsidDel="00CF7152">
                <w:rPr>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4AC25027" w14:textId="0B9677D8" w:rsidR="00517828" w:rsidRPr="00F9519C" w:rsidDel="00CF7152" w:rsidRDefault="00517828" w:rsidP="00517828">
            <w:pPr>
              <w:pStyle w:val="TAC"/>
              <w:keepNext w:val="0"/>
              <w:keepLines w:val="0"/>
              <w:rPr>
                <w:del w:id="934" w:author="ZTE-Ma Zhifeng" w:date="2025-02-05T14:11:00Z"/>
                <w:lang w:eastAsia="zh-CN"/>
              </w:rPr>
            </w:pPr>
            <w:del w:id="935" w:author="ZTE-Ma Zhifeng" w:date="2025-02-05T14:11:00Z">
              <w:r w:rsidRPr="00F9519C" w:rsidDel="00CF7152">
                <w:rPr>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
          <w:p w14:paraId="1B89BFE9" w14:textId="260E6F51" w:rsidR="00517828" w:rsidRPr="00F9519C" w:rsidDel="00CF7152" w:rsidRDefault="00517828" w:rsidP="00517828">
            <w:pPr>
              <w:pStyle w:val="TAC"/>
              <w:keepNext w:val="0"/>
              <w:keepLines w:val="0"/>
              <w:rPr>
                <w:del w:id="936" w:author="ZTE-Ma Zhifeng" w:date="2025-02-05T14:11:00Z"/>
                <w:lang w:eastAsia="zh-CN"/>
              </w:rPr>
            </w:pPr>
            <w:del w:id="937" w:author="ZTE-Ma Zhifeng" w:date="2025-02-05T14:11:00Z">
              <w:r w:rsidRPr="00F9519C" w:rsidDel="00CF7152">
                <w:rPr>
                  <w:lang w:eastAsia="ko-KR"/>
                </w:rPr>
                <w:delText>1992.5</w:delText>
              </w:r>
            </w:del>
          </w:p>
        </w:tc>
        <w:tc>
          <w:tcPr>
            <w:tcW w:w="797" w:type="dxa"/>
            <w:tcBorders>
              <w:top w:val="single" w:sz="4" w:space="0" w:color="auto"/>
              <w:left w:val="single" w:sz="4" w:space="0" w:color="auto"/>
              <w:bottom w:val="single" w:sz="4" w:space="0" w:color="auto"/>
              <w:right w:val="single" w:sz="4" w:space="0" w:color="auto"/>
            </w:tcBorders>
          </w:tcPr>
          <w:p w14:paraId="0E941C06" w14:textId="0040D210" w:rsidR="00517828" w:rsidRPr="00F9519C" w:rsidDel="00CF7152" w:rsidRDefault="00517828" w:rsidP="00517828">
            <w:pPr>
              <w:pStyle w:val="TAC"/>
              <w:keepNext w:val="0"/>
              <w:keepLines w:val="0"/>
              <w:rPr>
                <w:del w:id="938" w:author="ZTE-Ma Zhifeng" w:date="2025-02-05T14:11:00Z"/>
                <w:lang w:eastAsia="zh-CN"/>
              </w:rPr>
            </w:pPr>
            <w:del w:id="939" w:author="ZTE-Ma Zhifeng" w:date="2025-02-05T14:11:00Z">
              <w:r w:rsidRPr="00F9519C" w:rsidDel="00CF7152">
                <w:rPr>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6303C581" w14:textId="6AFC2B40" w:rsidR="00517828" w:rsidRPr="00F9519C" w:rsidDel="00CF7152" w:rsidRDefault="00517828" w:rsidP="00517828">
            <w:pPr>
              <w:pStyle w:val="TAC"/>
              <w:keepNext w:val="0"/>
              <w:keepLines w:val="0"/>
              <w:rPr>
                <w:del w:id="940" w:author="ZTE-Ma Zhifeng" w:date="2025-02-05T14:11:00Z"/>
                <w:lang w:eastAsia="zh-CN"/>
              </w:rPr>
            </w:pPr>
            <w:del w:id="941" w:author="ZTE-Ma Zhifeng" w:date="2025-02-05T14:11:00Z">
              <w:r w:rsidRPr="00F9519C" w:rsidDel="00CF7152">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22BCCFF7" w14:textId="0A971334" w:rsidR="00517828" w:rsidRPr="00F9519C" w:rsidDel="00CF7152" w:rsidRDefault="00517828" w:rsidP="00517828">
            <w:pPr>
              <w:pStyle w:val="TAC"/>
              <w:keepNext w:val="0"/>
              <w:keepLines w:val="0"/>
              <w:rPr>
                <w:del w:id="942" w:author="ZTE-Ma Zhifeng" w:date="2025-02-05T14:11:00Z"/>
                <w:lang w:eastAsia="zh-CN"/>
              </w:rPr>
            </w:pPr>
            <w:del w:id="943" w:author="ZTE-Ma Zhifeng" w:date="2025-02-05T14:11:00Z">
              <w:r w:rsidRPr="00F9519C" w:rsidDel="00CF7152">
                <w:delText>N/A</w:delText>
              </w:r>
            </w:del>
          </w:p>
        </w:tc>
      </w:tr>
      <w:tr w:rsidR="00517828" w:rsidRPr="00F9519C" w:rsidDel="00CF7152" w14:paraId="358DAD89" w14:textId="37616769" w:rsidTr="00CF7152">
        <w:trPr>
          <w:jc w:val="center"/>
          <w:del w:id="944" w:author="ZTE-Ma Zhifeng" w:date="2025-02-05T14:11:00Z"/>
        </w:trPr>
        <w:tc>
          <w:tcPr>
            <w:tcW w:w="2007" w:type="dxa"/>
            <w:tcBorders>
              <w:top w:val="nil"/>
              <w:left w:val="single" w:sz="4" w:space="0" w:color="auto"/>
              <w:bottom w:val="nil"/>
              <w:right w:val="single" w:sz="4" w:space="0" w:color="auto"/>
            </w:tcBorders>
            <w:shd w:val="clear" w:color="auto" w:fill="auto"/>
          </w:tcPr>
          <w:p w14:paraId="7A8AB779" w14:textId="02A93B8A" w:rsidR="00517828" w:rsidRPr="00F9519C" w:rsidDel="00CF7152" w:rsidRDefault="00517828" w:rsidP="00517828">
            <w:pPr>
              <w:pStyle w:val="TAC"/>
              <w:keepNext w:val="0"/>
              <w:keepLines w:val="0"/>
              <w:rPr>
                <w:del w:id="945" w:author="ZTE-Ma Zhifeng" w:date="2025-02-05T14:11:00Z"/>
                <w:lang w:eastAsia="zh-CN"/>
              </w:rPr>
            </w:pPr>
          </w:p>
        </w:tc>
        <w:tc>
          <w:tcPr>
            <w:tcW w:w="923" w:type="dxa"/>
            <w:tcBorders>
              <w:top w:val="single" w:sz="4" w:space="0" w:color="auto"/>
              <w:left w:val="single" w:sz="4" w:space="0" w:color="auto"/>
              <w:bottom w:val="single" w:sz="4" w:space="0" w:color="auto"/>
              <w:right w:val="single" w:sz="4" w:space="0" w:color="auto"/>
            </w:tcBorders>
          </w:tcPr>
          <w:p w14:paraId="36AD961E" w14:textId="7880122D" w:rsidR="00517828" w:rsidRPr="00F9519C" w:rsidDel="00CF7152" w:rsidRDefault="00517828" w:rsidP="00517828">
            <w:pPr>
              <w:pStyle w:val="TAC"/>
              <w:keepNext w:val="0"/>
              <w:keepLines w:val="0"/>
              <w:rPr>
                <w:del w:id="946" w:author="ZTE-Ma Zhifeng" w:date="2025-02-05T14:11:00Z"/>
                <w:lang w:eastAsia="zh-CN"/>
              </w:rPr>
            </w:pPr>
            <w:del w:id="947" w:author="ZTE-Ma Zhifeng" w:date="2025-02-05T14:11:00Z">
              <w:r w:rsidRPr="00F9519C" w:rsidDel="00CF7152">
                <w:delText>n66</w:delText>
              </w:r>
            </w:del>
          </w:p>
        </w:tc>
        <w:tc>
          <w:tcPr>
            <w:tcW w:w="975" w:type="dxa"/>
            <w:tcBorders>
              <w:top w:val="single" w:sz="4" w:space="0" w:color="auto"/>
              <w:left w:val="single" w:sz="4" w:space="0" w:color="auto"/>
              <w:bottom w:val="single" w:sz="4" w:space="0" w:color="auto"/>
              <w:right w:val="single" w:sz="4" w:space="0" w:color="auto"/>
            </w:tcBorders>
          </w:tcPr>
          <w:p w14:paraId="3C64CBCC" w14:textId="7845D05D" w:rsidR="00517828" w:rsidRPr="00F9519C" w:rsidDel="00CF7152" w:rsidRDefault="00517828" w:rsidP="00517828">
            <w:pPr>
              <w:pStyle w:val="TAC"/>
              <w:keepNext w:val="0"/>
              <w:keepLines w:val="0"/>
              <w:rPr>
                <w:del w:id="948" w:author="ZTE-Ma Zhifeng" w:date="2025-02-05T14:11:00Z"/>
                <w:lang w:eastAsia="zh-CN"/>
              </w:rPr>
            </w:pPr>
            <w:del w:id="949" w:author="ZTE-Ma Zhifeng" w:date="2025-02-05T14:11:00Z">
              <w:r w:rsidRPr="00F9519C" w:rsidDel="00CF7152">
                <w:rPr>
                  <w:lang w:eastAsia="ko-KR"/>
                </w:rPr>
                <w:delText>1750</w:delText>
              </w:r>
            </w:del>
          </w:p>
        </w:tc>
        <w:tc>
          <w:tcPr>
            <w:tcW w:w="1012" w:type="dxa"/>
            <w:tcBorders>
              <w:top w:val="single" w:sz="4" w:space="0" w:color="auto"/>
              <w:left w:val="single" w:sz="4" w:space="0" w:color="auto"/>
              <w:bottom w:val="single" w:sz="4" w:space="0" w:color="auto"/>
              <w:right w:val="single" w:sz="4" w:space="0" w:color="auto"/>
            </w:tcBorders>
          </w:tcPr>
          <w:p w14:paraId="01EB3538" w14:textId="1929E8E0" w:rsidR="00517828" w:rsidRPr="00F9519C" w:rsidDel="00CF7152" w:rsidRDefault="00517828" w:rsidP="00517828">
            <w:pPr>
              <w:pStyle w:val="TAC"/>
              <w:keepNext w:val="0"/>
              <w:keepLines w:val="0"/>
              <w:rPr>
                <w:del w:id="950" w:author="ZTE-Ma Zhifeng" w:date="2025-02-05T14:11:00Z"/>
                <w:lang w:eastAsia="zh-CN"/>
              </w:rPr>
            </w:pPr>
            <w:del w:id="951" w:author="ZTE-Ma Zhifeng" w:date="2025-02-05T14:11:00Z">
              <w:r w:rsidRPr="00F9519C" w:rsidDel="00CF7152">
                <w:rPr>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37654C3B" w14:textId="23ECF13D" w:rsidR="00517828" w:rsidRPr="00F9519C" w:rsidDel="00CF7152" w:rsidRDefault="00517828" w:rsidP="00517828">
            <w:pPr>
              <w:pStyle w:val="TAC"/>
              <w:keepNext w:val="0"/>
              <w:keepLines w:val="0"/>
              <w:rPr>
                <w:del w:id="952" w:author="ZTE-Ma Zhifeng" w:date="2025-02-05T14:11:00Z"/>
                <w:lang w:eastAsia="zh-CN"/>
              </w:rPr>
            </w:pPr>
            <w:del w:id="953" w:author="ZTE-Ma Zhifeng" w:date="2025-02-05T14:11:00Z">
              <w:r w:rsidRPr="00F9519C" w:rsidDel="00CF7152">
                <w:rPr>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
          <w:p w14:paraId="442A57B1" w14:textId="25B4A7B2" w:rsidR="00517828" w:rsidRPr="00F9519C" w:rsidDel="00CF7152" w:rsidRDefault="00517828" w:rsidP="00517828">
            <w:pPr>
              <w:pStyle w:val="TAC"/>
              <w:keepNext w:val="0"/>
              <w:keepLines w:val="0"/>
              <w:rPr>
                <w:del w:id="954" w:author="ZTE-Ma Zhifeng" w:date="2025-02-05T14:11:00Z"/>
                <w:lang w:eastAsia="zh-CN"/>
              </w:rPr>
            </w:pPr>
            <w:del w:id="955" w:author="ZTE-Ma Zhifeng" w:date="2025-02-05T14:11:00Z">
              <w:r w:rsidRPr="00F9519C" w:rsidDel="00CF7152">
                <w:rPr>
                  <w:lang w:eastAsia="ko-KR"/>
                </w:rPr>
                <w:delText>2150</w:delText>
              </w:r>
            </w:del>
          </w:p>
        </w:tc>
        <w:tc>
          <w:tcPr>
            <w:tcW w:w="797" w:type="dxa"/>
            <w:tcBorders>
              <w:top w:val="single" w:sz="4" w:space="0" w:color="auto"/>
              <w:left w:val="single" w:sz="4" w:space="0" w:color="auto"/>
              <w:bottom w:val="single" w:sz="4" w:space="0" w:color="auto"/>
              <w:right w:val="single" w:sz="4" w:space="0" w:color="auto"/>
            </w:tcBorders>
          </w:tcPr>
          <w:p w14:paraId="2772ED21" w14:textId="64632E81" w:rsidR="00517828" w:rsidRPr="00F9519C" w:rsidDel="00CF7152" w:rsidRDefault="00517828" w:rsidP="00517828">
            <w:pPr>
              <w:pStyle w:val="TAC"/>
              <w:keepNext w:val="0"/>
              <w:keepLines w:val="0"/>
              <w:rPr>
                <w:del w:id="956" w:author="ZTE-Ma Zhifeng" w:date="2025-02-05T14:11:00Z"/>
                <w:lang w:eastAsia="zh-CN"/>
              </w:rPr>
            </w:pPr>
            <w:del w:id="957" w:author="ZTE-Ma Zhifeng" w:date="2025-02-05T14:11:00Z">
              <w:r w:rsidRPr="00F9519C" w:rsidDel="00CF7152">
                <w:rPr>
                  <w:lang w:eastAsia="ko-KR"/>
                </w:rPr>
                <w:delText>4</w:delText>
              </w:r>
            </w:del>
          </w:p>
        </w:tc>
        <w:tc>
          <w:tcPr>
            <w:tcW w:w="828" w:type="dxa"/>
            <w:tcBorders>
              <w:top w:val="single" w:sz="4" w:space="0" w:color="auto"/>
              <w:left w:val="single" w:sz="4" w:space="0" w:color="auto"/>
              <w:bottom w:val="single" w:sz="4" w:space="0" w:color="auto"/>
              <w:right w:val="single" w:sz="4" w:space="0" w:color="auto"/>
            </w:tcBorders>
          </w:tcPr>
          <w:p w14:paraId="7EFFDDEE" w14:textId="1F191EA9" w:rsidR="00517828" w:rsidRPr="00F9519C" w:rsidDel="00CF7152" w:rsidRDefault="00517828" w:rsidP="00517828">
            <w:pPr>
              <w:pStyle w:val="TAC"/>
              <w:keepNext w:val="0"/>
              <w:keepLines w:val="0"/>
              <w:rPr>
                <w:del w:id="958" w:author="ZTE-Ma Zhifeng" w:date="2025-02-05T14:11:00Z"/>
                <w:lang w:eastAsia="zh-CN"/>
              </w:rPr>
            </w:pPr>
            <w:del w:id="959" w:author="ZTE-Ma Zhifeng" w:date="2025-02-05T14:11:00Z">
              <w:r w:rsidRPr="00F9519C" w:rsidDel="00CF7152">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38F1F696" w14:textId="77955817" w:rsidR="00517828" w:rsidRPr="00F9519C" w:rsidDel="00CF7152" w:rsidRDefault="00517828" w:rsidP="00517828">
            <w:pPr>
              <w:pStyle w:val="TAC"/>
              <w:keepNext w:val="0"/>
              <w:keepLines w:val="0"/>
              <w:rPr>
                <w:del w:id="960" w:author="ZTE-Ma Zhifeng" w:date="2025-02-05T14:11:00Z"/>
                <w:lang w:eastAsia="zh-CN"/>
              </w:rPr>
            </w:pPr>
            <w:del w:id="961" w:author="ZTE-Ma Zhifeng" w:date="2025-02-05T14:11:00Z">
              <w:r w:rsidRPr="00F9519C" w:rsidDel="00CF7152">
                <w:delText>IMD5</w:delText>
              </w:r>
            </w:del>
          </w:p>
        </w:tc>
      </w:tr>
      <w:tr w:rsidR="00517828" w:rsidRPr="00F9519C" w:rsidDel="00CF7152" w14:paraId="2CACBE2E" w14:textId="3B60F0B8" w:rsidTr="00CF71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2" w:author="ZTE-Ma Zhifeng" w:date="2025-02-05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963" w:author="ZTE-Ma Zhifeng" w:date="2025-02-05T14:11:00Z"/>
          <w:trPrChange w:id="964" w:author="ZTE-Ma Zhifeng" w:date="2025-02-05T14:07: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965" w:author="ZTE-Ma Zhifeng" w:date="2025-02-05T14:07:00Z">
              <w:tcPr>
                <w:tcW w:w="2007" w:type="dxa"/>
                <w:tcBorders>
                  <w:top w:val="nil"/>
                  <w:left w:val="single" w:sz="4" w:space="0" w:color="auto"/>
                  <w:bottom w:val="single" w:sz="4" w:space="0" w:color="auto"/>
                  <w:right w:val="single" w:sz="4" w:space="0" w:color="auto"/>
                </w:tcBorders>
                <w:shd w:val="clear" w:color="auto" w:fill="auto"/>
              </w:tcPr>
            </w:tcPrChange>
          </w:tcPr>
          <w:p w14:paraId="174740D5" w14:textId="2EC90721" w:rsidR="00517828" w:rsidRPr="00F9519C" w:rsidDel="00CF7152" w:rsidRDefault="00517828" w:rsidP="00517828">
            <w:pPr>
              <w:pStyle w:val="TAC"/>
              <w:keepNext w:val="0"/>
              <w:keepLines w:val="0"/>
              <w:rPr>
                <w:del w:id="966" w:author="ZTE-Ma Zhifeng" w:date="2025-02-05T14:11:00Z"/>
                <w:lang w:eastAsia="zh-CN"/>
              </w:rPr>
            </w:pPr>
          </w:p>
        </w:tc>
        <w:tc>
          <w:tcPr>
            <w:tcW w:w="923" w:type="dxa"/>
            <w:tcBorders>
              <w:top w:val="single" w:sz="4" w:space="0" w:color="auto"/>
              <w:left w:val="single" w:sz="4" w:space="0" w:color="auto"/>
              <w:bottom w:val="single" w:sz="4" w:space="0" w:color="auto"/>
              <w:right w:val="single" w:sz="4" w:space="0" w:color="auto"/>
            </w:tcBorders>
            <w:tcPrChange w:id="967" w:author="ZTE-Ma Zhifeng" w:date="2025-02-05T14:07:00Z">
              <w:tcPr>
                <w:tcW w:w="923" w:type="dxa"/>
                <w:tcBorders>
                  <w:top w:val="single" w:sz="4" w:space="0" w:color="auto"/>
                  <w:left w:val="single" w:sz="4" w:space="0" w:color="auto"/>
                  <w:bottom w:val="single" w:sz="4" w:space="0" w:color="auto"/>
                  <w:right w:val="single" w:sz="4" w:space="0" w:color="auto"/>
                </w:tcBorders>
              </w:tcPr>
            </w:tcPrChange>
          </w:tcPr>
          <w:p w14:paraId="238ED99D" w14:textId="71F249C4" w:rsidR="00517828" w:rsidRPr="00F9519C" w:rsidDel="00CF7152" w:rsidRDefault="00517828" w:rsidP="00517828">
            <w:pPr>
              <w:pStyle w:val="TAC"/>
              <w:keepNext w:val="0"/>
              <w:keepLines w:val="0"/>
              <w:rPr>
                <w:del w:id="968" w:author="ZTE-Ma Zhifeng" w:date="2025-02-05T14:11:00Z"/>
                <w:lang w:eastAsia="zh-CN"/>
              </w:rPr>
            </w:pPr>
            <w:del w:id="969" w:author="ZTE-Ma Zhifeng" w:date="2025-02-05T14:11:00Z">
              <w:r w:rsidRPr="00F9519C" w:rsidDel="00CF7152">
                <w:delText>n25</w:delText>
              </w:r>
            </w:del>
          </w:p>
        </w:tc>
        <w:tc>
          <w:tcPr>
            <w:tcW w:w="975" w:type="dxa"/>
            <w:tcBorders>
              <w:top w:val="single" w:sz="4" w:space="0" w:color="auto"/>
              <w:left w:val="single" w:sz="4" w:space="0" w:color="auto"/>
              <w:bottom w:val="single" w:sz="4" w:space="0" w:color="auto"/>
              <w:right w:val="single" w:sz="4" w:space="0" w:color="auto"/>
            </w:tcBorders>
            <w:tcPrChange w:id="970" w:author="ZTE-Ma Zhifeng" w:date="2025-02-05T14:07:00Z">
              <w:tcPr>
                <w:tcW w:w="975" w:type="dxa"/>
                <w:tcBorders>
                  <w:top w:val="single" w:sz="4" w:space="0" w:color="auto"/>
                  <w:left w:val="single" w:sz="4" w:space="0" w:color="auto"/>
                  <w:bottom w:val="single" w:sz="4" w:space="0" w:color="auto"/>
                  <w:right w:val="single" w:sz="4" w:space="0" w:color="auto"/>
                </w:tcBorders>
              </w:tcPr>
            </w:tcPrChange>
          </w:tcPr>
          <w:p w14:paraId="3A3F1249" w14:textId="0EDB5CA4" w:rsidR="00517828" w:rsidRPr="00F9519C" w:rsidDel="00CF7152" w:rsidRDefault="00517828" w:rsidP="00517828">
            <w:pPr>
              <w:pStyle w:val="TAC"/>
              <w:keepNext w:val="0"/>
              <w:keepLines w:val="0"/>
              <w:rPr>
                <w:del w:id="971" w:author="ZTE-Ma Zhifeng" w:date="2025-02-05T14:11:00Z"/>
                <w:lang w:eastAsia="zh-CN"/>
              </w:rPr>
            </w:pPr>
            <w:del w:id="972" w:author="ZTE-Ma Zhifeng" w:date="2025-02-05T14:11:00Z">
              <w:r w:rsidRPr="00F9519C" w:rsidDel="00CF7152">
                <w:rPr>
                  <w:lang w:eastAsia="ko-KR"/>
                </w:rPr>
                <w:delText>1883.3</w:delText>
              </w:r>
            </w:del>
          </w:p>
        </w:tc>
        <w:tc>
          <w:tcPr>
            <w:tcW w:w="1012" w:type="dxa"/>
            <w:tcBorders>
              <w:top w:val="single" w:sz="4" w:space="0" w:color="auto"/>
              <w:left w:val="single" w:sz="4" w:space="0" w:color="auto"/>
              <w:bottom w:val="single" w:sz="4" w:space="0" w:color="auto"/>
              <w:right w:val="single" w:sz="4" w:space="0" w:color="auto"/>
            </w:tcBorders>
            <w:tcPrChange w:id="973" w:author="ZTE-Ma Zhifeng" w:date="2025-02-05T14:07:00Z">
              <w:tcPr>
                <w:tcW w:w="1012" w:type="dxa"/>
                <w:tcBorders>
                  <w:top w:val="single" w:sz="4" w:space="0" w:color="auto"/>
                  <w:left w:val="single" w:sz="4" w:space="0" w:color="auto"/>
                  <w:bottom w:val="single" w:sz="4" w:space="0" w:color="auto"/>
                  <w:right w:val="single" w:sz="4" w:space="0" w:color="auto"/>
                </w:tcBorders>
              </w:tcPr>
            </w:tcPrChange>
          </w:tcPr>
          <w:p w14:paraId="20AD417B" w14:textId="3F68077C" w:rsidR="00517828" w:rsidRPr="00F9519C" w:rsidDel="00CF7152" w:rsidRDefault="00517828" w:rsidP="00517828">
            <w:pPr>
              <w:pStyle w:val="TAC"/>
              <w:keepNext w:val="0"/>
              <w:keepLines w:val="0"/>
              <w:rPr>
                <w:del w:id="974" w:author="ZTE-Ma Zhifeng" w:date="2025-02-05T14:11:00Z"/>
                <w:lang w:eastAsia="zh-CN"/>
              </w:rPr>
            </w:pPr>
            <w:del w:id="975" w:author="ZTE-Ma Zhifeng" w:date="2025-02-05T14:11:00Z">
              <w:r w:rsidRPr="00F9519C" w:rsidDel="00CF7152">
                <w:rPr>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Change w:id="976" w:author="ZTE-Ma Zhifeng" w:date="2025-02-05T14:07:00Z">
              <w:tcPr>
                <w:tcW w:w="1379" w:type="dxa"/>
                <w:tcBorders>
                  <w:top w:val="single" w:sz="4" w:space="0" w:color="auto"/>
                  <w:left w:val="single" w:sz="4" w:space="0" w:color="auto"/>
                  <w:bottom w:val="single" w:sz="4" w:space="0" w:color="auto"/>
                  <w:right w:val="single" w:sz="4" w:space="0" w:color="auto"/>
                </w:tcBorders>
              </w:tcPr>
            </w:tcPrChange>
          </w:tcPr>
          <w:p w14:paraId="31B5BFAF" w14:textId="6EFA08CE" w:rsidR="00517828" w:rsidRPr="00F9519C" w:rsidDel="00CF7152" w:rsidRDefault="00517828" w:rsidP="00517828">
            <w:pPr>
              <w:pStyle w:val="TAC"/>
              <w:keepNext w:val="0"/>
              <w:keepLines w:val="0"/>
              <w:rPr>
                <w:del w:id="977" w:author="ZTE-Ma Zhifeng" w:date="2025-02-05T14:11:00Z"/>
                <w:lang w:eastAsia="zh-CN"/>
              </w:rPr>
            </w:pPr>
            <w:del w:id="978" w:author="ZTE-Ma Zhifeng" w:date="2025-02-05T14:11:00Z">
              <w:r w:rsidRPr="00F9519C" w:rsidDel="00CF7152">
                <w:rPr>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Change w:id="979" w:author="ZTE-Ma Zhifeng" w:date="2025-02-05T14:07:00Z">
              <w:tcPr>
                <w:tcW w:w="881" w:type="dxa"/>
                <w:tcBorders>
                  <w:top w:val="single" w:sz="4" w:space="0" w:color="auto"/>
                  <w:left w:val="single" w:sz="4" w:space="0" w:color="auto"/>
                  <w:bottom w:val="single" w:sz="4" w:space="0" w:color="auto"/>
                  <w:right w:val="single" w:sz="4" w:space="0" w:color="auto"/>
                </w:tcBorders>
              </w:tcPr>
            </w:tcPrChange>
          </w:tcPr>
          <w:p w14:paraId="248778AA" w14:textId="2FA118C3" w:rsidR="00517828" w:rsidRPr="00F9519C" w:rsidDel="00CF7152" w:rsidRDefault="00517828" w:rsidP="00517828">
            <w:pPr>
              <w:pStyle w:val="TAC"/>
              <w:keepNext w:val="0"/>
              <w:keepLines w:val="0"/>
              <w:rPr>
                <w:del w:id="980" w:author="ZTE-Ma Zhifeng" w:date="2025-02-05T14:11:00Z"/>
                <w:lang w:eastAsia="zh-CN"/>
              </w:rPr>
            </w:pPr>
            <w:del w:id="981" w:author="ZTE-Ma Zhifeng" w:date="2025-02-05T14:11:00Z">
              <w:r w:rsidRPr="00F9519C" w:rsidDel="00CF7152">
                <w:rPr>
                  <w:lang w:eastAsia="ko-KR"/>
                </w:rPr>
                <w:delText>1963.3</w:delText>
              </w:r>
            </w:del>
          </w:p>
        </w:tc>
        <w:tc>
          <w:tcPr>
            <w:tcW w:w="797" w:type="dxa"/>
            <w:tcBorders>
              <w:top w:val="single" w:sz="4" w:space="0" w:color="auto"/>
              <w:left w:val="single" w:sz="4" w:space="0" w:color="auto"/>
              <w:bottom w:val="single" w:sz="4" w:space="0" w:color="auto"/>
              <w:right w:val="single" w:sz="4" w:space="0" w:color="auto"/>
            </w:tcBorders>
            <w:tcPrChange w:id="982" w:author="ZTE-Ma Zhifeng" w:date="2025-02-05T14:07:00Z">
              <w:tcPr>
                <w:tcW w:w="797" w:type="dxa"/>
                <w:tcBorders>
                  <w:top w:val="single" w:sz="4" w:space="0" w:color="auto"/>
                  <w:left w:val="single" w:sz="4" w:space="0" w:color="auto"/>
                  <w:bottom w:val="single" w:sz="4" w:space="0" w:color="auto"/>
                  <w:right w:val="single" w:sz="4" w:space="0" w:color="auto"/>
                </w:tcBorders>
              </w:tcPr>
            </w:tcPrChange>
          </w:tcPr>
          <w:p w14:paraId="7C2CCE4C" w14:textId="6F7E1E5C" w:rsidR="00517828" w:rsidRPr="00F9519C" w:rsidDel="00CF7152" w:rsidRDefault="00517828" w:rsidP="00517828">
            <w:pPr>
              <w:pStyle w:val="TAC"/>
              <w:keepNext w:val="0"/>
              <w:keepLines w:val="0"/>
              <w:rPr>
                <w:del w:id="983" w:author="ZTE-Ma Zhifeng" w:date="2025-02-05T14:11:00Z"/>
                <w:lang w:eastAsia="zh-CN"/>
              </w:rPr>
            </w:pPr>
            <w:del w:id="984" w:author="ZTE-Ma Zhifeng" w:date="2025-02-05T14:11:00Z">
              <w:r w:rsidRPr="00F9519C" w:rsidDel="00CF7152">
                <w:rPr>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Change w:id="985" w:author="ZTE-Ma Zhifeng" w:date="2025-02-05T14:07:00Z">
              <w:tcPr>
                <w:tcW w:w="828" w:type="dxa"/>
                <w:tcBorders>
                  <w:top w:val="single" w:sz="4" w:space="0" w:color="auto"/>
                  <w:left w:val="single" w:sz="4" w:space="0" w:color="auto"/>
                  <w:bottom w:val="single" w:sz="4" w:space="0" w:color="auto"/>
                  <w:right w:val="single" w:sz="4" w:space="0" w:color="auto"/>
                </w:tcBorders>
              </w:tcPr>
            </w:tcPrChange>
          </w:tcPr>
          <w:p w14:paraId="5DF330D2" w14:textId="764BBA02" w:rsidR="00517828" w:rsidRPr="00F9519C" w:rsidDel="00CF7152" w:rsidRDefault="00517828" w:rsidP="00517828">
            <w:pPr>
              <w:pStyle w:val="TAC"/>
              <w:keepNext w:val="0"/>
              <w:keepLines w:val="0"/>
              <w:rPr>
                <w:del w:id="986" w:author="ZTE-Ma Zhifeng" w:date="2025-02-05T14:11:00Z"/>
                <w:lang w:eastAsia="zh-CN"/>
              </w:rPr>
            </w:pPr>
            <w:del w:id="987" w:author="ZTE-Ma Zhifeng" w:date="2025-02-05T14:11:00Z">
              <w:r w:rsidRPr="00F9519C" w:rsidDel="00CF7152">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Change w:id="988" w:author="ZTE-Ma Zhifeng" w:date="2025-02-05T14:07:00Z">
              <w:tcPr>
                <w:tcW w:w="1057" w:type="dxa"/>
                <w:tcBorders>
                  <w:top w:val="single" w:sz="4" w:space="0" w:color="auto"/>
                  <w:left w:val="single" w:sz="4" w:space="0" w:color="auto"/>
                  <w:bottom w:val="single" w:sz="4" w:space="0" w:color="auto"/>
                  <w:right w:val="single" w:sz="4" w:space="0" w:color="auto"/>
                </w:tcBorders>
              </w:tcPr>
            </w:tcPrChange>
          </w:tcPr>
          <w:p w14:paraId="55A4C1D4" w14:textId="78284160" w:rsidR="00517828" w:rsidRPr="00F9519C" w:rsidDel="00CF7152" w:rsidRDefault="00517828" w:rsidP="00517828">
            <w:pPr>
              <w:pStyle w:val="TAC"/>
              <w:keepNext w:val="0"/>
              <w:keepLines w:val="0"/>
              <w:rPr>
                <w:del w:id="989" w:author="ZTE-Ma Zhifeng" w:date="2025-02-05T14:11:00Z"/>
                <w:lang w:eastAsia="zh-CN"/>
              </w:rPr>
            </w:pPr>
            <w:del w:id="990" w:author="ZTE-Ma Zhifeng" w:date="2025-02-05T14:11:00Z">
              <w:r w:rsidRPr="00F9519C" w:rsidDel="00CF7152">
                <w:delText>N/A</w:delText>
              </w:r>
            </w:del>
          </w:p>
        </w:tc>
      </w:tr>
      <w:tr w:rsidR="00517828" w:rsidRPr="00F9519C" w14:paraId="6E524CDD" w14:textId="77777777" w:rsidTr="00CF71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1" w:author="ZTE-Ma Zhifeng" w:date="2025-02-05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92" w:author="ZTE-Ma Zhifeng" w:date="2025-02-05T14:07:00Z"/>
          <w:trPrChange w:id="993" w:author="ZTE-Ma Zhifeng" w:date="2025-02-05T14:07: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994" w:author="ZTE-Ma Zhifeng" w:date="2025-02-05T14:07:00Z">
              <w:tcPr>
                <w:tcW w:w="2007" w:type="dxa"/>
                <w:tcBorders>
                  <w:top w:val="nil"/>
                  <w:left w:val="single" w:sz="4" w:space="0" w:color="auto"/>
                  <w:bottom w:val="single" w:sz="4" w:space="0" w:color="auto"/>
                  <w:right w:val="single" w:sz="4" w:space="0" w:color="auto"/>
                </w:tcBorders>
                <w:shd w:val="clear" w:color="auto" w:fill="auto"/>
              </w:tcPr>
            </w:tcPrChange>
          </w:tcPr>
          <w:p w14:paraId="50B520BA" w14:textId="3B1BA167" w:rsidR="00517828" w:rsidRPr="00F9519C" w:rsidRDefault="00517828" w:rsidP="00517828">
            <w:pPr>
              <w:pStyle w:val="TAC"/>
              <w:keepNext w:val="0"/>
              <w:keepLines w:val="0"/>
              <w:rPr>
                <w:ins w:id="995" w:author="ZTE-Ma Zhifeng" w:date="2025-02-05T14:07:00Z"/>
                <w:lang w:eastAsia="zh-CN"/>
              </w:rPr>
            </w:pPr>
            <w:ins w:id="996" w:author="ZTE-Ma Zhifeng" w:date="2025-02-05T14:08:00Z">
              <w:r w:rsidRPr="00F9519C">
                <w:rPr>
                  <w:lang w:eastAsia="zh-CN"/>
                </w:rPr>
                <w:t>CA_n25-n66</w:t>
              </w:r>
            </w:ins>
          </w:p>
        </w:tc>
        <w:tc>
          <w:tcPr>
            <w:tcW w:w="923" w:type="dxa"/>
            <w:tcBorders>
              <w:top w:val="single" w:sz="4" w:space="0" w:color="auto"/>
              <w:left w:val="single" w:sz="4" w:space="0" w:color="auto"/>
              <w:bottom w:val="single" w:sz="4" w:space="0" w:color="auto"/>
              <w:right w:val="single" w:sz="4" w:space="0" w:color="auto"/>
            </w:tcBorders>
            <w:tcPrChange w:id="997" w:author="ZTE-Ma Zhifeng" w:date="2025-02-05T14:07:00Z">
              <w:tcPr>
                <w:tcW w:w="923" w:type="dxa"/>
                <w:tcBorders>
                  <w:top w:val="single" w:sz="4" w:space="0" w:color="auto"/>
                  <w:left w:val="single" w:sz="4" w:space="0" w:color="auto"/>
                  <w:bottom w:val="single" w:sz="4" w:space="0" w:color="auto"/>
                  <w:right w:val="single" w:sz="4" w:space="0" w:color="auto"/>
                </w:tcBorders>
              </w:tcPr>
            </w:tcPrChange>
          </w:tcPr>
          <w:p w14:paraId="4FB56519" w14:textId="48546EF1" w:rsidR="00517828" w:rsidRPr="00F9519C" w:rsidRDefault="00517828" w:rsidP="00517828">
            <w:pPr>
              <w:pStyle w:val="TAC"/>
              <w:keepNext w:val="0"/>
              <w:keepLines w:val="0"/>
              <w:rPr>
                <w:ins w:id="998" w:author="ZTE-Ma Zhifeng" w:date="2025-02-05T14:07:00Z"/>
              </w:rPr>
            </w:pPr>
            <w:ins w:id="999" w:author="ZTE-Ma Zhifeng" w:date="2025-02-05T14:08:00Z">
              <w:r w:rsidRPr="00F9519C">
                <w:t>n25</w:t>
              </w:r>
            </w:ins>
          </w:p>
        </w:tc>
        <w:tc>
          <w:tcPr>
            <w:tcW w:w="975" w:type="dxa"/>
            <w:tcBorders>
              <w:top w:val="single" w:sz="4" w:space="0" w:color="auto"/>
              <w:left w:val="single" w:sz="4" w:space="0" w:color="auto"/>
              <w:bottom w:val="single" w:sz="4" w:space="0" w:color="auto"/>
              <w:right w:val="single" w:sz="4" w:space="0" w:color="auto"/>
            </w:tcBorders>
            <w:tcPrChange w:id="1000" w:author="ZTE-Ma Zhifeng" w:date="2025-02-05T14:07:00Z">
              <w:tcPr>
                <w:tcW w:w="975" w:type="dxa"/>
                <w:tcBorders>
                  <w:top w:val="single" w:sz="4" w:space="0" w:color="auto"/>
                  <w:left w:val="single" w:sz="4" w:space="0" w:color="auto"/>
                  <w:bottom w:val="single" w:sz="4" w:space="0" w:color="auto"/>
                  <w:right w:val="single" w:sz="4" w:space="0" w:color="auto"/>
                </w:tcBorders>
              </w:tcPr>
            </w:tcPrChange>
          </w:tcPr>
          <w:p w14:paraId="7CF44EA3" w14:textId="6A30EED0" w:rsidR="00517828" w:rsidRPr="00F9519C" w:rsidRDefault="00517828" w:rsidP="00517828">
            <w:pPr>
              <w:pStyle w:val="TAC"/>
              <w:keepNext w:val="0"/>
              <w:keepLines w:val="0"/>
              <w:rPr>
                <w:ins w:id="1001" w:author="ZTE-Ma Zhifeng" w:date="2025-02-05T14:07:00Z"/>
                <w:lang w:eastAsia="ko-KR"/>
              </w:rPr>
            </w:pPr>
            <w:ins w:id="1002" w:author="ZTE-Ma Zhifeng" w:date="2025-02-05T14:08:00Z">
              <w:r w:rsidRPr="00F9519C">
                <w:rPr>
                  <w:lang w:eastAsia="ko-KR"/>
                </w:rPr>
                <w:t>1855</w:t>
              </w:r>
            </w:ins>
          </w:p>
        </w:tc>
        <w:tc>
          <w:tcPr>
            <w:tcW w:w="1012" w:type="dxa"/>
            <w:tcBorders>
              <w:top w:val="single" w:sz="4" w:space="0" w:color="auto"/>
              <w:left w:val="single" w:sz="4" w:space="0" w:color="auto"/>
              <w:bottom w:val="single" w:sz="4" w:space="0" w:color="auto"/>
              <w:right w:val="single" w:sz="4" w:space="0" w:color="auto"/>
            </w:tcBorders>
            <w:tcPrChange w:id="1003" w:author="ZTE-Ma Zhifeng" w:date="2025-02-05T14:07:00Z">
              <w:tcPr>
                <w:tcW w:w="1012" w:type="dxa"/>
                <w:tcBorders>
                  <w:top w:val="single" w:sz="4" w:space="0" w:color="auto"/>
                  <w:left w:val="single" w:sz="4" w:space="0" w:color="auto"/>
                  <w:bottom w:val="single" w:sz="4" w:space="0" w:color="auto"/>
                  <w:right w:val="single" w:sz="4" w:space="0" w:color="auto"/>
                </w:tcBorders>
              </w:tcPr>
            </w:tcPrChange>
          </w:tcPr>
          <w:p w14:paraId="4379CC42" w14:textId="7246848A" w:rsidR="00517828" w:rsidRPr="00F9519C" w:rsidRDefault="00517828" w:rsidP="00517828">
            <w:pPr>
              <w:pStyle w:val="TAC"/>
              <w:keepNext w:val="0"/>
              <w:keepLines w:val="0"/>
              <w:rPr>
                <w:ins w:id="1004" w:author="ZTE-Ma Zhifeng" w:date="2025-02-05T14:07:00Z"/>
                <w:lang w:eastAsia="ko-KR"/>
              </w:rPr>
            </w:pPr>
            <w:ins w:id="1005" w:author="ZTE-Ma Zhifeng" w:date="2025-02-05T14:08:00Z">
              <w:r w:rsidRPr="00F9519C">
                <w:rPr>
                  <w:lang w:eastAsia="ko-KR"/>
                </w:rPr>
                <w:t>5</w:t>
              </w:r>
            </w:ins>
          </w:p>
        </w:tc>
        <w:tc>
          <w:tcPr>
            <w:tcW w:w="1379" w:type="dxa"/>
            <w:tcBorders>
              <w:top w:val="single" w:sz="4" w:space="0" w:color="auto"/>
              <w:left w:val="single" w:sz="4" w:space="0" w:color="auto"/>
              <w:bottom w:val="single" w:sz="4" w:space="0" w:color="auto"/>
              <w:right w:val="single" w:sz="4" w:space="0" w:color="auto"/>
            </w:tcBorders>
            <w:tcPrChange w:id="1006" w:author="ZTE-Ma Zhifeng" w:date="2025-02-05T14:07:00Z">
              <w:tcPr>
                <w:tcW w:w="1379" w:type="dxa"/>
                <w:tcBorders>
                  <w:top w:val="single" w:sz="4" w:space="0" w:color="auto"/>
                  <w:left w:val="single" w:sz="4" w:space="0" w:color="auto"/>
                  <w:bottom w:val="single" w:sz="4" w:space="0" w:color="auto"/>
                  <w:right w:val="single" w:sz="4" w:space="0" w:color="auto"/>
                </w:tcBorders>
              </w:tcPr>
            </w:tcPrChange>
          </w:tcPr>
          <w:p w14:paraId="329DE25C" w14:textId="1657A051" w:rsidR="00517828" w:rsidRPr="00F9519C" w:rsidRDefault="00517828" w:rsidP="00517828">
            <w:pPr>
              <w:pStyle w:val="TAC"/>
              <w:keepNext w:val="0"/>
              <w:keepLines w:val="0"/>
              <w:rPr>
                <w:ins w:id="1007" w:author="ZTE-Ma Zhifeng" w:date="2025-02-05T14:07:00Z"/>
                <w:lang w:eastAsia="ko-KR"/>
              </w:rPr>
            </w:pPr>
            <w:ins w:id="1008" w:author="ZTE-Ma Zhifeng" w:date="2025-02-05T14:08:00Z">
              <w:r w:rsidRPr="00F9519C">
                <w:rPr>
                  <w:lang w:eastAsia="ko-KR"/>
                </w:rPr>
                <w:t>25</w:t>
              </w:r>
            </w:ins>
          </w:p>
        </w:tc>
        <w:tc>
          <w:tcPr>
            <w:tcW w:w="881" w:type="dxa"/>
            <w:tcBorders>
              <w:top w:val="single" w:sz="4" w:space="0" w:color="auto"/>
              <w:left w:val="single" w:sz="4" w:space="0" w:color="auto"/>
              <w:bottom w:val="single" w:sz="4" w:space="0" w:color="auto"/>
              <w:right w:val="single" w:sz="4" w:space="0" w:color="auto"/>
            </w:tcBorders>
            <w:tcPrChange w:id="1009" w:author="ZTE-Ma Zhifeng" w:date="2025-02-05T14:07:00Z">
              <w:tcPr>
                <w:tcW w:w="881" w:type="dxa"/>
                <w:tcBorders>
                  <w:top w:val="single" w:sz="4" w:space="0" w:color="auto"/>
                  <w:left w:val="single" w:sz="4" w:space="0" w:color="auto"/>
                  <w:bottom w:val="single" w:sz="4" w:space="0" w:color="auto"/>
                  <w:right w:val="single" w:sz="4" w:space="0" w:color="auto"/>
                </w:tcBorders>
              </w:tcPr>
            </w:tcPrChange>
          </w:tcPr>
          <w:p w14:paraId="6E01A9DA" w14:textId="3AADF268" w:rsidR="00517828" w:rsidRPr="00F9519C" w:rsidRDefault="00517828" w:rsidP="00517828">
            <w:pPr>
              <w:pStyle w:val="TAC"/>
              <w:keepNext w:val="0"/>
              <w:keepLines w:val="0"/>
              <w:rPr>
                <w:ins w:id="1010" w:author="ZTE-Ma Zhifeng" w:date="2025-02-05T14:07:00Z"/>
                <w:lang w:eastAsia="ko-KR"/>
              </w:rPr>
            </w:pPr>
            <w:ins w:id="1011" w:author="ZTE-Ma Zhifeng" w:date="2025-02-05T14:08:00Z">
              <w:r w:rsidRPr="00F9519C">
                <w:rPr>
                  <w:lang w:eastAsia="ko-KR"/>
                </w:rPr>
                <w:t>1935</w:t>
              </w:r>
            </w:ins>
          </w:p>
        </w:tc>
        <w:tc>
          <w:tcPr>
            <w:tcW w:w="797" w:type="dxa"/>
            <w:tcBorders>
              <w:top w:val="single" w:sz="4" w:space="0" w:color="auto"/>
              <w:left w:val="single" w:sz="4" w:space="0" w:color="auto"/>
              <w:bottom w:val="single" w:sz="4" w:space="0" w:color="auto"/>
              <w:right w:val="single" w:sz="4" w:space="0" w:color="auto"/>
            </w:tcBorders>
            <w:tcPrChange w:id="1012" w:author="ZTE-Ma Zhifeng" w:date="2025-02-05T14:07:00Z">
              <w:tcPr>
                <w:tcW w:w="797" w:type="dxa"/>
                <w:tcBorders>
                  <w:top w:val="single" w:sz="4" w:space="0" w:color="auto"/>
                  <w:left w:val="single" w:sz="4" w:space="0" w:color="auto"/>
                  <w:bottom w:val="single" w:sz="4" w:space="0" w:color="auto"/>
                  <w:right w:val="single" w:sz="4" w:space="0" w:color="auto"/>
                </w:tcBorders>
              </w:tcPr>
            </w:tcPrChange>
          </w:tcPr>
          <w:p w14:paraId="50DE0682" w14:textId="3E39555A" w:rsidR="00517828" w:rsidRPr="00F9519C" w:rsidRDefault="00517828" w:rsidP="00517828">
            <w:pPr>
              <w:pStyle w:val="TAC"/>
              <w:keepNext w:val="0"/>
              <w:keepLines w:val="0"/>
              <w:rPr>
                <w:ins w:id="1013" w:author="ZTE-Ma Zhifeng" w:date="2025-02-05T14:07:00Z"/>
                <w:lang w:eastAsia="ko-KR"/>
              </w:rPr>
            </w:pPr>
            <w:ins w:id="1014" w:author="ZTE-Ma Zhifeng" w:date="2025-02-05T14:08:00Z">
              <w:r w:rsidRPr="00F9519C">
                <w:rPr>
                  <w:lang w:eastAsia="ko-KR"/>
                </w:rPr>
                <w:t>20</w:t>
              </w:r>
            </w:ins>
          </w:p>
        </w:tc>
        <w:tc>
          <w:tcPr>
            <w:tcW w:w="828" w:type="dxa"/>
            <w:tcBorders>
              <w:top w:val="single" w:sz="4" w:space="0" w:color="auto"/>
              <w:left w:val="single" w:sz="4" w:space="0" w:color="auto"/>
              <w:bottom w:val="single" w:sz="4" w:space="0" w:color="auto"/>
              <w:right w:val="single" w:sz="4" w:space="0" w:color="auto"/>
            </w:tcBorders>
            <w:tcPrChange w:id="1015" w:author="ZTE-Ma Zhifeng" w:date="2025-02-05T14:07:00Z">
              <w:tcPr>
                <w:tcW w:w="828" w:type="dxa"/>
                <w:tcBorders>
                  <w:top w:val="single" w:sz="4" w:space="0" w:color="auto"/>
                  <w:left w:val="single" w:sz="4" w:space="0" w:color="auto"/>
                  <w:bottom w:val="single" w:sz="4" w:space="0" w:color="auto"/>
                  <w:right w:val="single" w:sz="4" w:space="0" w:color="auto"/>
                </w:tcBorders>
              </w:tcPr>
            </w:tcPrChange>
          </w:tcPr>
          <w:p w14:paraId="70AC7BDF" w14:textId="388C21CE" w:rsidR="00517828" w:rsidRPr="00F9519C" w:rsidRDefault="00517828" w:rsidP="00517828">
            <w:pPr>
              <w:pStyle w:val="TAC"/>
              <w:keepNext w:val="0"/>
              <w:keepLines w:val="0"/>
              <w:rPr>
                <w:ins w:id="1016" w:author="ZTE-Ma Zhifeng" w:date="2025-02-05T14:07:00Z"/>
                <w:lang w:eastAsia="zh-CN"/>
              </w:rPr>
            </w:pPr>
            <w:ins w:id="1017" w:author="ZTE-Ma Zhifeng" w:date="2025-02-05T14:08:00Z">
              <w:r w:rsidRPr="00F9519C">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018" w:author="ZTE-Ma Zhifeng" w:date="2025-02-05T14:07:00Z">
              <w:tcPr>
                <w:tcW w:w="1057" w:type="dxa"/>
                <w:tcBorders>
                  <w:top w:val="single" w:sz="4" w:space="0" w:color="auto"/>
                  <w:left w:val="single" w:sz="4" w:space="0" w:color="auto"/>
                  <w:bottom w:val="single" w:sz="4" w:space="0" w:color="auto"/>
                  <w:right w:val="single" w:sz="4" w:space="0" w:color="auto"/>
                </w:tcBorders>
              </w:tcPr>
            </w:tcPrChange>
          </w:tcPr>
          <w:p w14:paraId="24190144" w14:textId="72F9B9F1" w:rsidR="00517828" w:rsidRPr="00F9519C" w:rsidRDefault="00517828" w:rsidP="00517828">
            <w:pPr>
              <w:pStyle w:val="TAC"/>
              <w:keepNext w:val="0"/>
              <w:keepLines w:val="0"/>
              <w:rPr>
                <w:ins w:id="1019" w:author="ZTE-Ma Zhifeng" w:date="2025-02-05T14:07:00Z"/>
              </w:rPr>
            </w:pPr>
            <w:ins w:id="1020" w:author="ZTE-Ma Zhifeng" w:date="2025-02-05T14:08:00Z">
              <w:r w:rsidRPr="00F9519C">
                <w:t>IMD3</w:t>
              </w:r>
            </w:ins>
          </w:p>
        </w:tc>
      </w:tr>
      <w:tr w:rsidR="00517828" w:rsidRPr="00F9519C" w14:paraId="4B5E04A7" w14:textId="77777777" w:rsidTr="00CF71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21" w:author="ZTE-Ma Zhifeng" w:date="2025-02-05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22" w:author="ZTE-Ma Zhifeng" w:date="2025-02-05T14:07:00Z"/>
          <w:trPrChange w:id="1023" w:author="ZTE-Ma Zhifeng" w:date="2025-02-05T14:07:00Z">
            <w:trPr>
              <w:jc w:val="center"/>
            </w:trPr>
          </w:trPrChange>
        </w:trPr>
        <w:tc>
          <w:tcPr>
            <w:tcW w:w="2007" w:type="dxa"/>
            <w:tcBorders>
              <w:top w:val="nil"/>
              <w:left w:val="single" w:sz="4" w:space="0" w:color="auto"/>
              <w:bottom w:val="nil"/>
              <w:right w:val="single" w:sz="4" w:space="0" w:color="auto"/>
            </w:tcBorders>
            <w:shd w:val="clear" w:color="auto" w:fill="auto"/>
            <w:tcPrChange w:id="1024" w:author="ZTE-Ma Zhifeng" w:date="2025-02-05T14:07:00Z">
              <w:tcPr>
                <w:tcW w:w="2007" w:type="dxa"/>
                <w:tcBorders>
                  <w:top w:val="nil"/>
                  <w:left w:val="single" w:sz="4" w:space="0" w:color="auto"/>
                  <w:bottom w:val="single" w:sz="4" w:space="0" w:color="auto"/>
                  <w:right w:val="single" w:sz="4" w:space="0" w:color="auto"/>
                </w:tcBorders>
                <w:shd w:val="clear" w:color="auto" w:fill="auto"/>
              </w:tcPr>
            </w:tcPrChange>
          </w:tcPr>
          <w:p w14:paraId="60E2A14C" w14:textId="77777777" w:rsidR="00517828" w:rsidRPr="00F9519C" w:rsidRDefault="00517828" w:rsidP="00517828">
            <w:pPr>
              <w:pStyle w:val="TAC"/>
              <w:keepNext w:val="0"/>
              <w:keepLines w:val="0"/>
              <w:rPr>
                <w:ins w:id="1025" w:author="ZTE-Ma Zhifeng" w:date="2025-02-05T14:07:00Z"/>
                <w:lang w:eastAsia="zh-CN"/>
              </w:rPr>
            </w:pPr>
          </w:p>
        </w:tc>
        <w:tc>
          <w:tcPr>
            <w:tcW w:w="923" w:type="dxa"/>
            <w:tcBorders>
              <w:top w:val="single" w:sz="4" w:space="0" w:color="auto"/>
              <w:left w:val="single" w:sz="4" w:space="0" w:color="auto"/>
              <w:bottom w:val="single" w:sz="4" w:space="0" w:color="auto"/>
              <w:right w:val="single" w:sz="4" w:space="0" w:color="auto"/>
            </w:tcBorders>
            <w:tcPrChange w:id="1026" w:author="ZTE-Ma Zhifeng" w:date="2025-02-05T14:07:00Z">
              <w:tcPr>
                <w:tcW w:w="923" w:type="dxa"/>
                <w:tcBorders>
                  <w:top w:val="single" w:sz="4" w:space="0" w:color="auto"/>
                  <w:left w:val="single" w:sz="4" w:space="0" w:color="auto"/>
                  <w:bottom w:val="single" w:sz="4" w:space="0" w:color="auto"/>
                  <w:right w:val="single" w:sz="4" w:space="0" w:color="auto"/>
                </w:tcBorders>
              </w:tcPr>
            </w:tcPrChange>
          </w:tcPr>
          <w:p w14:paraId="7152DE09" w14:textId="64217D28" w:rsidR="00517828" w:rsidRPr="00F9519C" w:rsidRDefault="00517828" w:rsidP="00517828">
            <w:pPr>
              <w:pStyle w:val="TAC"/>
              <w:keepNext w:val="0"/>
              <w:keepLines w:val="0"/>
              <w:rPr>
                <w:ins w:id="1027" w:author="ZTE-Ma Zhifeng" w:date="2025-02-05T14:07:00Z"/>
              </w:rPr>
            </w:pPr>
            <w:ins w:id="1028" w:author="ZTE-Ma Zhifeng" w:date="2025-02-05T14:08:00Z">
              <w:r w:rsidRPr="00F9519C">
                <w:t>n66</w:t>
              </w:r>
            </w:ins>
          </w:p>
        </w:tc>
        <w:tc>
          <w:tcPr>
            <w:tcW w:w="975" w:type="dxa"/>
            <w:tcBorders>
              <w:top w:val="single" w:sz="4" w:space="0" w:color="auto"/>
              <w:left w:val="single" w:sz="4" w:space="0" w:color="auto"/>
              <w:bottom w:val="single" w:sz="4" w:space="0" w:color="auto"/>
              <w:right w:val="single" w:sz="4" w:space="0" w:color="auto"/>
            </w:tcBorders>
            <w:tcPrChange w:id="1029" w:author="ZTE-Ma Zhifeng" w:date="2025-02-05T14:07:00Z">
              <w:tcPr>
                <w:tcW w:w="975" w:type="dxa"/>
                <w:tcBorders>
                  <w:top w:val="single" w:sz="4" w:space="0" w:color="auto"/>
                  <w:left w:val="single" w:sz="4" w:space="0" w:color="auto"/>
                  <w:bottom w:val="single" w:sz="4" w:space="0" w:color="auto"/>
                  <w:right w:val="single" w:sz="4" w:space="0" w:color="auto"/>
                </w:tcBorders>
              </w:tcPr>
            </w:tcPrChange>
          </w:tcPr>
          <w:p w14:paraId="131D0206" w14:textId="73CB439E" w:rsidR="00517828" w:rsidRPr="00F9519C" w:rsidRDefault="00517828" w:rsidP="00517828">
            <w:pPr>
              <w:pStyle w:val="TAC"/>
              <w:keepNext w:val="0"/>
              <w:keepLines w:val="0"/>
              <w:rPr>
                <w:ins w:id="1030" w:author="ZTE-Ma Zhifeng" w:date="2025-02-05T14:07:00Z"/>
                <w:lang w:eastAsia="ko-KR"/>
              </w:rPr>
            </w:pPr>
            <w:ins w:id="1031" w:author="ZTE-Ma Zhifeng" w:date="2025-02-05T14:08:00Z">
              <w:r w:rsidRPr="00F9519C">
                <w:rPr>
                  <w:lang w:eastAsia="ko-KR"/>
                </w:rPr>
                <w:t>1775</w:t>
              </w:r>
            </w:ins>
          </w:p>
        </w:tc>
        <w:tc>
          <w:tcPr>
            <w:tcW w:w="1012" w:type="dxa"/>
            <w:tcBorders>
              <w:top w:val="single" w:sz="4" w:space="0" w:color="auto"/>
              <w:left w:val="single" w:sz="4" w:space="0" w:color="auto"/>
              <w:bottom w:val="single" w:sz="4" w:space="0" w:color="auto"/>
              <w:right w:val="single" w:sz="4" w:space="0" w:color="auto"/>
            </w:tcBorders>
            <w:tcPrChange w:id="1032" w:author="ZTE-Ma Zhifeng" w:date="2025-02-05T14:07:00Z">
              <w:tcPr>
                <w:tcW w:w="1012" w:type="dxa"/>
                <w:tcBorders>
                  <w:top w:val="single" w:sz="4" w:space="0" w:color="auto"/>
                  <w:left w:val="single" w:sz="4" w:space="0" w:color="auto"/>
                  <w:bottom w:val="single" w:sz="4" w:space="0" w:color="auto"/>
                  <w:right w:val="single" w:sz="4" w:space="0" w:color="auto"/>
                </w:tcBorders>
              </w:tcPr>
            </w:tcPrChange>
          </w:tcPr>
          <w:p w14:paraId="5AE3524E" w14:textId="57EDE74D" w:rsidR="00517828" w:rsidRPr="00F9519C" w:rsidRDefault="00517828" w:rsidP="00517828">
            <w:pPr>
              <w:pStyle w:val="TAC"/>
              <w:keepNext w:val="0"/>
              <w:keepLines w:val="0"/>
              <w:rPr>
                <w:ins w:id="1033" w:author="ZTE-Ma Zhifeng" w:date="2025-02-05T14:07:00Z"/>
                <w:lang w:eastAsia="ko-KR"/>
              </w:rPr>
            </w:pPr>
            <w:ins w:id="1034" w:author="ZTE-Ma Zhifeng" w:date="2025-02-05T14:08:00Z">
              <w:r w:rsidRPr="00F9519C">
                <w:rPr>
                  <w:lang w:eastAsia="ko-KR"/>
                </w:rPr>
                <w:t>5</w:t>
              </w:r>
            </w:ins>
          </w:p>
        </w:tc>
        <w:tc>
          <w:tcPr>
            <w:tcW w:w="1379" w:type="dxa"/>
            <w:tcBorders>
              <w:top w:val="single" w:sz="4" w:space="0" w:color="auto"/>
              <w:left w:val="single" w:sz="4" w:space="0" w:color="auto"/>
              <w:bottom w:val="single" w:sz="4" w:space="0" w:color="auto"/>
              <w:right w:val="single" w:sz="4" w:space="0" w:color="auto"/>
            </w:tcBorders>
            <w:tcPrChange w:id="1035" w:author="ZTE-Ma Zhifeng" w:date="2025-02-05T14:07:00Z">
              <w:tcPr>
                <w:tcW w:w="1379" w:type="dxa"/>
                <w:tcBorders>
                  <w:top w:val="single" w:sz="4" w:space="0" w:color="auto"/>
                  <w:left w:val="single" w:sz="4" w:space="0" w:color="auto"/>
                  <w:bottom w:val="single" w:sz="4" w:space="0" w:color="auto"/>
                  <w:right w:val="single" w:sz="4" w:space="0" w:color="auto"/>
                </w:tcBorders>
              </w:tcPr>
            </w:tcPrChange>
          </w:tcPr>
          <w:p w14:paraId="5DD96808" w14:textId="5CCF6C2F" w:rsidR="00517828" w:rsidRPr="00F9519C" w:rsidRDefault="00517828" w:rsidP="00517828">
            <w:pPr>
              <w:pStyle w:val="TAC"/>
              <w:keepNext w:val="0"/>
              <w:keepLines w:val="0"/>
              <w:rPr>
                <w:ins w:id="1036" w:author="ZTE-Ma Zhifeng" w:date="2025-02-05T14:07:00Z"/>
                <w:lang w:eastAsia="ko-KR"/>
              </w:rPr>
            </w:pPr>
            <w:ins w:id="1037" w:author="ZTE-Ma Zhifeng" w:date="2025-02-05T14:08:00Z">
              <w:r w:rsidRPr="00F9519C">
                <w:rPr>
                  <w:lang w:eastAsia="ko-KR"/>
                </w:rPr>
                <w:t>25</w:t>
              </w:r>
            </w:ins>
          </w:p>
        </w:tc>
        <w:tc>
          <w:tcPr>
            <w:tcW w:w="881" w:type="dxa"/>
            <w:tcBorders>
              <w:top w:val="single" w:sz="4" w:space="0" w:color="auto"/>
              <w:left w:val="single" w:sz="4" w:space="0" w:color="auto"/>
              <w:bottom w:val="single" w:sz="4" w:space="0" w:color="auto"/>
              <w:right w:val="single" w:sz="4" w:space="0" w:color="auto"/>
            </w:tcBorders>
            <w:tcPrChange w:id="1038" w:author="ZTE-Ma Zhifeng" w:date="2025-02-05T14:07:00Z">
              <w:tcPr>
                <w:tcW w:w="881" w:type="dxa"/>
                <w:tcBorders>
                  <w:top w:val="single" w:sz="4" w:space="0" w:color="auto"/>
                  <w:left w:val="single" w:sz="4" w:space="0" w:color="auto"/>
                  <w:bottom w:val="single" w:sz="4" w:space="0" w:color="auto"/>
                  <w:right w:val="single" w:sz="4" w:space="0" w:color="auto"/>
                </w:tcBorders>
              </w:tcPr>
            </w:tcPrChange>
          </w:tcPr>
          <w:p w14:paraId="7878D1BF" w14:textId="1C76208B" w:rsidR="00517828" w:rsidRPr="00F9519C" w:rsidRDefault="00517828" w:rsidP="00517828">
            <w:pPr>
              <w:pStyle w:val="TAC"/>
              <w:keepNext w:val="0"/>
              <w:keepLines w:val="0"/>
              <w:rPr>
                <w:ins w:id="1039" w:author="ZTE-Ma Zhifeng" w:date="2025-02-05T14:07:00Z"/>
                <w:lang w:eastAsia="ko-KR"/>
              </w:rPr>
            </w:pPr>
            <w:ins w:id="1040" w:author="ZTE-Ma Zhifeng" w:date="2025-02-05T14:08:00Z">
              <w:r w:rsidRPr="00F9519C">
                <w:rPr>
                  <w:lang w:eastAsia="ko-KR"/>
                </w:rPr>
                <w:t>2175</w:t>
              </w:r>
            </w:ins>
          </w:p>
        </w:tc>
        <w:tc>
          <w:tcPr>
            <w:tcW w:w="797" w:type="dxa"/>
            <w:tcBorders>
              <w:top w:val="single" w:sz="4" w:space="0" w:color="auto"/>
              <w:left w:val="single" w:sz="4" w:space="0" w:color="auto"/>
              <w:bottom w:val="single" w:sz="4" w:space="0" w:color="auto"/>
              <w:right w:val="single" w:sz="4" w:space="0" w:color="auto"/>
            </w:tcBorders>
            <w:tcPrChange w:id="1041" w:author="ZTE-Ma Zhifeng" w:date="2025-02-05T14:07:00Z">
              <w:tcPr>
                <w:tcW w:w="797" w:type="dxa"/>
                <w:tcBorders>
                  <w:top w:val="single" w:sz="4" w:space="0" w:color="auto"/>
                  <w:left w:val="single" w:sz="4" w:space="0" w:color="auto"/>
                  <w:bottom w:val="single" w:sz="4" w:space="0" w:color="auto"/>
                  <w:right w:val="single" w:sz="4" w:space="0" w:color="auto"/>
                </w:tcBorders>
              </w:tcPr>
            </w:tcPrChange>
          </w:tcPr>
          <w:p w14:paraId="4E137A3B" w14:textId="7ACB2353" w:rsidR="00517828" w:rsidRPr="00F9519C" w:rsidRDefault="00517828" w:rsidP="00517828">
            <w:pPr>
              <w:pStyle w:val="TAC"/>
              <w:keepNext w:val="0"/>
              <w:keepLines w:val="0"/>
              <w:rPr>
                <w:ins w:id="1042" w:author="ZTE-Ma Zhifeng" w:date="2025-02-05T14:07:00Z"/>
                <w:lang w:eastAsia="ko-KR"/>
              </w:rPr>
            </w:pPr>
            <w:ins w:id="1043" w:author="ZTE-Ma Zhifeng" w:date="2025-02-05T14:08:00Z">
              <w:r w:rsidRPr="00F9519C">
                <w:rPr>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1044" w:author="ZTE-Ma Zhifeng" w:date="2025-02-05T14:07:00Z">
              <w:tcPr>
                <w:tcW w:w="828" w:type="dxa"/>
                <w:tcBorders>
                  <w:top w:val="single" w:sz="4" w:space="0" w:color="auto"/>
                  <w:left w:val="single" w:sz="4" w:space="0" w:color="auto"/>
                  <w:bottom w:val="single" w:sz="4" w:space="0" w:color="auto"/>
                  <w:right w:val="single" w:sz="4" w:space="0" w:color="auto"/>
                </w:tcBorders>
              </w:tcPr>
            </w:tcPrChange>
          </w:tcPr>
          <w:p w14:paraId="5C450E5C" w14:textId="5E171525" w:rsidR="00517828" w:rsidRPr="00F9519C" w:rsidRDefault="00517828" w:rsidP="00517828">
            <w:pPr>
              <w:pStyle w:val="TAC"/>
              <w:keepNext w:val="0"/>
              <w:keepLines w:val="0"/>
              <w:rPr>
                <w:ins w:id="1045" w:author="ZTE-Ma Zhifeng" w:date="2025-02-05T14:07:00Z"/>
                <w:lang w:eastAsia="zh-CN"/>
              </w:rPr>
            </w:pPr>
            <w:ins w:id="1046" w:author="ZTE-Ma Zhifeng" w:date="2025-02-05T14:08:00Z">
              <w:r w:rsidRPr="00F9519C">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047" w:author="ZTE-Ma Zhifeng" w:date="2025-02-05T14:07:00Z">
              <w:tcPr>
                <w:tcW w:w="1057" w:type="dxa"/>
                <w:tcBorders>
                  <w:top w:val="single" w:sz="4" w:space="0" w:color="auto"/>
                  <w:left w:val="single" w:sz="4" w:space="0" w:color="auto"/>
                  <w:bottom w:val="single" w:sz="4" w:space="0" w:color="auto"/>
                  <w:right w:val="single" w:sz="4" w:space="0" w:color="auto"/>
                </w:tcBorders>
              </w:tcPr>
            </w:tcPrChange>
          </w:tcPr>
          <w:p w14:paraId="6044D2F6" w14:textId="36931F28" w:rsidR="00517828" w:rsidRPr="00F9519C" w:rsidRDefault="00517828" w:rsidP="00517828">
            <w:pPr>
              <w:pStyle w:val="TAC"/>
              <w:keepNext w:val="0"/>
              <w:keepLines w:val="0"/>
              <w:rPr>
                <w:ins w:id="1048" w:author="ZTE-Ma Zhifeng" w:date="2025-02-05T14:07:00Z"/>
              </w:rPr>
            </w:pPr>
            <w:ins w:id="1049" w:author="ZTE-Ma Zhifeng" w:date="2025-02-05T14:08:00Z">
              <w:r w:rsidRPr="00F9519C">
                <w:t>N/A</w:t>
              </w:r>
            </w:ins>
          </w:p>
        </w:tc>
      </w:tr>
      <w:tr w:rsidR="00517828" w:rsidRPr="00F9519C" w14:paraId="7CCC7019" w14:textId="77777777" w:rsidTr="00CF71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50" w:author="ZTE-Ma Zhifeng" w:date="2025-02-05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51" w:author="ZTE-Ma Zhifeng" w:date="2025-02-05T14:07:00Z"/>
          <w:trPrChange w:id="1052" w:author="ZTE-Ma Zhifeng" w:date="2025-02-05T14:07:00Z">
            <w:trPr>
              <w:jc w:val="center"/>
            </w:trPr>
          </w:trPrChange>
        </w:trPr>
        <w:tc>
          <w:tcPr>
            <w:tcW w:w="2007" w:type="dxa"/>
            <w:tcBorders>
              <w:top w:val="nil"/>
              <w:left w:val="single" w:sz="4" w:space="0" w:color="auto"/>
              <w:bottom w:val="nil"/>
              <w:right w:val="single" w:sz="4" w:space="0" w:color="auto"/>
            </w:tcBorders>
            <w:shd w:val="clear" w:color="auto" w:fill="auto"/>
            <w:tcPrChange w:id="1053" w:author="ZTE-Ma Zhifeng" w:date="2025-02-05T14:07:00Z">
              <w:tcPr>
                <w:tcW w:w="2007" w:type="dxa"/>
                <w:tcBorders>
                  <w:top w:val="nil"/>
                  <w:left w:val="single" w:sz="4" w:space="0" w:color="auto"/>
                  <w:bottom w:val="single" w:sz="4" w:space="0" w:color="auto"/>
                  <w:right w:val="single" w:sz="4" w:space="0" w:color="auto"/>
                </w:tcBorders>
                <w:shd w:val="clear" w:color="auto" w:fill="auto"/>
              </w:tcPr>
            </w:tcPrChange>
          </w:tcPr>
          <w:p w14:paraId="5992B942" w14:textId="77777777" w:rsidR="00517828" w:rsidRPr="00F9519C" w:rsidRDefault="00517828" w:rsidP="00517828">
            <w:pPr>
              <w:pStyle w:val="TAC"/>
              <w:keepNext w:val="0"/>
              <w:keepLines w:val="0"/>
              <w:rPr>
                <w:ins w:id="1054" w:author="ZTE-Ma Zhifeng" w:date="2025-02-05T14:07:00Z"/>
                <w:lang w:eastAsia="zh-CN"/>
              </w:rPr>
            </w:pPr>
          </w:p>
        </w:tc>
        <w:tc>
          <w:tcPr>
            <w:tcW w:w="923" w:type="dxa"/>
            <w:tcBorders>
              <w:top w:val="single" w:sz="4" w:space="0" w:color="auto"/>
              <w:left w:val="single" w:sz="4" w:space="0" w:color="auto"/>
              <w:bottom w:val="single" w:sz="4" w:space="0" w:color="auto"/>
              <w:right w:val="single" w:sz="4" w:space="0" w:color="auto"/>
            </w:tcBorders>
            <w:tcPrChange w:id="1055" w:author="ZTE-Ma Zhifeng" w:date="2025-02-05T14:07:00Z">
              <w:tcPr>
                <w:tcW w:w="923" w:type="dxa"/>
                <w:tcBorders>
                  <w:top w:val="single" w:sz="4" w:space="0" w:color="auto"/>
                  <w:left w:val="single" w:sz="4" w:space="0" w:color="auto"/>
                  <w:bottom w:val="single" w:sz="4" w:space="0" w:color="auto"/>
                  <w:right w:val="single" w:sz="4" w:space="0" w:color="auto"/>
                </w:tcBorders>
              </w:tcPr>
            </w:tcPrChange>
          </w:tcPr>
          <w:p w14:paraId="6CD9EF71" w14:textId="001FA673" w:rsidR="00517828" w:rsidRPr="00F9519C" w:rsidRDefault="00517828" w:rsidP="00517828">
            <w:pPr>
              <w:pStyle w:val="TAC"/>
              <w:keepNext w:val="0"/>
              <w:keepLines w:val="0"/>
              <w:rPr>
                <w:ins w:id="1056" w:author="ZTE-Ma Zhifeng" w:date="2025-02-05T14:07:00Z"/>
              </w:rPr>
            </w:pPr>
            <w:ins w:id="1057" w:author="ZTE-Ma Zhifeng" w:date="2025-02-05T14:09:00Z">
              <w:r w:rsidRPr="00F9519C">
                <w:t>n25</w:t>
              </w:r>
            </w:ins>
          </w:p>
        </w:tc>
        <w:tc>
          <w:tcPr>
            <w:tcW w:w="975" w:type="dxa"/>
            <w:tcBorders>
              <w:top w:val="single" w:sz="4" w:space="0" w:color="auto"/>
              <w:left w:val="single" w:sz="4" w:space="0" w:color="auto"/>
              <w:bottom w:val="single" w:sz="4" w:space="0" w:color="auto"/>
              <w:right w:val="single" w:sz="4" w:space="0" w:color="auto"/>
            </w:tcBorders>
            <w:tcPrChange w:id="1058" w:author="ZTE-Ma Zhifeng" w:date="2025-02-05T14:07:00Z">
              <w:tcPr>
                <w:tcW w:w="975" w:type="dxa"/>
                <w:tcBorders>
                  <w:top w:val="single" w:sz="4" w:space="0" w:color="auto"/>
                  <w:left w:val="single" w:sz="4" w:space="0" w:color="auto"/>
                  <w:bottom w:val="single" w:sz="4" w:space="0" w:color="auto"/>
                  <w:right w:val="single" w:sz="4" w:space="0" w:color="auto"/>
                </w:tcBorders>
              </w:tcPr>
            </w:tcPrChange>
          </w:tcPr>
          <w:p w14:paraId="7FC3B36A" w14:textId="5941275F" w:rsidR="00517828" w:rsidRPr="00F9519C" w:rsidRDefault="00517828" w:rsidP="00517828">
            <w:pPr>
              <w:pStyle w:val="TAC"/>
              <w:keepNext w:val="0"/>
              <w:keepLines w:val="0"/>
              <w:rPr>
                <w:ins w:id="1059" w:author="ZTE-Ma Zhifeng" w:date="2025-02-05T14:07:00Z"/>
                <w:lang w:eastAsia="ko-KR"/>
              </w:rPr>
            </w:pPr>
            <w:ins w:id="1060" w:author="ZTE-Ma Zhifeng" w:date="2025-02-05T14:09:00Z">
              <w:r w:rsidRPr="00F9519C">
                <w:rPr>
                  <w:lang w:eastAsia="ko-KR"/>
                </w:rPr>
                <w:t>1912.5</w:t>
              </w:r>
            </w:ins>
          </w:p>
        </w:tc>
        <w:tc>
          <w:tcPr>
            <w:tcW w:w="1012" w:type="dxa"/>
            <w:tcBorders>
              <w:top w:val="single" w:sz="4" w:space="0" w:color="auto"/>
              <w:left w:val="single" w:sz="4" w:space="0" w:color="auto"/>
              <w:bottom w:val="single" w:sz="4" w:space="0" w:color="auto"/>
              <w:right w:val="single" w:sz="4" w:space="0" w:color="auto"/>
            </w:tcBorders>
            <w:tcPrChange w:id="1061" w:author="ZTE-Ma Zhifeng" w:date="2025-02-05T14:07:00Z">
              <w:tcPr>
                <w:tcW w:w="1012" w:type="dxa"/>
                <w:tcBorders>
                  <w:top w:val="single" w:sz="4" w:space="0" w:color="auto"/>
                  <w:left w:val="single" w:sz="4" w:space="0" w:color="auto"/>
                  <w:bottom w:val="single" w:sz="4" w:space="0" w:color="auto"/>
                  <w:right w:val="single" w:sz="4" w:space="0" w:color="auto"/>
                </w:tcBorders>
              </w:tcPr>
            </w:tcPrChange>
          </w:tcPr>
          <w:p w14:paraId="11C6E2F8" w14:textId="33905E0D" w:rsidR="00517828" w:rsidRPr="00F9519C" w:rsidRDefault="00517828" w:rsidP="00517828">
            <w:pPr>
              <w:pStyle w:val="TAC"/>
              <w:keepNext w:val="0"/>
              <w:keepLines w:val="0"/>
              <w:rPr>
                <w:ins w:id="1062" w:author="ZTE-Ma Zhifeng" w:date="2025-02-05T14:07:00Z"/>
                <w:lang w:eastAsia="ko-KR"/>
              </w:rPr>
            </w:pPr>
            <w:ins w:id="1063" w:author="ZTE-Ma Zhifeng" w:date="2025-02-05T14:09:00Z">
              <w:r w:rsidRPr="00F9519C">
                <w:rPr>
                  <w:lang w:eastAsia="ko-KR"/>
                </w:rPr>
                <w:t>5</w:t>
              </w:r>
            </w:ins>
          </w:p>
        </w:tc>
        <w:tc>
          <w:tcPr>
            <w:tcW w:w="1379" w:type="dxa"/>
            <w:tcBorders>
              <w:top w:val="single" w:sz="4" w:space="0" w:color="auto"/>
              <w:left w:val="single" w:sz="4" w:space="0" w:color="auto"/>
              <w:bottom w:val="single" w:sz="4" w:space="0" w:color="auto"/>
              <w:right w:val="single" w:sz="4" w:space="0" w:color="auto"/>
            </w:tcBorders>
            <w:tcPrChange w:id="1064" w:author="ZTE-Ma Zhifeng" w:date="2025-02-05T14:07:00Z">
              <w:tcPr>
                <w:tcW w:w="1379" w:type="dxa"/>
                <w:tcBorders>
                  <w:top w:val="single" w:sz="4" w:space="0" w:color="auto"/>
                  <w:left w:val="single" w:sz="4" w:space="0" w:color="auto"/>
                  <w:bottom w:val="single" w:sz="4" w:space="0" w:color="auto"/>
                  <w:right w:val="single" w:sz="4" w:space="0" w:color="auto"/>
                </w:tcBorders>
              </w:tcPr>
            </w:tcPrChange>
          </w:tcPr>
          <w:p w14:paraId="15FE0882" w14:textId="4474E839" w:rsidR="00517828" w:rsidRPr="00F9519C" w:rsidRDefault="00517828" w:rsidP="00517828">
            <w:pPr>
              <w:pStyle w:val="TAC"/>
              <w:keepNext w:val="0"/>
              <w:keepLines w:val="0"/>
              <w:rPr>
                <w:ins w:id="1065" w:author="ZTE-Ma Zhifeng" w:date="2025-02-05T14:07:00Z"/>
                <w:lang w:eastAsia="ko-KR"/>
              </w:rPr>
            </w:pPr>
            <w:ins w:id="1066" w:author="ZTE-Ma Zhifeng" w:date="2025-02-05T14:09:00Z">
              <w:r w:rsidRPr="00F9519C">
                <w:rPr>
                  <w:lang w:eastAsia="ko-KR"/>
                </w:rPr>
                <w:t>25</w:t>
              </w:r>
            </w:ins>
          </w:p>
        </w:tc>
        <w:tc>
          <w:tcPr>
            <w:tcW w:w="881" w:type="dxa"/>
            <w:tcBorders>
              <w:top w:val="single" w:sz="4" w:space="0" w:color="auto"/>
              <w:left w:val="single" w:sz="4" w:space="0" w:color="auto"/>
              <w:bottom w:val="single" w:sz="4" w:space="0" w:color="auto"/>
              <w:right w:val="single" w:sz="4" w:space="0" w:color="auto"/>
            </w:tcBorders>
            <w:tcPrChange w:id="1067" w:author="ZTE-Ma Zhifeng" w:date="2025-02-05T14:07:00Z">
              <w:tcPr>
                <w:tcW w:w="881" w:type="dxa"/>
                <w:tcBorders>
                  <w:top w:val="single" w:sz="4" w:space="0" w:color="auto"/>
                  <w:left w:val="single" w:sz="4" w:space="0" w:color="auto"/>
                  <w:bottom w:val="single" w:sz="4" w:space="0" w:color="auto"/>
                  <w:right w:val="single" w:sz="4" w:space="0" w:color="auto"/>
                </w:tcBorders>
              </w:tcPr>
            </w:tcPrChange>
          </w:tcPr>
          <w:p w14:paraId="4D99107C" w14:textId="53FDA1D5" w:rsidR="00517828" w:rsidRPr="00F9519C" w:rsidRDefault="00517828" w:rsidP="00517828">
            <w:pPr>
              <w:pStyle w:val="TAC"/>
              <w:keepNext w:val="0"/>
              <w:keepLines w:val="0"/>
              <w:rPr>
                <w:ins w:id="1068" w:author="ZTE-Ma Zhifeng" w:date="2025-02-05T14:07:00Z"/>
                <w:lang w:eastAsia="ko-KR"/>
              </w:rPr>
            </w:pPr>
            <w:ins w:id="1069" w:author="ZTE-Ma Zhifeng" w:date="2025-02-05T14:09:00Z">
              <w:r w:rsidRPr="00F9519C">
                <w:rPr>
                  <w:lang w:eastAsia="ko-KR"/>
                </w:rPr>
                <w:t>1992.5</w:t>
              </w:r>
            </w:ins>
          </w:p>
        </w:tc>
        <w:tc>
          <w:tcPr>
            <w:tcW w:w="797" w:type="dxa"/>
            <w:tcBorders>
              <w:top w:val="single" w:sz="4" w:space="0" w:color="auto"/>
              <w:left w:val="single" w:sz="4" w:space="0" w:color="auto"/>
              <w:bottom w:val="single" w:sz="4" w:space="0" w:color="auto"/>
              <w:right w:val="single" w:sz="4" w:space="0" w:color="auto"/>
            </w:tcBorders>
            <w:tcPrChange w:id="1070" w:author="ZTE-Ma Zhifeng" w:date="2025-02-05T14:07:00Z">
              <w:tcPr>
                <w:tcW w:w="797" w:type="dxa"/>
                <w:tcBorders>
                  <w:top w:val="single" w:sz="4" w:space="0" w:color="auto"/>
                  <w:left w:val="single" w:sz="4" w:space="0" w:color="auto"/>
                  <w:bottom w:val="single" w:sz="4" w:space="0" w:color="auto"/>
                  <w:right w:val="single" w:sz="4" w:space="0" w:color="auto"/>
                </w:tcBorders>
              </w:tcPr>
            </w:tcPrChange>
          </w:tcPr>
          <w:p w14:paraId="041A33CD" w14:textId="44363B06" w:rsidR="00517828" w:rsidRPr="00F9519C" w:rsidRDefault="00517828" w:rsidP="00517828">
            <w:pPr>
              <w:pStyle w:val="TAC"/>
              <w:keepNext w:val="0"/>
              <w:keepLines w:val="0"/>
              <w:rPr>
                <w:ins w:id="1071" w:author="ZTE-Ma Zhifeng" w:date="2025-02-05T14:07:00Z"/>
                <w:lang w:eastAsia="ko-KR"/>
              </w:rPr>
            </w:pPr>
            <w:ins w:id="1072" w:author="ZTE-Ma Zhifeng" w:date="2025-02-05T14:09:00Z">
              <w:r w:rsidRPr="00F9519C">
                <w:rPr>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1073" w:author="ZTE-Ma Zhifeng" w:date="2025-02-05T14:07:00Z">
              <w:tcPr>
                <w:tcW w:w="828" w:type="dxa"/>
                <w:tcBorders>
                  <w:top w:val="single" w:sz="4" w:space="0" w:color="auto"/>
                  <w:left w:val="single" w:sz="4" w:space="0" w:color="auto"/>
                  <w:bottom w:val="single" w:sz="4" w:space="0" w:color="auto"/>
                  <w:right w:val="single" w:sz="4" w:space="0" w:color="auto"/>
                </w:tcBorders>
              </w:tcPr>
            </w:tcPrChange>
          </w:tcPr>
          <w:p w14:paraId="7C41EF46" w14:textId="6F833C6E" w:rsidR="00517828" w:rsidRPr="00F9519C" w:rsidRDefault="00517828" w:rsidP="00517828">
            <w:pPr>
              <w:pStyle w:val="TAC"/>
              <w:keepNext w:val="0"/>
              <w:keepLines w:val="0"/>
              <w:rPr>
                <w:ins w:id="1074" w:author="ZTE-Ma Zhifeng" w:date="2025-02-05T14:07:00Z"/>
                <w:lang w:eastAsia="zh-CN"/>
              </w:rPr>
            </w:pPr>
            <w:ins w:id="1075" w:author="ZTE-Ma Zhifeng" w:date="2025-02-05T14:09:00Z">
              <w:r w:rsidRPr="00F9519C">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076" w:author="ZTE-Ma Zhifeng" w:date="2025-02-05T14:07:00Z">
              <w:tcPr>
                <w:tcW w:w="1057" w:type="dxa"/>
                <w:tcBorders>
                  <w:top w:val="single" w:sz="4" w:space="0" w:color="auto"/>
                  <w:left w:val="single" w:sz="4" w:space="0" w:color="auto"/>
                  <w:bottom w:val="single" w:sz="4" w:space="0" w:color="auto"/>
                  <w:right w:val="single" w:sz="4" w:space="0" w:color="auto"/>
                </w:tcBorders>
              </w:tcPr>
            </w:tcPrChange>
          </w:tcPr>
          <w:p w14:paraId="08854C4A" w14:textId="18B22D57" w:rsidR="00517828" w:rsidRPr="00F9519C" w:rsidRDefault="00517828" w:rsidP="00517828">
            <w:pPr>
              <w:pStyle w:val="TAC"/>
              <w:keepNext w:val="0"/>
              <w:keepLines w:val="0"/>
              <w:rPr>
                <w:ins w:id="1077" w:author="ZTE-Ma Zhifeng" w:date="2025-02-05T14:07:00Z"/>
              </w:rPr>
            </w:pPr>
            <w:ins w:id="1078" w:author="ZTE-Ma Zhifeng" w:date="2025-02-05T14:09:00Z">
              <w:r w:rsidRPr="00F9519C">
                <w:t>N/A</w:t>
              </w:r>
            </w:ins>
          </w:p>
        </w:tc>
      </w:tr>
      <w:tr w:rsidR="00517828" w:rsidRPr="00F9519C" w14:paraId="1ECD2D08" w14:textId="77777777" w:rsidTr="00CF71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9" w:author="ZTE-Ma Zhifeng" w:date="2025-02-05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80" w:author="ZTE-Ma Zhifeng" w:date="2025-02-05T14:07:00Z"/>
          <w:trPrChange w:id="1081" w:author="ZTE-Ma Zhifeng" w:date="2025-02-05T14:07:00Z">
            <w:trPr>
              <w:jc w:val="center"/>
            </w:trPr>
          </w:trPrChange>
        </w:trPr>
        <w:tc>
          <w:tcPr>
            <w:tcW w:w="2007" w:type="dxa"/>
            <w:tcBorders>
              <w:top w:val="nil"/>
              <w:left w:val="single" w:sz="4" w:space="0" w:color="auto"/>
              <w:bottom w:val="nil"/>
              <w:right w:val="single" w:sz="4" w:space="0" w:color="auto"/>
            </w:tcBorders>
            <w:shd w:val="clear" w:color="auto" w:fill="auto"/>
            <w:tcPrChange w:id="1082" w:author="ZTE-Ma Zhifeng" w:date="2025-02-05T14:07:00Z">
              <w:tcPr>
                <w:tcW w:w="2007" w:type="dxa"/>
                <w:tcBorders>
                  <w:top w:val="nil"/>
                  <w:left w:val="single" w:sz="4" w:space="0" w:color="auto"/>
                  <w:bottom w:val="single" w:sz="4" w:space="0" w:color="auto"/>
                  <w:right w:val="single" w:sz="4" w:space="0" w:color="auto"/>
                </w:tcBorders>
                <w:shd w:val="clear" w:color="auto" w:fill="auto"/>
              </w:tcPr>
            </w:tcPrChange>
          </w:tcPr>
          <w:p w14:paraId="52860FF5" w14:textId="77777777" w:rsidR="00517828" w:rsidRPr="00F9519C" w:rsidRDefault="00517828" w:rsidP="00517828">
            <w:pPr>
              <w:pStyle w:val="TAC"/>
              <w:keepNext w:val="0"/>
              <w:keepLines w:val="0"/>
              <w:rPr>
                <w:ins w:id="1083" w:author="ZTE-Ma Zhifeng" w:date="2025-02-05T14:07:00Z"/>
                <w:lang w:eastAsia="zh-CN"/>
              </w:rPr>
            </w:pPr>
          </w:p>
        </w:tc>
        <w:tc>
          <w:tcPr>
            <w:tcW w:w="923" w:type="dxa"/>
            <w:tcBorders>
              <w:top w:val="single" w:sz="4" w:space="0" w:color="auto"/>
              <w:left w:val="single" w:sz="4" w:space="0" w:color="auto"/>
              <w:bottom w:val="single" w:sz="4" w:space="0" w:color="auto"/>
              <w:right w:val="single" w:sz="4" w:space="0" w:color="auto"/>
            </w:tcBorders>
            <w:tcPrChange w:id="1084" w:author="ZTE-Ma Zhifeng" w:date="2025-02-05T14:07:00Z">
              <w:tcPr>
                <w:tcW w:w="923" w:type="dxa"/>
                <w:tcBorders>
                  <w:top w:val="single" w:sz="4" w:space="0" w:color="auto"/>
                  <w:left w:val="single" w:sz="4" w:space="0" w:color="auto"/>
                  <w:bottom w:val="single" w:sz="4" w:space="0" w:color="auto"/>
                  <w:right w:val="single" w:sz="4" w:space="0" w:color="auto"/>
                </w:tcBorders>
              </w:tcPr>
            </w:tcPrChange>
          </w:tcPr>
          <w:p w14:paraId="7C1F0C15" w14:textId="41AF7FD1" w:rsidR="00517828" w:rsidRPr="00F9519C" w:rsidRDefault="00517828" w:rsidP="00517828">
            <w:pPr>
              <w:pStyle w:val="TAC"/>
              <w:keepNext w:val="0"/>
              <w:keepLines w:val="0"/>
              <w:rPr>
                <w:ins w:id="1085" w:author="ZTE-Ma Zhifeng" w:date="2025-02-05T14:07:00Z"/>
              </w:rPr>
            </w:pPr>
            <w:ins w:id="1086" w:author="ZTE-Ma Zhifeng" w:date="2025-02-05T14:09:00Z">
              <w:r w:rsidRPr="00F9519C">
                <w:t>n66</w:t>
              </w:r>
            </w:ins>
          </w:p>
        </w:tc>
        <w:tc>
          <w:tcPr>
            <w:tcW w:w="975" w:type="dxa"/>
            <w:tcBorders>
              <w:top w:val="single" w:sz="4" w:space="0" w:color="auto"/>
              <w:left w:val="single" w:sz="4" w:space="0" w:color="auto"/>
              <w:bottom w:val="single" w:sz="4" w:space="0" w:color="auto"/>
              <w:right w:val="single" w:sz="4" w:space="0" w:color="auto"/>
            </w:tcBorders>
            <w:tcPrChange w:id="1087" w:author="ZTE-Ma Zhifeng" w:date="2025-02-05T14:07:00Z">
              <w:tcPr>
                <w:tcW w:w="975" w:type="dxa"/>
                <w:tcBorders>
                  <w:top w:val="single" w:sz="4" w:space="0" w:color="auto"/>
                  <w:left w:val="single" w:sz="4" w:space="0" w:color="auto"/>
                  <w:bottom w:val="single" w:sz="4" w:space="0" w:color="auto"/>
                  <w:right w:val="single" w:sz="4" w:space="0" w:color="auto"/>
                </w:tcBorders>
              </w:tcPr>
            </w:tcPrChange>
          </w:tcPr>
          <w:p w14:paraId="4E1F78EA" w14:textId="04C74C4C" w:rsidR="00517828" w:rsidRPr="00F9519C" w:rsidRDefault="00517828" w:rsidP="00517828">
            <w:pPr>
              <w:pStyle w:val="TAC"/>
              <w:keepNext w:val="0"/>
              <w:keepLines w:val="0"/>
              <w:rPr>
                <w:ins w:id="1088" w:author="ZTE-Ma Zhifeng" w:date="2025-02-05T14:07:00Z"/>
                <w:lang w:eastAsia="ko-KR"/>
              </w:rPr>
            </w:pPr>
            <w:ins w:id="1089" w:author="ZTE-Ma Zhifeng" w:date="2025-02-05T14:09:00Z">
              <w:r w:rsidRPr="00F9519C">
                <w:rPr>
                  <w:lang w:eastAsia="ko-KR"/>
                </w:rPr>
                <w:t>1712.5</w:t>
              </w:r>
            </w:ins>
          </w:p>
        </w:tc>
        <w:tc>
          <w:tcPr>
            <w:tcW w:w="1012" w:type="dxa"/>
            <w:tcBorders>
              <w:top w:val="single" w:sz="4" w:space="0" w:color="auto"/>
              <w:left w:val="single" w:sz="4" w:space="0" w:color="auto"/>
              <w:bottom w:val="single" w:sz="4" w:space="0" w:color="auto"/>
              <w:right w:val="single" w:sz="4" w:space="0" w:color="auto"/>
            </w:tcBorders>
            <w:tcPrChange w:id="1090" w:author="ZTE-Ma Zhifeng" w:date="2025-02-05T14:07:00Z">
              <w:tcPr>
                <w:tcW w:w="1012" w:type="dxa"/>
                <w:tcBorders>
                  <w:top w:val="single" w:sz="4" w:space="0" w:color="auto"/>
                  <w:left w:val="single" w:sz="4" w:space="0" w:color="auto"/>
                  <w:bottom w:val="single" w:sz="4" w:space="0" w:color="auto"/>
                  <w:right w:val="single" w:sz="4" w:space="0" w:color="auto"/>
                </w:tcBorders>
              </w:tcPr>
            </w:tcPrChange>
          </w:tcPr>
          <w:p w14:paraId="286E8971" w14:textId="6CC6AB24" w:rsidR="00517828" w:rsidRPr="00F9519C" w:rsidRDefault="00517828" w:rsidP="00517828">
            <w:pPr>
              <w:pStyle w:val="TAC"/>
              <w:keepNext w:val="0"/>
              <w:keepLines w:val="0"/>
              <w:rPr>
                <w:ins w:id="1091" w:author="ZTE-Ma Zhifeng" w:date="2025-02-05T14:07:00Z"/>
                <w:lang w:eastAsia="ko-KR"/>
              </w:rPr>
            </w:pPr>
            <w:ins w:id="1092" w:author="ZTE-Ma Zhifeng" w:date="2025-02-05T14:09:00Z">
              <w:r w:rsidRPr="00F9519C">
                <w:rPr>
                  <w:lang w:eastAsia="ko-KR"/>
                </w:rPr>
                <w:t>5</w:t>
              </w:r>
            </w:ins>
          </w:p>
        </w:tc>
        <w:tc>
          <w:tcPr>
            <w:tcW w:w="1379" w:type="dxa"/>
            <w:tcBorders>
              <w:top w:val="single" w:sz="4" w:space="0" w:color="auto"/>
              <w:left w:val="single" w:sz="4" w:space="0" w:color="auto"/>
              <w:bottom w:val="single" w:sz="4" w:space="0" w:color="auto"/>
              <w:right w:val="single" w:sz="4" w:space="0" w:color="auto"/>
            </w:tcBorders>
            <w:tcPrChange w:id="1093" w:author="ZTE-Ma Zhifeng" w:date="2025-02-05T14:07:00Z">
              <w:tcPr>
                <w:tcW w:w="1379" w:type="dxa"/>
                <w:tcBorders>
                  <w:top w:val="single" w:sz="4" w:space="0" w:color="auto"/>
                  <w:left w:val="single" w:sz="4" w:space="0" w:color="auto"/>
                  <w:bottom w:val="single" w:sz="4" w:space="0" w:color="auto"/>
                  <w:right w:val="single" w:sz="4" w:space="0" w:color="auto"/>
                </w:tcBorders>
              </w:tcPr>
            </w:tcPrChange>
          </w:tcPr>
          <w:p w14:paraId="339B8520" w14:textId="1CA07260" w:rsidR="00517828" w:rsidRPr="00F9519C" w:rsidRDefault="00517828" w:rsidP="00517828">
            <w:pPr>
              <w:pStyle w:val="TAC"/>
              <w:keepNext w:val="0"/>
              <w:keepLines w:val="0"/>
              <w:rPr>
                <w:ins w:id="1094" w:author="ZTE-Ma Zhifeng" w:date="2025-02-05T14:07:00Z"/>
                <w:lang w:eastAsia="ko-KR"/>
              </w:rPr>
            </w:pPr>
            <w:ins w:id="1095" w:author="ZTE-Ma Zhifeng" w:date="2025-02-05T14:09:00Z">
              <w:r w:rsidRPr="00F9519C">
                <w:rPr>
                  <w:lang w:eastAsia="ko-KR"/>
                </w:rPr>
                <w:t>25</w:t>
              </w:r>
            </w:ins>
          </w:p>
        </w:tc>
        <w:tc>
          <w:tcPr>
            <w:tcW w:w="881" w:type="dxa"/>
            <w:tcBorders>
              <w:top w:val="single" w:sz="4" w:space="0" w:color="auto"/>
              <w:left w:val="single" w:sz="4" w:space="0" w:color="auto"/>
              <w:bottom w:val="single" w:sz="4" w:space="0" w:color="auto"/>
              <w:right w:val="single" w:sz="4" w:space="0" w:color="auto"/>
            </w:tcBorders>
            <w:tcPrChange w:id="1096" w:author="ZTE-Ma Zhifeng" w:date="2025-02-05T14:07:00Z">
              <w:tcPr>
                <w:tcW w:w="881" w:type="dxa"/>
                <w:tcBorders>
                  <w:top w:val="single" w:sz="4" w:space="0" w:color="auto"/>
                  <w:left w:val="single" w:sz="4" w:space="0" w:color="auto"/>
                  <w:bottom w:val="single" w:sz="4" w:space="0" w:color="auto"/>
                  <w:right w:val="single" w:sz="4" w:space="0" w:color="auto"/>
                </w:tcBorders>
              </w:tcPr>
            </w:tcPrChange>
          </w:tcPr>
          <w:p w14:paraId="704EE4A1" w14:textId="52508EBC" w:rsidR="00517828" w:rsidRPr="00F9519C" w:rsidRDefault="00517828" w:rsidP="00517828">
            <w:pPr>
              <w:pStyle w:val="TAC"/>
              <w:keepNext w:val="0"/>
              <w:keepLines w:val="0"/>
              <w:rPr>
                <w:ins w:id="1097" w:author="ZTE-Ma Zhifeng" w:date="2025-02-05T14:07:00Z"/>
                <w:lang w:eastAsia="ko-KR"/>
              </w:rPr>
            </w:pPr>
            <w:ins w:id="1098" w:author="ZTE-Ma Zhifeng" w:date="2025-02-05T14:09:00Z">
              <w:r w:rsidRPr="00F9519C">
                <w:rPr>
                  <w:lang w:eastAsia="ko-KR"/>
                </w:rPr>
                <w:t>2112.5</w:t>
              </w:r>
            </w:ins>
          </w:p>
        </w:tc>
        <w:tc>
          <w:tcPr>
            <w:tcW w:w="797" w:type="dxa"/>
            <w:tcBorders>
              <w:top w:val="single" w:sz="4" w:space="0" w:color="auto"/>
              <w:left w:val="single" w:sz="4" w:space="0" w:color="auto"/>
              <w:bottom w:val="single" w:sz="4" w:space="0" w:color="auto"/>
              <w:right w:val="single" w:sz="4" w:space="0" w:color="auto"/>
            </w:tcBorders>
            <w:tcPrChange w:id="1099" w:author="ZTE-Ma Zhifeng" w:date="2025-02-05T14:07:00Z">
              <w:tcPr>
                <w:tcW w:w="797" w:type="dxa"/>
                <w:tcBorders>
                  <w:top w:val="single" w:sz="4" w:space="0" w:color="auto"/>
                  <w:left w:val="single" w:sz="4" w:space="0" w:color="auto"/>
                  <w:bottom w:val="single" w:sz="4" w:space="0" w:color="auto"/>
                  <w:right w:val="single" w:sz="4" w:space="0" w:color="auto"/>
                </w:tcBorders>
              </w:tcPr>
            </w:tcPrChange>
          </w:tcPr>
          <w:p w14:paraId="1DA5E3AF" w14:textId="7780B589" w:rsidR="00517828" w:rsidRPr="00F9519C" w:rsidRDefault="00517828" w:rsidP="00517828">
            <w:pPr>
              <w:pStyle w:val="TAC"/>
              <w:keepNext w:val="0"/>
              <w:keepLines w:val="0"/>
              <w:rPr>
                <w:ins w:id="1100" w:author="ZTE-Ma Zhifeng" w:date="2025-02-05T14:07:00Z"/>
                <w:lang w:eastAsia="ko-KR"/>
              </w:rPr>
            </w:pPr>
            <w:ins w:id="1101" w:author="ZTE-Ma Zhifeng" w:date="2025-02-05T14:09:00Z">
              <w:r w:rsidRPr="00F9519C">
                <w:t>23</w:t>
              </w:r>
            </w:ins>
          </w:p>
        </w:tc>
        <w:tc>
          <w:tcPr>
            <w:tcW w:w="828" w:type="dxa"/>
            <w:tcBorders>
              <w:top w:val="single" w:sz="4" w:space="0" w:color="auto"/>
              <w:left w:val="single" w:sz="4" w:space="0" w:color="auto"/>
              <w:bottom w:val="single" w:sz="4" w:space="0" w:color="auto"/>
              <w:right w:val="single" w:sz="4" w:space="0" w:color="auto"/>
            </w:tcBorders>
            <w:tcPrChange w:id="1102" w:author="ZTE-Ma Zhifeng" w:date="2025-02-05T14:07:00Z">
              <w:tcPr>
                <w:tcW w:w="828" w:type="dxa"/>
                <w:tcBorders>
                  <w:top w:val="single" w:sz="4" w:space="0" w:color="auto"/>
                  <w:left w:val="single" w:sz="4" w:space="0" w:color="auto"/>
                  <w:bottom w:val="single" w:sz="4" w:space="0" w:color="auto"/>
                  <w:right w:val="single" w:sz="4" w:space="0" w:color="auto"/>
                </w:tcBorders>
              </w:tcPr>
            </w:tcPrChange>
          </w:tcPr>
          <w:p w14:paraId="001C7955" w14:textId="1FC1308C" w:rsidR="00517828" w:rsidRPr="00F9519C" w:rsidRDefault="00517828" w:rsidP="00517828">
            <w:pPr>
              <w:pStyle w:val="TAC"/>
              <w:keepNext w:val="0"/>
              <w:keepLines w:val="0"/>
              <w:rPr>
                <w:ins w:id="1103" w:author="ZTE-Ma Zhifeng" w:date="2025-02-05T14:07:00Z"/>
                <w:lang w:eastAsia="zh-CN"/>
              </w:rPr>
            </w:pPr>
            <w:ins w:id="1104" w:author="ZTE-Ma Zhifeng" w:date="2025-02-05T14:09:00Z">
              <w:r w:rsidRPr="00F9519C">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105" w:author="ZTE-Ma Zhifeng" w:date="2025-02-05T14:07:00Z">
              <w:tcPr>
                <w:tcW w:w="1057" w:type="dxa"/>
                <w:tcBorders>
                  <w:top w:val="single" w:sz="4" w:space="0" w:color="auto"/>
                  <w:left w:val="single" w:sz="4" w:space="0" w:color="auto"/>
                  <w:bottom w:val="single" w:sz="4" w:space="0" w:color="auto"/>
                  <w:right w:val="single" w:sz="4" w:space="0" w:color="auto"/>
                </w:tcBorders>
              </w:tcPr>
            </w:tcPrChange>
          </w:tcPr>
          <w:p w14:paraId="5F6773AA" w14:textId="5170345D" w:rsidR="00517828" w:rsidRPr="00F9519C" w:rsidRDefault="00517828" w:rsidP="00517828">
            <w:pPr>
              <w:pStyle w:val="TAC"/>
              <w:keepNext w:val="0"/>
              <w:keepLines w:val="0"/>
              <w:rPr>
                <w:ins w:id="1106" w:author="ZTE-Ma Zhifeng" w:date="2025-02-05T14:07:00Z"/>
              </w:rPr>
            </w:pPr>
            <w:ins w:id="1107" w:author="ZTE-Ma Zhifeng" w:date="2025-02-05T14:09:00Z">
              <w:r w:rsidRPr="00F9519C">
                <w:t>IMD3</w:t>
              </w:r>
            </w:ins>
          </w:p>
        </w:tc>
      </w:tr>
      <w:tr w:rsidR="00517828" w:rsidRPr="00F9519C" w14:paraId="46EAE4DF" w14:textId="77777777" w:rsidTr="00CF71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08" w:author="ZTE-Ma Zhifeng" w:date="2025-02-05T14: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09" w:author="ZTE-Ma Zhifeng" w:date="2025-02-05T14:07:00Z"/>
          <w:trPrChange w:id="1110" w:author="ZTE-Ma Zhifeng" w:date="2025-02-05T14:07:00Z">
            <w:trPr>
              <w:jc w:val="center"/>
            </w:trPr>
          </w:trPrChange>
        </w:trPr>
        <w:tc>
          <w:tcPr>
            <w:tcW w:w="2007" w:type="dxa"/>
            <w:tcBorders>
              <w:top w:val="nil"/>
              <w:left w:val="single" w:sz="4" w:space="0" w:color="auto"/>
              <w:bottom w:val="nil"/>
              <w:right w:val="single" w:sz="4" w:space="0" w:color="auto"/>
            </w:tcBorders>
            <w:shd w:val="clear" w:color="auto" w:fill="auto"/>
            <w:tcPrChange w:id="1111" w:author="ZTE-Ma Zhifeng" w:date="2025-02-05T14:07:00Z">
              <w:tcPr>
                <w:tcW w:w="2007" w:type="dxa"/>
                <w:tcBorders>
                  <w:top w:val="nil"/>
                  <w:left w:val="single" w:sz="4" w:space="0" w:color="auto"/>
                  <w:bottom w:val="single" w:sz="4" w:space="0" w:color="auto"/>
                  <w:right w:val="single" w:sz="4" w:space="0" w:color="auto"/>
                </w:tcBorders>
                <w:shd w:val="clear" w:color="auto" w:fill="auto"/>
              </w:tcPr>
            </w:tcPrChange>
          </w:tcPr>
          <w:p w14:paraId="2E95B30F" w14:textId="77777777" w:rsidR="00517828" w:rsidRPr="00F9519C" w:rsidRDefault="00517828" w:rsidP="00517828">
            <w:pPr>
              <w:pStyle w:val="TAC"/>
              <w:keepNext w:val="0"/>
              <w:keepLines w:val="0"/>
              <w:rPr>
                <w:ins w:id="1112" w:author="ZTE-Ma Zhifeng" w:date="2025-02-05T14:07:00Z"/>
                <w:lang w:eastAsia="zh-CN"/>
              </w:rPr>
            </w:pPr>
          </w:p>
        </w:tc>
        <w:tc>
          <w:tcPr>
            <w:tcW w:w="923" w:type="dxa"/>
            <w:tcBorders>
              <w:top w:val="single" w:sz="4" w:space="0" w:color="auto"/>
              <w:left w:val="single" w:sz="4" w:space="0" w:color="auto"/>
              <w:bottom w:val="single" w:sz="4" w:space="0" w:color="auto"/>
              <w:right w:val="single" w:sz="4" w:space="0" w:color="auto"/>
            </w:tcBorders>
            <w:tcPrChange w:id="1113" w:author="ZTE-Ma Zhifeng" w:date="2025-02-05T14:07:00Z">
              <w:tcPr>
                <w:tcW w:w="923" w:type="dxa"/>
                <w:tcBorders>
                  <w:top w:val="single" w:sz="4" w:space="0" w:color="auto"/>
                  <w:left w:val="single" w:sz="4" w:space="0" w:color="auto"/>
                  <w:bottom w:val="single" w:sz="4" w:space="0" w:color="auto"/>
                  <w:right w:val="single" w:sz="4" w:space="0" w:color="auto"/>
                </w:tcBorders>
              </w:tcPr>
            </w:tcPrChange>
          </w:tcPr>
          <w:p w14:paraId="4003035E" w14:textId="5A1BCEA6" w:rsidR="00517828" w:rsidRPr="00F9519C" w:rsidRDefault="00517828" w:rsidP="00517828">
            <w:pPr>
              <w:pStyle w:val="TAC"/>
              <w:keepNext w:val="0"/>
              <w:keepLines w:val="0"/>
              <w:rPr>
                <w:ins w:id="1114" w:author="ZTE-Ma Zhifeng" w:date="2025-02-05T14:07:00Z"/>
              </w:rPr>
            </w:pPr>
            <w:ins w:id="1115" w:author="ZTE-Ma Zhifeng" w:date="2025-02-05T14:10:00Z">
              <w:r w:rsidRPr="00F9519C">
                <w:t>n25</w:t>
              </w:r>
            </w:ins>
          </w:p>
        </w:tc>
        <w:tc>
          <w:tcPr>
            <w:tcW w:w="975" w:type="dxa"/>
            <w:tcBorders>
              <w:top w:val="single" w:sz="4" w:space="0" w:color="auto"/>
              <w:left w:val="single" w:sz="4" w:space="0" w:color="auto"/>
              <w:bottom w:val="single" w:sz="4" w:space="0" w:color="auto"/>
              <w:right w:val="single" w:sz="4" w:space="0" w:color="auto"/>
            </w:tcBorders>
            <w:tcPrChange w:id="1116" w:author="ZTE-Ma Zhifeng" w:date="2025-02-05T14:07:00Z">
              <w:tcPr>
                <w:tcW w:w="975" w:type="dxa"/>
                <w:tcBorders>
                  <w:top w:val="single" w:sz="4" w:space="0" w:color="auto"/>
                  <w:left w:val="single" w:sz="4" w:space="0" w:color="auto"/>
                  <w:bottom w:val="single" w:sz="4" w:space="0" w:color="auto"/>
                  <w:right w:val="single" w:sz="4" w:space="0" w:color="auto"/>
                </w:tcBorders>
              </w:tcPr>
            </w:tcPrChange>
          </w:tcPr>
          <w:p w14:paraId="4EA4FA79" w14:textId="77D39B61" w:rsidR="00517828" w:rsidRPr="00F9519C" w:rsidRDefault="00517828" w:rsidP="00517828">
            <w:pPr>
              <w:pStyle w:val="TAC"/>
              <w:keepNext w:val="0"/>
              <w:keepLines w:val="0"/>
              <w:rPr>
                <w:ins w:id="1117" w:author="ZTE-Ma Zhifeng" w:date="2025-02-05T14:07:00Z"/>
                <w:lang w:eastAsia="ko-KR"/>
              </w:rPr>
            </w:pPr>
            <w:ins w:id="1118" w:author="ZTE-Ma Zhifeng" w:date="2025-02-05T14:10:00Z">
              <w:r w:rsidRPr="00F9519C">
                <w:rPr>
                  <w:lang w:eastAsia="ko-KR"/>
                </w:rPr>
                <w:t>1883.3</w:t>
              </w:r>
            </w:ins>
          </w:p>
        </w:tc>
        <w:tc>
          <w:tcPr>
            <w:tcW w:w="1012" w:type="dxa"/>
            <w:tcBorders>
              <w:top w:val="single" w:sz="4" w:space="0" w:color="auto"/>
              <w:left w:val="single" w:sz="4" w:space="0" w:color="auto"/>
              <w:bottom w:val="single" w:sz="4" w:space="0" w:color="auto"/>
              <w:right w:val="single" w:sz="4" w:space="0" w:color="auto"/>
            </w:tcBorders>
            <w:tcPrChange w:id="1119" w:author="ZTE-Ma Zhifeng" w:date="2025-02-05T14:07:00Z">
              <w:tcPr>
                <w:tcW w:w="1012" w:type="dxa"/>
                <w:tcBorders>
                  <w:top w:val="single" w:sz="4" w:space="0" w:color="auto"/>
                  <w:left w:val="single" w:sz="4" w:space="0" w:color="auto"/>
                  <w:bottom w:val="single" w:sz="4" w:space="0" w:color="auto"/>
                  <w:right w:val="single" w:sz="4" w:space="0" w:color="auto"/>
                </w:tcBorders>
              </w:tcPr>
            </w:tcPrChange>
          </w:tcPr>
          <w:p w14:paraId="2A29DF2E" w14:textId="0BFCD9B8" w:rsidR="00517828" w:rsidRPr="00F9519C" w:rsidRDefault="00517828" w:rsidP="00517828">
            <w:pPr>
              <w:pStyle w:val="TAC"/>
              <w:keepNext w:val="0"/>
              <w:keepLines w:val="0"/>
              <w:rPr>
                <w:ins w:id="1120" w:author="ZTE-Ma Zhifeng" w:date="2025-02-05T14:07:00Z"/>
                <w:lang w:eastAsia="ko-KR"/>
              </w:rPr>
            </w:pPr>
            <w:ins w:id="1121" w:author="ZTE-Ma Zhifeng" w:date="2025-02-05T14:10:00Z">
              <w:r w:rsidRPr="00F9519C">
                <w:rPr>
                  <w:lang w:eastAsia="ko-KR"/>
                </w:rPr>
                <w:t>5</w:t>
              </w:r>
            </w:ins>
          </w:p>
        </w:tc>
        <w:tc>
          <w:tcPr>
            <w:tcW w:w="1379" w:type="dxa"/>
            <w:tcBorders>
              <w:top w:val="single" w:sz="4" w:space="0" w:color="auto"/>
              <w:left w:val="single" w:sz="4" w:space="0" w:color="auto"/>
              <w:bottom w:val="single" w:sz="4" w:space="0" w:color="auto"/>
              <w:right w:val="single" w:sz="4" w:space="0" w:color="auto"/>
            </w:tcBorders>
            <w:tcPrChange w:id="1122" w:author="ZTE-Ma Zhifeng" w:date="2025-02-05T14:07:00Z">
              <w:tcPr>
                <w:tcW w:w="1379" w:type="dxa"/>
                <w:tcBorders>
                  <w:top w:val="single" w:sz="4" w:space="0" w:color="auto"/>
                  <w:left w:val="single" w:sz="4" w:space="0" w:color="auto"/>
                  <w:bottom w:val="single" w:sz="4" w:space="0" w:color="auto"/>
                  <w:right w:val="single" w:sz="4" w:space="0" w:color="auto"/>
                </w:tcBorders>
              </w:tcPr>
            </w:tcPrChange>
          </w:tcPr>
          <w:p w14:paraId="2363BEC8" w14:textId="7E391685" w:rsidR="00517828" w:rsidRPr="00F9519C" w:rsidRDefault="00517828" w:rsidP="00517828">
            <w:pPr>
              <w:pStyle w:val="TAC"/>
              <w:keepNext w:val="0"/>
              <w:keepLines w:val="0"/>
              <w:rPr>
                <w:ins w:id="1123" w:author="ZTE-Ma Zhifeng" w:date="2025-02-05T14:07:00Z"/>
                <w:lang w:eastAsia="ko-KR"/>
              </w:rPr>
            </w:pPr>
            <w:ins w:id="1124" w:author="ZTE-Ma Zhifeng" w:date="2025-02-05T14:10:00Z">
              <w:r w:rsidRPr="00F9519C">
                <w:rPr>
                  <w:lang w:eastAsia="ko-KR"/>
                </w:rPr>
                <w:t>25</w:t>
              </w:r>
            </w:ins>
          </w:p>
        </w:tc>
        <w:tc>
          <w:tcPr>
            <w:tcW w:w="881" w:type="dxa"/>
            <w:tcBorders>
              <w:top w:val="single" w:sz="4" w:space="0" w:color="auto"/>
              <w:left w:val="single" w:sz="4" w:space="0" w:color="auto"/>
              <w:bottom w:val="single" w:sz="4" w:space="0" w:color="auto"/>
              <w:right w:val="single" w:sz="4" w:space="0" w:color="auto"/>
            </w:tcBorders>
            <w:tcPrChange w:id="1125" w:author="ZTE-Ma Zhifeng" w:date="2025-02-05T14:07:00Z">
              <w:tcPr>
                <w:tcW w:w="881" w:type="dxa"/>
                <w:tcBorders>
                  <w:top w:val="single" w:sz="4" w:space="0" w:color="auto"/>
                  <w:left w:val="single" w:sz="4" w:space="0" w:color="auto"/>
                  <w:bottom w:val="single" w:sz="4" w:space="0" w:color="auto"/>
                  <w:right w:val="single" w:sz="4" w:space="0" w:color="auto"/>
                </w:tcBorders>
              </w:tcPr>
            </w:tcPrChange>
          </w:tcPr>
          <w:p w14:paraId="449AB4AE" w14:textId="6F21F2BC" w:rsidR="00517828" w:rsidRPr="00F9519C" w:rsidRDefault="00517828" w:rsidP="00517828">
            <w:pPr>
              <w:pStyle w:val="TAC"/>
              <w:keepNext w:val="0"/>
              <w:keepLines w:val="0"/>
              <w:rPr>
                <w:ins w:id="1126" w:author="ZTE-Ma Zhifeng" w:date="2025-02-05T14:07:00Z"/>
                <w:lang w:eastAsia="ko-KR"/>
              </w:rPr>
            </w:pPr>
            <w:ins w:id="1127" w:author="ZTE-Ma Zhifeng" w:date="2025-02-05T14:10:00Z">
              <w:r w:rsidRPr="00F9519C">
                <w:rPr>
                  <w:lang w:eastAsia="ko-KR"/>
                </w:rPr>
                <w:t>1963.3</w:t>
              </w:r>
            </w:ins>
          </w:p>
        </w:tc>
        <w:tc>
          <w:tcPr>
            <w:tcW w:w="797" w:type="dxa"/>
            <w:tcBorders>
              <w:top w:val="single" w:sz="4" w:space="0" w:color="auto"/>
              <w:left w:val="single" w:sz="4" w:space="0" w:color="auto"/>
              <w:bottom w:val="single" w:sz="4" w:space="0" w:color="auto"/>
              <w:right w:val="single" w:sz="4" w:space="0" w:color="auto"/>
            </w:tcBorders>
            <w:tcPrChange w:id="1128" w:author="ZTE-Ma Zhifeng" w:date="2025-02-05T14:07:00Z">
              <w:tcPr>
                <w:tcW w:w="797" w:type="dxa"/>
                <w:tcBorders>
                  <w:top w:val="single" w:sz="4" w:space="0" w:color="auto"/>
                  <w:left w:val="single" w:sz="4" w:space="0" w:color="auto"/>
                  <w:bottom w:val="single" w:sz="4" w:space="0" w:color="auto"/>
                  <w:right w:val="single" w:sz="4" w:space="0" w:color="auto"/>
                </w:tcBorders>
              </w:tcPr>
            </w:tcPrChange>
          </w:tcPr>
          <w:p w14:paraId="7E124F9F" w14:textId="046A1168" w:rsidR="00517828" w:rsidRPr="00F9519C" w:rsidRDefault="00517828" w:rsidP="00517828">
            <w:pPr>
              <w:pStyle w:val="TAC"/>
              <w:keepNext w:val="0"/>
              <w:keepLines w:val="0"/>
              <w:rPr>
                <w:ins w:id="1129" w:author="ZTE-Ma Zhifeng" w:date="2025-02-05T14:07:00Z"/>
                <w:lang w:eastAsia="ko-KR"/>
              </w:rPr>
            </w:pPr>
            <w:ins w:id="1130" w:author="ZTE-Ma Zhifeng" w:date="2025-02-05T14:10:00Z">
              <w:r w:rsidRPr="00F9519C">
                <w:rPr>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1131" w:author="ZTE-Ma Zhifeng" w:date="2025-02-05T14:07:00Z">
              <w:tcPr>
                <w:tcW w:w="828" w:type="dxa"/>
                <w:tcBorders>
                  <w:top w:val="single" w:sz="4" w:space="0" w:color="auto"/>
                  <w:left w:val="single" w:sz="4" w:space="0" w:color="auto"/>
                  <w:bottom w:val="single" w:sz="4" w:space="0" w:color="auto"/>
                  <w:right w:val="single" w:sz="4" w:space="0" w:color="auto"/>
                </w:tcBorders>
              </w:tcPr>
            </w:tcPrChange>
          </w:tcPr>
          <w:p w14:paraId="1F8593DB" w14:textId="742A870A" w:rsidR="00517828" w:rsidRPr="00F9519C" w:rsidRDefault="00517828" w:rsidP="00517828">
            <w:pPr>
              <w:pStyle w:val="TAC"/>
              <w:keepNext w:val="0"/>
              <w:keepLines w:val="0"/>
              <w:rPr>
                <w:ins w:id="1132" w:author="ZTE-Ma Zhifeng" w:date="2025-02-05T14:07:00Z"/>
                <w:lang w:eastAsia="zh-CN"/>
              </w:rPr>
            </w:pPr>
            <w:ins w:id="1133" w:author="ZTE-Ma Zhifeng" w:date="2025-02-05T14:10:00Z">
              <w:r w:rsidRPr="00F9519C">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134" w:author="ZTE-Ma Zhifeng" w:date="2025-02-05T14:07:00Z">
              <w:tcPr>
                <w:tcW w:w="1057" w:type="dxa"/>
                <w:tcBorders>
                  <w:top w:val="single" w:sz="4" w:space="0" w:color="auto"/>
                  <w:left w:val="single" w:sz="4" w:space="0" w:color="auto"/>
                  <w:bottom w:val="single" w:sz="4" w:space="0" w:color="auto"/>
                  <w:right w:val="single" w:sz="4" w:space="0" w:color="auto"/>
                </w:tcBorders>
              </w:tcPr>
            </w:tcPrChange>
          </w:tcPr>
          <w:p w14:paraId="6285ED3B" w14:textId="1E8B76AF" w:rsidR="00517828" w:rsidRPr="00F9519C" w:rsidRDefault="00517828" w:rsidP="00517828">
            <w:pPr>
              <w:pStyle w:val="TAC"/>
              <w:keepNext w:val="0"/>
              <w:keepLines w:val="0"/>
              <w:rPr>
                <w:ins w:id="1135" w:author="ZTE-Ma Zhifeng" w:date="2025-02-05T14:07:00Z"/>
              </w:rPr>
            </w:pPr>
            <w:ins w:id="1136" w:author="ZTE-Ma Zhifeng" w:date="2025-02-05T14:10:00Z">
              <w:r w:rsidRPr="00F9519C">
                <w:t>N/A</w:t>
              </w:r>
            </w:ins>
          </w:p>
        </w:tc>
      </w:tr>
      <w:tr w:rsidR="00517828" w:rsidRPr="00F9519C" w14:paraId="57E2E9A3" w14:textId="77777777" w:rsidTr="00CF7152">
        <w:trPr>
          <w:jc w:val="center"/>
          <w:ins w:id="1137" w:author="ZTE-Ma Zhifeng" w:date="2025-02-05T14:07:00Z"/>
        </w:trPr>
        <w:tc>
          <w:tcPr>
            <w:tcW w:w="2007" w:type="dxa"/>
            <w:tcBorders>
              <w:top w:val="nil"/>
              <w:left w:val="single" w:sz="4" w:space="0" w:color="auto"/>
              <w:bottom w:val="single" w:sz="4" w:space="0" w:color="auto"/>
              <w:right w:val="single" w:sz="4" w:space="0" w:color="auto"/>
            </w:tcBorders>
            <w:shd w:val="clear" w:color="auto" w:fill="auto"/>
          </w:tcPr>
          <w:p w14:paraId="6C57A195" w14:textId="77777777" w:rsidR="00517828" w:rsidRPr="00F9519C" w:rsidRDefault="00517828" w:rsidP="00517828">
            <w:pPr>
              <w:pStyle w:val="TAC"/>
              <w:keepNext w:val="0"/>
              <w:keepLines w:val="0"/>
              <w:rPr>
                <w:ins w:id="1138" w:author="ZTE-Ma Zhifeng" w:date="2025-02-05T14:07:00Z"/>
                <w:lang w:eastAsia="zh-CN"/>
              </w:rPr>
            </w:pPr>
          </w:p>
        </w:tc>
        <w:tc>
          <w:tcPr>
            <w:tcW w:w="923" w:type="dxa"/>
            <w:tcBorders>
              <w:top w:val="single" w:sz="4" w:space="0" w:color="auto"/>
              <w:left w:val="single" w:sz="4" w:space="0" w:color="auto"/>
              <w:bottom w:val="single" w:sz="4" w:space="0" w:color="auto"/>
              <w:right w:val="single" w:sz="4" w:space="0" w:color="auto"/>
            </w:tcBorders>
          </w:tcPr>
          <w:p w14:paraId="78DEB30F" w14:textId="6D94C345" w:rsidR="00517828" w:rsidRPr="00F9519C" w:rsidRDefault="00517828" w:rsidP="00517828">
            <w:pPr>
              <w:pStyle w:val="TAC"/>
              <w:keepNext w:val="0"/>
              <w:keepLines w:val="0"/>
              <w:rPr>
                <w:ins w:id="1139" w:author="ZTE-Ma Zhifeng" w:date="2025-02-05T14:07:00Z"/>
              </w:rPr>
            </w:pPr>
            <w:ins w:id="1140" w:author="ZTE-Ma Zhifeng" w:date="2025-02-05T14:10:00Z">
              <w:r w:rsidRPr="00F9519C">
                <w:t>n66</w:t>
              </w:r>
            </w:ins>
          </w:p>
        </w:tc>
        <w:tc>
          <w:tcPr>
            <w:tcW w:w="975" w:type="dxa"/>
            <w:tcBorders>
              <w:top w:val="single" w:sz="4" w:space="0" w:color="auto"/>
              <w:left w:val="single" w:sz="4" w:space="0" w:color="auto"/>
              <w:bottom w:val="single" w:sz="4" w:space="0" w:color="auto"/>
              <w:right w:val="single" w:sz="4" w:space="0" w:color="auto"/>
            </w:tcBorders>
          </w:tcPr>
          <w:p w14:paraId="12882FE0" w14:textId="7F140DBF" w:rsidR="00517828" w:rsidRPr="00F9519C" w:rsidRDefault="00517828" w:rsidP="00517828">
            <w:pPr>
              <w:pStyle w:val="TAC"/>
              <w:keepNext w:val="0"/>
              <w:keepLines w:val="0"/>
              <w:rPr>
                <w:ins w:id="1141" w:author="ZTE-Ma Zhifeng" w:date="2025-02-05T14:07:00Z"/>
                <w:lang w:eastAsia="ko-KR"/>
              </w:rPr>
            </w:pPr>
            <w:ins w:id="1142" w:author="ZTE-Ma Zhifeng" w:date="2025-02-05T14:10:00Z">
              <w:r w:rsidRPr="00F9519C">
                <w:rPr>
                  <w:lang w:eastAsia="ko-KR"/>
                </w:rPr>
                <w:t>1750</w:t>
              </w:r>
            </w:ins>
          </w:p>
        </w:tc>
        <w:tc>
          <w:tcPr>
            <w:tcW w:w="1012" w:type="dxa"/>
            <w:tcBorders>
              <w:top w:val="single" w:sz="4" w:space="0" w:color="auto"/>
              <w:left w:val="single" w:sz="4" w:space="0" w:color="auto"/>
              <w:bottom w:val="single" w:sz="4" w:space="0" w:color="auto"/>
              <w:right w:val="single" w:sz="4" w:space="0" w:color="auto"/>
            </w:tcBorders>
          </w:tcPr>
          <w:p w14:paraId="0DA16DBC" w14:textId="3F6056F1" w:rsidR="00517828" w:rsidRPr="00F9519C" w:rsidRDefault="00517828" w:rsidP="00517828">
            <w:pPr>
              <w:pStyle w:val="TAC"/>
              <w:keepNext w:val="0"/>
              <w:keepLines w:val="0"/>
              <w:rPr>
                <w:ins w:id="1143" w:author="ZTE-Ma Zhifeng" w:date="2025-02-05T14:07:00Z"/>
                <w:lang w:eastAsia="ko-KR"/>
              </w:rPr>
            </w:pPr>
            <w:ins w:id="1144" w:author="ZTE-Ma Zhifeng" w:date="2025-02-05T14:10:00Z">
              <w:r w:rsidRPr="00F9519C">
                <w:rPr>
                  <w:lang w:eastAsia="ko-KR"/>
                </w:rPr>
                <w:t>5</w:t>
              </w:r>
            </w:ins>
          </w:p>
        </w:tc>
        <w:tc>
          <w:tcPr>
            <w:tcW w:w="1379" w:type="dxa"/>
            <w:tcBorders>
              <w:top w:val="single" w:sz="4" w:space="0" w:color="auto"/>
              <w:left w:val="single" w:sz="4" w:space="0" w:color="auto"/>
              <w:bottom w:val="single" w:sz="4" w:space="0" w:color="auto"/>
              <w:right w:val="single" w:sz="4" w:space="0" w:color="auto"/>
            </w:tcBorders>
          </w:tcPr>
          <w:p w14:paraId="04FB721C" w14:textId="6DF42D72" w:rsidR="00517828" w:rsidRPr="00F9519C" w:rsidRDefault="00517828" w:rsidP="00517828">
            <w:pPr>
              <w:pStyle w:val="TAC"/>
              <w:keepNext w:val="0"/>
              <w:keepLines w:val="0"/>
              <w:rPr>
                <w:ins w:id="1145" w:author="ZTE-Ma Zhifeng" w:date="2025-02-05T14:07:00Z"/>
                <w:lang w:eastAsia="ko-KR"/>
              </w:rPr>
            </w:pPr>
            <w:ins w:id="1146" w:author="ZTE-Ma Zhifeng" w:date="2025-02-05T14:10:00Z">
              <w:r w:rsidRPr="00F9519C">
                <w:rPr>
                  <w:lang w:eastAsia="ko-KR"/>
                </w:rPr>
                <w:t>25</w:t>
              </w:r>
            </w:ins>
          </w:p>
        </w:tc>
        <w:tc>
          <w:tcPr>
            <w:tcW w:w="881" w:type="dxa"/>
            <w:tcBorders>
              <w:top w:val="single" w:sz="4" w:space="0" w:color="auto"/>
              <w:left w:val="single" w:sz="4" w:space="0" w:color="auto"/>
              <w:bottom w:val="single" w:sz="4" w:space="0" w:color="auto"/>
              <w:right w:val="single" w:sz="4" w:space="0" w:color="auto"/>
            </w:tcBorders>
          </w:tcPr>
          <w:p w14:paraId="3D55411D" w14:textId="4B805CB5" w:rsidR="00517828" w:rsidRPr="00F9519C" w:rsidRDefault="00517828" w:rsidP="00517828">
            <w:pPr>
              <w:pStyle w:val="TAC"/>
              <w:keepNext w:val="0"/>
              <w:keepLines w:val="0"/>
              <w:rPr>
                <w:ins w:id="1147" w:author="ZTE-Ma Zhifeng" w:date="2025-02-05T14:07:00Z"/>
                <w:lang w:eastAsia="ko-KR"/>
              </w:rPr>
            </w:pPr>
            <w:ins w:id="1148" w:author="ZTE-Ma Zhifeng" w:date="2025-02-05T14:10:00Z">
              <w:r w:rsidRPr="00F9519C">
                <w:rPr>
                  <w:lang w:eastAsia="ko-KR"/>
                </w:rPr>
                <w:t>2150</w:t>
              </w:r>
            </w:ins>
          </w:p>
        </w:tc>
        <w:tc>
          <w:tcPr>
            <w:tcW w:w="797" w:type="dxa"/>
            <w:tcBorders>
              <w:top w:val="single" w:sz="4" w:space="0" w:color="auto"/>
              <w:left w:val="single" w:sz="4" w:space="0" w:color="auto"/>
              <w:bottom w:val="single" w:sz="4" w:space="0" w:color="auto"/>
              <w:right w:val="single" w:sz="4" w:space="0" w:color="auto"/>
            </w:tcBorders>
          </w:tcPr>
          <w:p w14:paraId="0AAFBE12" w14:textId="167173FB" w:rsidR="00517828" w:rsidRPr="00F9519C" w:rsidRDefault="00517828" w:rsidP="00517828">
            <w:pPr>
              <w:pStyle w:val="TAC"/>
              <w:keepNext w:val="0"/>
              <w:keepLines w:val="0"/>
              <w:rPr>
                <w:ins w:id="1149" w:author="ZTE-Ma Zhifeng" w:date="2025-02-05T14:07:00Z"/>
                <w:lang w:eastAsia="ko-KR"/>
              </w:rPr>
            </w:pPr>
            <w:ins w:id="1150" w:author="ZTE-Ma Zhifeng" w:date="2025-02-05T14:10:00Z">
              <w:r w:rsidRPr="00F9519C">
                <w:rPr>
                  <w:lang w:eastAsia="ko-KR"/>
                </w:rPr>
                <w:t>4</w:t>
              </w:r>
            </w:ins>
          </w:p>
        </w:tc>
        <w:tc>
          <w:tcPr>
            <w:tcW w:w="828" w:type="dxa"/>
            <w:tcBorders>
              <w:top w:val="single" w:sz="4" w:space="0" w:color="auto"/>
              <w:left w:val="single" w:sz="4" w:space="0" w:color="auto"/>
              <w:bottom w:val="single" w:sz="4" w:space="0" w:color="auto"/>
              <w:right w:val="single" w:sz="4" w:space="0" w:color="auto"/>
            </w:tcBorders>
          </w:tcPr>
          <w:p w14:paraId="131B656D" w14:textId="197B3110" w:rsidR="00517828" w:rsidRPr="00F9519C" w:rsidRDefault="00517828" w:rsidP="00517828">
            <w:pPr>
              <w:pStyle w:val="TAC"/>
              <w:keepNext w:val="0"/>
              <w:keepLines w:val="0"/>
              <w:rPr>
                <w:ins w:id="1151" w:author="ZTE-Ma Zhifeng" w:date="2025-02-05T14:07:00Z"/>
                <w:lang w:eastAsia="zh-CN"/>
              </w:rPr>
            </w:pPr>
            <w:ins w:id="1152" w:author="ZTE-Ma Zhifeng" w:date="2025-02-05T14:10:00Z">
              <w:r w:rsidRPr="00F9519C">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D0EB282" w14:textId="2615F43A" w:rsidR="00517828" w:rsidRPr="00F9519C" w:rsidRDefault="00517828" w:rsidP="00517828">
            <w:pPr>
              <w:pStyle w:val="TAC"/>
              <w:keepNext w:val="0"/>
              <w:keepLines w:val="0"/>
              <w:rPr>
                <w:ins w:id="1153" w:author="ZTE-Ma Zhifeng" w:date="2025-02-05T14:07:00Z"/>
              </w:rPr>
            </w:pPr>
            <w:ins w:id="1154" w:author="ZTE-Ma Zhifeng" w:date="2025-02-05T14:10:00Z">
              <w:r w:rsidRPr="00F9519C">
                <w:t>IMD5</w:t>
              </w:r>
            </w:ins>
          </w:p>
        </w:tc>
      </w:tr>
      <w:tr w:rsidR="00517828" w:rsidRPr="00F9519C" w14:paraId="7C0CFFD9"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7A08AE38" w14:textId="77777777" w:rsidR="00517828" w:rsidRPr="00F9519C" w:rsidRDefault="00517828" w:rsidP="00517828">
            <w:pPr>
              <w:pStyle w:val="TAC"/>
              <w:keepNext w:val="0"/>
              <w:keepLines w:val="0"/>
              <w:rPr>
                <w:lang w:eastAsia="zh-CN"/>
              </w:rPr>
            </w:pPr>
            <w:r w:rsidRPr="00F9519C">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3A108D6F" w14:textId="77777777" w:rsidR="00517828" w:rsidRPr="00F9519C" w:rsidRDefault="00517828" w:rsidP="00517828">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280EB52A" w14:textId="77777777" w:rsidR="00517828" w:rsidRPr="00F9519C" w:rsidRDefault="00517828" w:rsidP="00517828">
            <w:pPr>
              <w:pStyle w:val="TAC"/>
              <w:keepNext w:val="0"/>
              <w:keepLines w:val="0"/>
              <w:rPr>
                <w:lang w:eastAsia="ko-KR"/>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5748DDEE" w14:textId="77777777" w:rsidR="00517828" w:rsidRPr="00F9519C" w:rsidRDefault="00517828" w:rsidP="00517828">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176CCDA" w14:textId="77777777" w:rsidR="00517828" w:rsidRPr="00F9519C" w:rsidRDefault="00517828" w:rsidP="00517828">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59D956B" w14:textId="77777777" w:rsidR="00517828" w:rsidRPr="00F9519C" w:rsidRDefault="00517828" w:rsidP="00517828">
            <w:pPr>
              <w:pStyle w:val="TAC"/>
              <w:keepNext w:val="0"/>
              <w:keepLines w:val="0"/>
              <w:rPr>
                <w:lang w:eastAsia="ko-KR"/>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697A1BFC" w14:textId="77777777" w:rsidR="00517828" w:rsidRPr="00F9519C" w:rsidRDefault="00517828" w:rsidP="00517828">
            <w:pPr>
              <w:pStyle w:val="TAC"/>
              <w:keepNext w:val="0"/>
              <w:keepLines w:val="0"/>
              <w:rPr>
                <w:lang w:eastAsia="ko-KR"/>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C9084E4" w14:textId="77777777" w:rsidR="00517828" w:rsidRPr="00F9519C" w:rsidRDefault="00517828" w:rsidP="00517828">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F46D959" w14:textId="77777777" w:rsidR="00517828" w:rsidRPr="00F9519C" w:rsidRDefault="00517828" w:rsidP="00517828">
            <w:pPr>
              <w:pStyle w:val="TAC"/>
              <w:keepNext w:val="0"/>
              <w:keepLines w:val="0"/>
            </w:pPr>
            <w:r w:rsidRPr="00F9519C">
              <w:t>IMD2</w:t>
            </w:r>
          </w:p>
        </w:tc>
      </w:tr>
      <w:tr w:rsidR="00517828" w:rsidRPr="00F9519C" w14:paraId="4F4BE48E" w14:textId="77777777" w:rsidTr="00CF7152">
        <w:trPr>
          <w:jc w:val="center"/>
        </w:trPr>
        <w:tc>
          <w:tcPr>
            <w:tcW w:w="2007" w:type="dxa"/>
            <w:tcBorders>
              <w:top w:val="nil"/>
              <w:left w:val="single" w:sz="4" w:space="0" w:color="auto"/>
              <w:bottom w:val="nil"/>
              <w:right w:val="single" w:sz="4" w:space="0" w:color="auto"/>
            </w:tcBorders>
          </w:tcPr>
          <w:p w14:paraId="19C023D7"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B2BBA41" w14:textId="77777777" w:rsidR="00517828" w:rsidRPr="00F9519C" w:rsidRDefault="00517828" w:rsidP="00517828">
            <w:pPr>
              <w:pStyle w:val="TAC"/>
              <w:keepNext w:val="0"/>
              <w:keepLines w:val="0"/>
            </w:pPr>
            <w:r w:rsidRPr="00F9519C">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79556EF" w14:textId="77777777" w:rsidR="00517828" w:rsidRPr="00F9519C" w:rsidRDefault="00517828" w:rsidP="00517828">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734EA77" w14:textId="77777777" w:rsidR="00517828" w:rsidRPr="00F9519C" w:rsidRDefault="00517828" w:rsidP="00517828">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4139053" w14:textId="77777777" w:rsidR="00517828" w:rsidRPr="00F9519C" w:rsidRDefault="00517828" w:rsidP="00517828">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D94A9BA" w14:textId="77777777" w:rsidR="00517828" w:rsidRPr="00F9519C" w:rsidRDefault="00517828" w:rsidP="00517828">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B401BCA" w14:textId="77777777" w:rsidR="00517828" w:rsidRPr="00F9519C" w:rsidRDefault="00517828" w:rsidP="00517828">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76D857" w14:textId="77777777" w:rsidR="00517828" w:rsidRPr="00F9519C" w:rsidRDefault="00517828" w:rsidP="00517828">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B567824" w14:textId="77777777" w:rsidR="00517828" w:rsidRPr="00F9519C" w:rsidRDefault="00517828" w:rsidP="00517828">
            <w:pPr>
              <w:pStyle w:val="TAC"/>
              <w:keepNext w:val="0"/>
              <w:keepLines w:val="0"/>
            </w:pPr>
            <w:r w:rsidRPr="00F9519C">
              <w:rPr>
                <w:lang w:eastAsia="ja-JP"/>
              </w:rPr>
              <w:t>N/A</w:t>
            </w:r>
          </w:p>
        </w:tc>
      </w:tr>
      <w:tr w:rsidR="00517828" w:rsidRPr="00F9519C" w14:paraId="5A33F863" w14:textId="77777777" w:rsidTr="00CF7152">
        <w:trPr>
          <w:jc w:val="center"/>
        </w:trPr>
        <w:tc>
          <w:tcPr>
            <w:tcW w:w="2007" w:type="dxa"/>
            <w:tcBorders>
              <w:top w:val="nil"/>
              <w:left w:val="single" w:sz="4" w:space="0" w:color="auto"/>
              <w:bottom w:val="nil"/>
              <w:right w:val="single" w:sz="4" w:space="0" w:color="auto"/>
            </w:tcBorders>
          </w:tcPr>
          <w:p w14:paraId="2D8BEF82"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C70127C" w14:textId="77777777" w:rsidR="00517828" w:rsidRPr="00F9519C" w:rsidRDefault="00517828" w:rsidP="00517828">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22820B18" w14:textId="77777777" w:rsidR="00517828" w:rsidRPr="00F9519C" w:rsidRDefault="00517828" w:rsidP="00517828">
            <w:pPr>
              <w:pStyle w:val="TAC"/>
              <w:keepNext w:val="0"/>
              <w:keepLines w:val="0"/>
              <w:rPr>
                <w:lang w:eastAsia="ko-KR"/>
              </w:rPr>
            </w:pPr>
            <w:r w:rsidRPr="00F9519C">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71F06EDC" w14:textId="77777777" w:rsidR="00517828" w:rsidRPr="00F9519C" w:rsidRDefault="00517828" w:rsidP="00517828">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FD9D147" w14:textId="77777777" w:rsidR="00517828" w:rsidRPr="00F9519C" w:rsidRDefault="00517828" w:rsidP="00517828">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23E653D" w14:textId="77777777" w:rsidR="00517828" w:rsidRPr="00F9519C" w:rsidRDefault="00517828" w:rsidP="00517828">
            <w:pPr>
              <w:pStyle w:val="TAC"/>
              <w:keepNext w:val="0"/>
              <w:keepLines w:val="0"/>
              <w:rPr>
                <w:lang w:eastAsia="ko-KR"/>
              </w:rPr>
            </w:pPr>
            <w:r w:rsidRPr="00F9519C">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3EBEA3D6" w14:textId="77777777" w:rsidR="00517828" w:rsidRPr="00F9519C" w:rsidRDefault="00517828" w:rsidP="00517828">
            <w:pPr>
              <w:pStyle w:val="TAC"/>
              <w:keepNext w:val="0"/>
              <w:keepLines w:val="0"/>
              <w:rPr>
                <w:lang w:eastAsia="ko-KR"/>
              </w:rPr>
            </w:pPr>
            <w:r w:rsidRPr="00F9519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32A017F1" w14:textId="77777777" w:rsidR="00517828" w:rsidRPr="00F9519C" w:rsidRDefault="00517828" w:rsidP="00517828">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2C3522A" w14:textId="77777777" w:rsidR="00517828" w:rsidRPr="00F9519C" w:rsidRDefault="00517828" w:rsidP="00517828">
            <w:pPr>
              <w:pStyle w:val="TAC"/>
              <w:keepNext w:val="0"/>
              <w:keepLines w:val="0"/>
            </w:pPr>
            <w:r w:rsidRPr="00F9519C">
              <w:t>IMD4</w:t>
            </w:r>
          </w:p>
        </w:tc>
      </w:tr>
      <w:tr w:rsidR="00517828" w:rsidRPr="00F9519C" w14:paraId="5BC4E406"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16CCD3B8"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AE306F2" w14:textId="77777777" w:rsidR="00517828" w:rsidRPr="00F9519C" w:rsidRDefault="00517828" w:rsidP="00517828">
            <w:pPr>
              <w:pStyle w:val="TAC"/>
              <w:keepNext w:val="0"/>
              <w:keepLines w:val="0"/>
            </w:pPr>
            <w:r w:rsidRPr="00F9519C">
              <w:rPr>
                <w:rFonts w:hint="eastAsia"/>
                <w:lang w:eastAsia="ja-JP"/>
              </w:rPr>
              <w:t>n7</w:t>
            </w:r>
            <w:r w:rsidRPr="00F9519C">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028E483C" w14:textId="77777777" w:rsidR="00517828" w:rsidRPr="00F9519C" w:rsidRDefault="00517828" w:rsidP="00517828">
            <w:pPr>
              <w:pStyle w:val="TAC"/>
              <w:keepNext w:val="0"/>
              <w:keepLines w:val="0"/>
              <w:rPr>
                <w:lang w:eastAsia="ko-KR"/>
              </w:rPr>
            </w:pPr>
            <w:r w:rsidRPr="00F9519C">
              <w:rPr>
                <w:rFonts w:hint="eastAsia"/>
                <w:lang w:eastAsia="ja-JP"/>
              </w:rPr>
              <w:t>3</w:t>
            </w:r>
            <w:r w:rsidRPr="00F9519C">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2775E2DE" w14:textId="77777777" w:rsidR="00517828" w:rsidRPr="00F9519C" w:rsidRDefault="00517828" w:rsidP="00517828">
            <w:pPr>
              <w:pStyle w:val="TAC"/>
              <w:keepNext w:val="0"/>
              <w:keepLines w:val="0"/>
              <w:rPr>
                <w:lang w:eastAsia="ko-KR"/>
              </w:rPr>
            </w:pPr>
            <w:r w:rsidRPr="00F9519C">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08D138C" w14:textId="77777777" w:rsidR="00517828" w:rsidRPr="00F9519C" w:rsidRDefault="00517828" w:rsidP="00517828">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F33DBD7" w14:textId="77777777" w:rsidR="00517828" w:rsidRPr="00F9519C" w:rsidRDefault="00517828" w:rsidP="00517828">
            <w:pPr>
              <w:pStyle w:val="TAC"/>
              <w:keepNext w:val="0"/>
              <w:keepLines w:val="0"/>
              <w:rPr>
                <w:lang w:eastAsia="ko-KR"/>
              </w:rPr>
            </w:pPr>
            <w:r w:rsidRPr="00F9519C">
              <w:rPr>
                <w:rFonts w:hint="eastAsia"/>
                <w:lang w:eastAsia="ja-JP"/>
              </w:rPr>
              <w:t>3</w:t>
            </w:r>
            <w:r w:rsidRPr="00F9519C">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3385BC38" w14:textId="77777777" w:rsidR="00517828" w:rsidRPr="00F9519C" w:rsidRDefault="00517828" w:rsidP="00517828">
            <w:pPr>
              <w:pStyle w:val="TAC"/>
              <w:keepNext w:val="0"/>
              <w:keepLines w:val="0"/>
              <w:rPr>
                <w:lang w:eastAsia="ko-KR"/>
              </w:rPr>
            </w:pPr>
            <w:r w:rsidRPr="00F9519C">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928696" w14:textId="77777777" w:rsidR="00517828" w:rsidRPr="00F9519C" w:rsidRDefault="00517828" w:rsidP="00517828">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C4204F5" w14:textId="77777777" w:rsidR="00517828" w:rsidRPr="00F9519C" w:rsidRDefault="00517828" w:rsidP="00517828">
            <w:pPr>
              <w:pStyle w:val="TAC"/>
              <w:keepNext w:val="0"/>
              <w:keepLines w:val="0"/>
            </w:pPr>
            <w:r w:rsidRPr="00F9519C">
              <w:rPr>
                <w:lang w:eastAsia="ja-JP"/>
              </w:rPr>
              <w:t>N/A</w:t>
            </w:r>
          </w:p>
        </w:tc>
      </w:tr>
      <w:tr w:rsidR="00517828" w:rsidRPr="00F9519C" w14:paraId="414E0426"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2B6C9CC9"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0C7A65C" w14:textId="77777777" w:rsidR="00517828" w:rsidRPr="00F9519C" w:rsidRDefault="00517828" w:rsidP="00517828">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0645DB03" w14:textId="77777777" w:rsidR="00517828" w:rsidRPr="00F9519C" w:rsidRDefault="00517828" w:rsidP="00517828">
            <w:pPr>
              <w:pStyle w:val="TAC"/>
              <w:keepNext w:val="0"/>
              <w:keepLines w:val="0"/>
              <w:rPr>
                <w:lang w:eastAsia="ko-KR"/>
              </w:rPr>
            </w:pPr>
            <w:r w:rsidRPr="00F9519C">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40EFAF6C" w14:textId="77777777" w:rsidR="00517828" w:rsidRPr="00F9519C" w:rsidRDefault="00517828" w:rsidP="00517828">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629A373" w14:textId="77777777" w:rsidR="00517828" w:rsidRPr="00F9519C" w:rsidRDefault="00517828" w:rsidP="00517828">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6704BDE" w14:textId="77777777" w:rsidR="00517828" w:rsidRPr="00F9519C" w:rsidRDefault="00517828" w:rsidP="00517828">
            <w:pPr>
              <w:pStyle w:val="TAC"/>
              <w:keepNext w:val="0"/>
              <w:keepLines w:val="0"/>
              <w:rPr>
                <w:lang w:eastAsia="ko-KR"/>
              </w:rPr>
            </w:pPr>
            <w:r w:rsidRPr="00F9519C">
              <w:rPr>
                <w:rFonts w:hint="eastAsia"/>
                <w:lang w:eastAsia="ja-JP"/>
              </w:rPr>
              <w:t>1</w:t>
            </w:r>
            <w:r w:rsidRPr="00F9519C">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D1B5C5D" w14:textId="77777777" w:rsidR="00517828" w:rsidRPr="00F9519C" w:rsidRDefault="00517828" w:rsidP="00517828">
            <w:pPr>
              <w:pStyle w:val="TAC"/>
              <w:keepNext w:val="0"/>
              <w:keepLines w:val="0"/>
              <w:rPr>
                <w:lang w:eastAsia="ko-KR"/>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7DB33805" w14:textId="77777777" w:rsidR="00517828" w:rsidRPr="00F9519C" w:rsidRDefault="00517828" w:rsidP="00517828">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F7908A8" w14:textId="77777777" w:rsidR="00517828" w:rsidRPr="00F9519C" w:rsidRDefault="00517828" w:rsidP="00517828">
            <w:pPr>
              <w:pStyle w:val="TAC"/>
              <w:keepNext w:val="0"/>
              <w:keepLines w:val="0"/>
            </w:pPr>
            <w:r w:rsidRPr="00F9519C">
              <w:t>IMD5</w:t>
            </w:r>
          </w:p>
        </w:tc>
      </w:tr>
      <w:tr w:rsidR="00517828" w:rsidRPr="00F9519C" w14:paraId="221CF1F4"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69020DF4"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EDE35EA" w14:textId="77777777" w:rsidR="00517828" w:rsidRPr="00F9519C" w:rsidRDefault="00517828" w:rsidP="00517828">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7DC7178A" w14:textId="77777777" w:rsidR="00517828" w:rsidRPr="00F9519C" w:rsidRDefault="00517828" w:rsidP="00517828">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9DEF88D" w14:textId="77777777" w:rsidR="00517828" w:rsidRPr="00F9519C" w:rsidRDefault="00517828" w:rsidP="00517828">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9F216F5" w14:textId="77777777" w:rsidR="00517828" w:rsidRPr="00F9519C" w:rsidRDefault="00517828" w:rsidP="00517828">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376797C3" w14:textId="77777777" w:rsidR="00517828" w:rsidRPr="00F9519C" w:rsidRDefault="00517828" w:rsidP="00517828">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C35D6C1" w14:textId="77777777" w:rsidR="00517828" w:rsidRPr="00F9519C" w:rsidRDefault="00517828" w:rsidP="00517828">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7C6575" w14:textId="77777777" w:rsidR="00517828" w:rsidRPr="00F9519C" w:rsidRDefault="00517828" w:rsidP="00517828">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74D0DF3" w14:textId="77777777" w:rsidR="00517828" w:rsidRPr="00F9519C" w:rsidRDefault="00517828" w:rsidP="00517828">
            <w:pPr>
              <w:pStyle w:val="TAC"/>
              <w:keepNext w:val="0"/>
              <w:keepLines w:val="0"/>
            </w:pPr>
            <w:r w:rsidRPr="00F9519C">
              <w:t>N/A</w:t>
            </w:r>
          </w:p>
        </w:tc>
      </w:tr>
      <w:tr w:rsidR="00517828" w:rsidRPr="00F9519C" w14:paraId="49B7C83A"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4B7AECD7"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5DCCDB8" w14:textId="77777777" w:rsidR="00517828" w:rsidRPr="00F9519C" w:rsidRDefault="00517828" w:rsidP="00517828">
            <w:pPr>
              <w:pStyle w:val="TAC"/>
              <w:keepNext w:val="0"/>
              <w:keepLines w:val="0"/>
              <w:rPr>
                <w:rFonts w:eastAsia="宋体"/>
                <w:lang w:eastAsia="zh-CN"/>
              </w:rPr>
            </w:pPr>
            <w:r w:rsidRPr="00F9519C">
              <w:rPr>
                <w:rFonts w:eastAsia="宋体"/>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42CCEEF9" w14:textId="77777777" w:rsidR="00517828" w:rsidRPr="00F9519C" w:rsidRDefault="00517828" w:rsidP="00517828">
            <w:pPr>
              <w:pStyle w:val="TAC"/>
              <w:keepNext w:val="0"/>
              <w:keepLines w:val="0"/>
              <w:rPr>
                <w:rFonts w:eastAsia="宋体"/>
                <w:lang w:eastAsia="zh-CN"/>
              </w:rPr>
            </w:pPr>
            <w:r w:rsidRPr="00F9519C">
              <w:rPr>
                <w:rFonts w:eastAsia="宋体"/>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AF8AC36" w14:textId="77777777" w:rsidR="00517828" w:rsidRPr="00F9519C" w:rsidRDefault="00517828" w:rsidP="00517828">
            <w:pPr>
              <w:pStyle w:val="TAC"/>
              <w:keepNext w:val="0"/>
              <w:keepLines w:val="0"/>
              <w:rPr>
                <w:rFonts w:eastAsia="宋体"/>
                <w:lang w:eastAsia="zh-CN"/>
              </w:rPr>
            </w:pPr>
            <w:r w:rsidRPr="00F9519C">
              <w:rPr>
                <w:rFonts w:eastAsia="宋体"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0F360B8" w14:textId="77777777" w:rsidR="00517828" w:rsidRPr="00F9519C" w:rsidRDefault="00517828" w:rsidP="00517828">
            <w:pPr>
              <w:pStyle w:val="TAC"/>
              <w:keepNext w:val="0"/>
              <w:keepLines w:val="0"/>
              <w:rPr>
                <w:rFonts w:eastAsia="宋体"/>
                <w:lang w:eastAsia="zh-CN"/>
              </w:rPr>
            </w:pPr>
            <w:r w:rsidRPr="00F9519C">
              <w:rPr>
                <w:rFonts w:eastAsia="宋体"/>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3D24929" w14:textId="77777777" w:rsidR="00517828" w:rsidRPr="00F9519C" w:rsidRDefault="00517828" w:rsidP="00517828">
            <w:pPr>
              <w:pStyle w:val="TAC"/>
              <w:keepNext w:val="0"/>
              <w:keepLines w:val="0"/>
              <w:rPr>
                <w:rFonts w:eastAsia="宋体"/>
                <w:lang w:eastAsia="zh-CN"/>
              </w:rPr>
            </w:pPr>
            <w:r w:rsidRPr="00F9519C">
              <w:rPr>
                <w:rFonts w:eastAsia="宋体"/>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454D8D53" w14:textId="77777777" w:rsidR="00517828" w:rsidRPr="00F9519C" w:rsidRDefault="00517828" w:rsidP="00517828">
            <w:pPr>
              <w:pStyle w:val="TAC"/>
              <w:keepNext w:val="0"/>
              <w:keepLines w:val="0"/>
              <w:rPr>
                <w:rFonts w:eastAsia="宋体"/>
                <w:lang w:eastAsia="zh-CN"/>
              </w:rPr>
            </w:pPr>
            <w:r w:rsidRPr="00F9519C">
              <w:rPr>
                <w:rFonts w:eastAsia="宋体"/>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B33846A" w14:textId="77777777" w:rsidR="00517828" w:rsidRPr="00F9519C" w:rsidRDefault="00517828" w:rsidP="00517828">
            <w:pPr>
              <w:pStyle w:val="TAC"/>
              <w:keepNext w:val="0"/>
              <w:keepLines w:val="0"/>
              <w:rPr>
                <w:rFonts w:eastAsia="宋体"/>
                <w:lang w:eastAsia="zh-CN"/>
              </w:rPr>
            </w:pPr>
            <w:r w:rsidRPr="00F9519C">
              <w:rPr>
                <w:rFonts w:eastAsia="宋体"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6BB97E" w14:textId="77777777" w:rsidR="00517828" w:rsidRPr="00F9519C" w:rsidRDefault="00517828" w:rsidP="00517828">
            <w:pPr>
              <w:pStyle w:val="TAC"/>
              <w:keepNext w:val="0"/>
              <w:keepLines w:val="0"/>
              <w:rPr>
                <w:rFonts w:eastAsia="宋体"/>
                <w:lang w:eastAsia="zh-CN"/>
              </w:rPr>
            </w:pPr>
            <w:r w:rsidRPr="00F9519C">
              <w:rPr>
                <w:rFonts w:eastAsia="宋体"/>
                <w:lang w:eastAsia="zh-CN"/>
              </w:rPr>
              <w:t>IMD7</w:t>
            </w:r>
          </w:p>
        </w:tc>
      </w:tr>
      <w:tr w:rsidR="00517828" w:rsidRPr="00F9519C" w14:paraId="3CAA5C13"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2A892E6A"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6BC66E13" w14:textId="77777777" w:rsidR="00517828" w:rsidRPr="00F9519C" w:rsidRDefault="00517828" w:rsidP="00517828">
            <w:pPr>
              <w:pStyle w:val="TAC"/>
              <w:keepNext w:val="0"/>
              <w:keepLines w:val="0"/>
              <w:rPr>
                <w:rFonts w:eastAsia="宋体"/>
                <w:lang w:eastAsia="zh-CN"/>
              </w:rPr>
            </w:pPr>
            <w:r w:rsidRPr="00F9519C">
              <w:rPr>
                <w:rFonts w:eastAsia="宋体"/>
                <w:lang w:eastAsia="zh-CN"/>
              </w:rPr>
              <w:t>n77</w:t>
            </w:r>
            <w:r w:rsidRPr="00F9519C">
              <w:rPr>
                <w:rFonts w:eastAsia="宋体"/>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679B960" w14:textId="77777777" w:rsidR="00517828" w:rsidRPr="00F9519C" w:rsidRDefault="00517828" w:rsidP="00517828">
            <w:pPr>
              <w:pStyle w:val="TAC"/>
              <w:keepNext w:val="0"/>
              <w:keepLines w:val="0"/>
              <w:rPr>
                <w:rFonts w:eastAsia="宋体"/>
                <w:lang w:eastAsia="zh-CN"/>
              </w:rPr>
            </w:pPr>
            <w:r w:rsidRPr="00F9519C">
              <w:rPr>
                <w:rFonts w:eastAsia="宋体"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76C9760F" w14:textId="77777777" w:rsidR="00517828" w:rsidRPr="00F9519C" w:rsidRDefault="00517828" w:rsidP="00517828">
            <w:pPr>
              <w:pStyle w:val="TAC"/>
              <w:keepNext w:val="0"/>
              <w:keepLines w:val="0"/>
              <w:rPr>
                <w:rFonts w:eastAsia="宋体"/>
                <w:lang w:eastAsia="zh-CN"/>
              </w:rPr>
            </w:pPr>
            <w:r w:rsidRPr="00F9519C">
              <w:rPr>
                <w:rFonts w:eastAsia="宋体" w:cs="Arial"/>
              </w:rPr>
              <w:t>10</w:t>
            </w:r>
          </w:p>
        </w:tc>
        <w:tc>
          <w:tcPr>
            <w:tcW w:w="1379" w:type="dxa"/>
            <w:tcBorders>
              <w:top w:val="single" w:sz="4" w:space="0" w:color="auto"/>
              <w:left w:val="single" w:sz="4" w:space="0" w:color="auto"/>
              <w:bottom w:val="single" w:sz="4" w:space="0" w:color="auto"/>
              <w:right w:val="single" w:sz="4" w:space="0" w:color="auto"/>
            </w:tcBorders>
          </w:tcPr>
          <w:p w14:paraId="29C303A7" w14:textId="77777777" w:rsidR="00517828" w:rsidRPr="00F9519C" w:rsidRDefault="00517828" w:rsidP="00517828">
            <w:pPr>
              <w:pStyle w:val="TAC"/>
              <w:keepNext w:val="0"/>
              <w:keepLines w:val="0"/>
              <w:rPr>
                <w:rFonts w:eastAsia="宋体"/>
                <w:lang w:eastAsia="zh-CN"/>
              </w:rPr>
            </w:pPr>
            <w:r w:rsidRPr="00F9519C">
              <w:rPr>
                <w:rFonts w:eastAsia="宋体" w:cs="Arial"/>
              </w:rPr>
              <w:t>1 (RB</w:t>
            </w:r>
            <w:r w:rsidRPr="00F9519C">
              <w:rPr>
                <w:rFonts w:eastAsia="宋体" w:cs="Arial"/>
                <w:vertAlign w:val="subscript"/>
              </w:rPr>
              <w:t>START</w:t>
            </w:r>
            <w:r w:rsidRPr="00F9519C">
              <w:rPr>
                <w:rFonts w:eastAsia="宋体"/>
              </w:rPr>
              <w:t>=10)</w:t>
            </w:r>
          </w:p>
        </w:tc>
        <w:tc>
          <w:tcPr>
            <w:tcW w:w="881" w:type="dxa"/>
            <w:tcBorders>
              <w:top w:val="single" w:sz="4" w:space="0" w:color="auto"/>
              <w:left w:val="single" w:sz="4" w:space="0" w:color="auto"/>
              <w:bottom w:val="single" w:sz="4" w:space="0" w:color="auto"/>
              <w:right w:val="single" w:sz="4" w:space="0" w:color="auto"/>
            </w:tcBorders>
          </w:tcPr>
          <w:p w14:paraId="396FEE37" w14:textId="77777777" w:rsidR="00517828" w:rsidRPr="00F9519C" w:rsidRDefault="00517828" w:rsidP="00517828">
            <w:pPr>
              <w:pStyle w:val="TAC"/>
              <w:keepNext w:val="0"/>
              <w:keepLines w:val="0"/>
              <w:rPr>
                <w:rFonts w:eastAsia="宋体"/>
                <w:lang w:eastAsia="zh-CN"/>
              </w:rPr>
            </w:pPr>
            <w:r w:rsidRPr="00F9519C">
              <w:rPr>
                <w:rFonts w:eastAsia="宋体" w:cs="Arial"/>
                <w:lang w:eastAsia="ja-JP"/>
              </w:rPr>
              <w:t>3455</w:t>
            </w:r>
          </w:p>
        </w:tc>
        <w:tc>
          <w:tcPr>
            <w:tcW w:w="797" w:type="dxa"/>
            <w:tcBorders>
              <w:top w:val="single" w:sz="4" w:space="0" w:color="auto"/>
              <w:left w:val="single" w:sz="4" w:space="0" w:color="auto"/>
              <w:bottom w:val="nil"/>
              <w:right w:val="single" w:sz="4" w:space="0" w:color="auto"/>
            </w:tcBorders>
          </w:tcPr>
          <w:p w14:paraId="161297F0" w14:textId="77777777" w:rsidR="00517828" w:rsidRPr="00F9519C" w:rsidRDefault="00517828" w:rsidP="00517828">
            <w:pPr>
              <w:pStyle w:val="TAC"/>
              <w:keepNext w:val="0"/>
              <w:keepLines w:val="0"/>
              <w:rPr>
                <w:rFonts w:eastAsia="宋体"/>
                <w:lang w:eastAsia="zh-CN"/>
              </w:rPr>
            </w:pPr>
            <w:r w:rsidRPr="00F9519C">
              <w:rPr>
                <w:rFonts w:eastAsia="宋体" w:cs="Arial"/>
                <w:szCs w:val="18"/>
                <w:lang w:eastAsia="ja-JP"/>
              </w:rPr>
              <w:t>N/A</w:t>
            </w:r>
          </w:p>
        </w:tc>
        <w:tc>
          <w:tcPr>
            <w:tcW w:w="828" w:type="dxa"/>
            <w:tcBorders>
              <w:top w:val="single" w:sz="4" w:space="0" w:color="auto"/>
              <w:left w:val="single" w:sz="4" w:space="0" w:color="auto"/>
              <w:bottom w:val="nil"/>
              <w:right w:val="single" w:sz="4" w:space="0" w:color="auto"/>
            </w:tcBorders>
          </w:tcPr>
          <w:p w14:paraId="625B9180" w14:textId="77777777" w:rsidR="00517828" w:rsidRPr="00F9519C" w:rsidRDefault="00517828" w:rsidP="00517828">
            <w:pPr>
              <w:pStyle w:val="TAC"/>
              <w:keepNext w:val="0"/>
              <w:keepLines w:val="0"/>
              <w:rPr>
                <w:rFonts w:eastAsia="宋体"/>
                <w:lang w:eastAsia="zh-CN"/>
              </w:rPr>
            </w:pPr>
            <w:r w:rsidRPr="00F9519C">
              <w:rPr>
                <w:rFonts w:eastAsia="宋体"/>
                <w:lang w:eastAsia="zh-CN"/>
              </w:rPr>
              <w:t>TDD</w:t>
            </w:r>
          </w:p>
        </w:tc>
        <w:tc>
          <w:tcPr>
            <w:tcW w:w="1057" w:type="dxa"/>
            <w:tcBorders>
              <w:top w:val="single" w:sz="4" w:space="0" w:color="auto"/>
              <w:left w:val="single" w:sz="4" w:space="0" w:color="auto"/>
              <w:bottom w:val="nil"/>
              <w:right w:val="single" w:sz="4" w:space="0" w:color="auto"/>
            </w:tcBorders>
          </w:tcPr>
          <w:p w14:paraId="6DE9C7FE" w14:textId="77777777" w:rsidR="00517828" w:rsidRPr="00F9519C" w:rsidRDefault="00517828" w:rsidP="00517828">
            <w:pPr>
              <w:pStyle w:val="TAC"/>
              <w:keepNext w:val="0"/>
              <w:keepLines w:val="0"/>
              <w:rPr>
                <w:rFonts w:eastAsia="宋体"/>
                <w:lang w:eastAsia="zh-CN"/>
              </w:rPr>
            </w:pPr>
            <w:r w:rsidRPr="00F9519C">
              <w:rPr>
                <w:rFonts w:eastAsia="宋体" w:cs="Arial"/>
                <w:szCs w:val="18"/>
                <w:lang w:eastAsia="ja-JP"/>
              </w:rPr>
              <w:t>N/A</w:t>
            </w:r>
          </w:p>
        </w:tc>
      </w:tr>
      <w:tr w:rsidR="00517828" w:rsidRPr="00F9519C" w14:paraId="6D5D8C3E"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6E9B2808" w14:textId="77777777" w:rsidR="00517828" w:rsidRPr="00F9519C" w:rsidRDefault="00517828" w:rsidP="00517828">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15BA0A8" w14:textId="77777777" w:rsidR="00517828" w:rsidRPr="00F9519C" w:rsidRDefault="00517828" w:rsidP="00517828">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432F40A5" w14:textId="77777777" w:rsidR="00517828" w:rsidRPr="00F9519C" w:rsidRDefault="00517828" w:rsidP="00517828">
            <w:pPr>
              <w:pStyle w:val="TAC"/>
              <w:keepNext w:val="0"/>
              <w:keepLines w:val="0"/>
              <w:rPr>
                <w:rFonts w:eastAsia="宋体"/>
                <w:lang w:eastAsia="zh-CN"/>
              </w:rPr>
            </w:pPr>
            <w:r w:rsidRPr="00F9519C">
              <w:rPr>
                <w:rFonts w:eastAsia="宋体"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06CFDE33" w14:textId="77777777" w:rsidR="00517828" w:rsidRPr="00F9519C" w:rsidRDefault="00517828" w:rsidP="00517828">
            <w:pPr>
              <w:pStyle w:val="TAC"/>
              <w:keepNext w:val="0"/>
              <w:keepLines w:val="0"/>
              <w:rPr>
                <w:rFonts w:eastAsia="宋体"/>
                <w:lang w:eastAsia="zh-CN"/>
              </w:rPr>
            </w:pPr>
            <w:r w:rsidRPr="00F9519C">
              <w:rPr>
                <w:rFonts w:eastAsia="宋体"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F8BFF59" w14:textId="77777777" w:rsidR="00517828" w:rsidRPr="00F9519C" w:rsidRDefault="00517828" w:rsidP="00517828">
            <w:pPr>
              <w:pStyle w:val="TAC"/>
              <w:keepNext w:val="0"/>
              <w:keepLines w:val="0"/>
              <w:rPr>
                <w:rFonts w:eastAsia="宋体"/>
                <w:lang w:eastAsia="zh-CN"/>
              </w:rPr>
            </w:pPr>
            <w:r w:rsidRPr="00F9519C">
              <w:rPr>
                <w:rFonts w:eastAsia="宋体" w:cs="Arial"/>
              </w:rPr>
              <w:t>1 (RB</w:t>
            </w:r>
            <w:r w:rsidRPr="00F9519C">
              <w:rPr>
                <w:rFonts w:eastAsia="宋体" w:cs="Arial"/>
                <w:vertAlign w:val="subscript"/>
              </w:rPr>
              <w:t>START</w:t>
            </w:r>
            <w:r w:rsidRPr="00F9519C">
              <w:rPr>
                <w:rFonts w:eastAsia="宋体"/>
              </w:rPr>
              <w:t>=0)</w:t>
            </w:r>
          </w:p>
        </w:tc>
        <w:tc>
          <w:tcPr>
            <w:tcW w:w="881" w:type="dxa"/>
            <w:tcBorders>
              <w:top w:val="single" w:sz="4" w:space="0" w:color="auto"/>
              <w:left w:val="single" w:sz="4" w:space="0" w:color="auto"/>
              <w:bottom w:val="single" w:sz="4" w:space="0" w:color="auto"/>
              <w:right w:val="single" w:sz="4" w:space="0" w:color="auto"/>
            </w:tcBorders>
          </w:tcPr>
          <w:p w14:paraId="68CFFBB5" w14:textId="77777777" w:rsidR="00517828" w:rsidRPr="00F9519C" w:rsidRDefault="00517828" w:rsidP="00517828">
            <w:pPr>
              <w:pStyle w:val="TAC"/>
              <w:keepNext w:val="0"/>
              <w:keepLines w:val="0"/>
              <w:rPr>
                <w:rFonts w:eastAsia="宋体"/>
                <w:lang w:eastAsia="zh-CN"/>
              </w:rPr>
            </w:pPr>
            <w:r w:rsidRPr="00F9519C">
              <w:rPr>
                <w:rFonts w:eastAsia="宋体" w:cs="Arial"/>
                <w:lang w:eastAsia="ja-JP"/>
              </w:rPr>
              <w:t>3945</w:t>
            </w:r>
          </w:p>
        </w:tc>
        <w:tc>
          <w:tcPr>
            <w:tcW w:w="797" w:type="dxa"/>
            <w:tcBorders>
              <w:top w:val="nil"/>
              <w:left w:val="single" w:sz="4" w:space="0" w:color="auto"/>
              <w:bottom w:val="single" w:sz="4" w:space="0" w:color="auto"/>
              <w:right w:val="single" w:sz="4" w:space="0" w:color="auto"/>
            </w:tcBorders>
          </w:tcPr>
          <w:p w14:paraId="0DF82AB2" w14:textId="77777777" w:rsidR="00517828" w:rsidRPr="00F9519C" w:rsidRDefault="00517828" w:rsidP="00517828">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048A9D46" w14:textId="77777777" w:rsidR="00517828" w:rsidRPr="00F9519C" w:rsidRDefault="00517828" w:rsidP="00517828">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4C03928" w14:textId="77777777" w:rsidR="00517828" w:rsidRPr="00F9519C" w:rsidRDefault="00517828" w:rsidP="00517828">
            <w:pPr>
              <w:pStyle w:val="TAC"/>
              <w:keepNext w:val="0"/>
              <w:keepLines w:val="0"/>
              <w:rPr>
                <w:lang w:eastAsia="zh-CN"/>
              </w:rPr>
            </w:pPr>
          </w:p>
        </w:tc>
      </w:tr>
      <w:tr w:rsidR="00517828" w:rsidRPr="00F9519C" w14:paraId="2AF90261"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38DA2920" w14:textId="77777777" w:rsidR="00517828" w:rsidRPr="00F9519C" w:rsidRDefault="00517828" w:rsidP="00517828">
            <w:pPr>
              <w:pStyle w:val="TAC"/>
              <w:keepNext w:val="0"/>
              <w:keepLines w:val="0"/>
              <w:rPr>
                <w:lang w:eastAsia="zh-CN"/>
              </w:rPr>
            </w:pPr>
            <w:r w:rsidRPr="00F9519C">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24687B2E" w14:textId="77777777" w:rsidR="00517828" w:rsidRPr="00F9519C" w:rsidRDefault="00517828" w:rsidP="00517828">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574A6349" w14:textId="77777777" w:rsidR="00517828" w:rsidRPr="00F9519C" w:rsidRDefault="00517828" w:rsidP="00517828">
            <w:pPr>
              <w:pStyle w:val="TAC"/>
              <w:keepNext w:val="0"/>
              <w:keepLines w:val="0"/>
              <w:rPr>
                <w:lang w:eastAsia="zh-CN"/>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5BCFBD9C" w14:textId="77777777" w:rsidR="00517828" w:rsidRPr="00F9519C" w:rsidRDefault="00517828" w:rsidP="00517828">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BA9FE8F" w14:textId="77777777" w:rsidR="00517828" w:rsidRPr="00F9519C" w:rsidRDefault="00517828" w:rsidP="00517828">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3979B93" w14:textId="77777777" w:rsidR="00517828" w:rsidRPr="00F9519C" w:rsidRDefault="00517828" w:rsidP="00517828">
            <w:pPr>
              <w:pStyle w:val="TAC"/>
              <w:keepNext w:val="0"/>
              <w:keepLines w:val="0"/>
              <w:rPr>
                <w:lang w:eastAsia="zh-CN"/>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7A383841" w14:textId="77777777" w:rsidR="00517828" w:rsidRPr="00F9519C" w:rsidRDefault="00517828" w:rsidP="00517828">
            <w:pPr>
              <w:pStyle w:val="TAC"/>
              <w:keepNext w:val="0"/>
              <w:keepLines w:val="0"/>
              <w:rPr>
                <w:lang w:eastAsia="zh-CN"/>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9D31E5B" w14:textId="77777777" w:rsidR="00517828" w:rsidRPr="00F9519C" w:rsidRDefault="00517828" w:rsidP="00517828">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4075EF" w14:textId="77777777" w:rsidR="00517828" w:rsidRPr="00F9519C" w:rsidRDefault="00517828" w:rsidP="00517828">
            <w:pPr>
              <w:pStyle w:val="TAC"/>
              <w:keepNext w:val="0"/>
              <w:keepLines w:val="0"/>
              <w:rPr>
                <w:lang w:eastAsia="zh-CN"/>
              </w:rPr>
            </w:pPr>
            <w:r w:rsidRPr="00F9519C">
              <w:t>IMD2</w:t>
            </w:r>
            <w:r w:rsidRPr="00F9519C">
              <w:rPr>
                <w:vertAlign w:val="superscript"/>
                <w:lang w:eastAsia="ko-KR"/>
              </w:rPr>
              <w:t>4</w:t>
            </w:r>
          </w:p>
        </w:tc>
      </w:tr>
      <w:tr w:rsidR="00517828" w:rsidRPr="00F9519C" w14:paraId="1B54D68D"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2DDD11B1"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4FC6D99" w14:textId="77777777" w:rsidR="00517828" w:rsidRPr="00F9519C" w:rsidRDefault="00517828" w:rsidP="00517828">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3054633" w14:textId="77777777" w:rsidR="00517828" w:rsidRPr="00F9519C" w:rsidRDefault="00517828" w:rsidP="00517828">
            <w:pPr>
              <w:pStyle w:val="TAC"/>
              <w:keepNext w:val="0"/>
              <w:keepLines w:val="0"/>
              <w:rPr>
                <w:lang w:eastAsia="zh-CN"/>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C62CE2B" w14:textId="77777777" w:rsidR="00517828" w:rsidRPr="00F9519C" w:rsidRDefault="00517828" w:rsidP="00517828">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58C37F1" w14:textId="77777777" w:rsidR="00517828" w:rsidRPr="00F9519C" w:rsidRDefault="00517828" w:rsidP="00517828">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F4AD6D2" w14:textId="77777777" w:rsidR="00517828" w:rsidRPr="00F9519C" w:rsidRDefault="00517828" w:rsidP="00517828">
            <w:pPr>
              <w:pStyle w:val="TAC"/>
              <w:keepNext w:val="0"/>
              <w:keepLines w:val="0"/>
              <w:rPr>
                <w:lang w:eastAsia="zh-CN"/>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51FE798" w14:textId="77777777" w:rsidR="00517828" w:rsidRPr="00F9519C" w:rsidRDefault="00517828" w:rsidP="00517828">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04799F" w14:textId="77777777" w:rsidR="00517828" w:rsidRPr="00F9519C" w:rsidRDefault="00517828" w:rsidP="00517828">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BACCEF" w14:textId="77777777" w:rsidR="00517828" w:rsidRPr="00F9519C" w:rsidRDefault="00517828" w:rsidP="00517828">
            <w:pPr>
              <w:pStyle w:val="TAC"/>
              <w:keepNext w:val="0"/>
              <w:keepLines w:val="0"/>
              <w:rPr>
                <w:lang w:eastAsia="zh-CN"/>
              </w:rPr>
            </w:pPr>
            <w:r w:rsidRPr="00F9519C">
              <w:rPr>
                <w:lang w:eastAsia="zh-CN"/>
              </w:rPr>
              <w:t>N/A</w:t>
            </w:r>
          </w:p>
        </w:tc>
      </w:tr>
      <w:tr w:rsidR="00517828" w:rsidRPr="00F9519C" w14:paraId="7C74B9CF"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20B79E04"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35BB2C" w14:textId="77777777" w:rsidR="00517828" w:rsidRPr="00F9519C" w:rsidRDefault="00517828" w:rsidP="00517828">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0B5A57E9" w14:textId="77777777" w:rsidR="00517828" w:rsidRPr="00F9519C" w:rsidRDefault="00517828" w:rsidP="00517828">
            <w:pPr>
              <w:pStyle w:val="TAC"/>
              <w:keepNext w:val="0"/>
              <w:keepLines w:val="0"/>
              <w:rPr>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3EB3FB7" w14:textId="77777777" w:rsidR="00517828" w:rsidRPr="00F9519C" w:rsidRDefault="00517828" w:rsidP="00517828">
            <w:pPr>
              <w:pStyle w:val="TAC"/>
              <w:keepNext w:val="0"/>
              <w:keepLines w:val="0"/>
              <w:rPr>
                <w:szCs w:val="18"/>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2F8208E" w14:textId="77777777" w:rsidR="00517828" w:rsidRPr="00F9519C" w:rsidRDefault="00517828" w:rsidP="00517828">
            <w:pPr>
              <w:pStyle w:val="TAC"/>
              <w:keepNext w:val="0"/>
              <w:keepLines w:val="0"/>
              <w:rPr>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405AF97" w14:textId="77777777" w:rsidR="00517828" w:rsidRPr="00F9519C" w:rsidRDefault="00517828" w:rsidP="00517828">
            <w:pPr>
              <w:pStyle w:val="TAC"/>
              <w:keepNext w:val="0"/>
              <w:keepLines w:val="0"/>
              <w:rPr>
                <w:szCs w:val="18"/>
              </w:rPr>
            </w:pPr>
            <w:r w:rsidRPr="00F9519C">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792E230C" w14:textId="77777777" w:rsidR="00517828" w:rsidRPr="00F9519C" w:rsidRDefault="00517828" w:rsidP="00517828">
            <w:pPr>
              <w:pStyle w:val="TAC"/>
              <w:keepNext w:val="0"/>
              <w:keepLines w:val="0"/>
              <w:rPr>
                <w:szCs w:val="18"/>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7A03727A" w14:textId="77777777" w:rsidR="00517828" w:rsidRPr="00F9519C" w:rsidRDefault="00517828" w:rsidP="00517828">
            <w:pPr>
              <w:pStyle w:val="TAC"/>
              <w:keepNext w:val="0"/>
              <w:keepLines w:val="0"/>
              <w:rPr>
                <w:szCs w:val="18"/>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4B9A8B" w14:textId="77777777" w:rsidR="00517828" w:rsidRPr="00F9519C" w:rsidRDefault="00517828" w:rsidP="00517828">
            <w:pPr>
              <w:pStyle w:val="TAC"/>
              <w:keepNext w:val="0"/>
              <w:keepLines w:val="0"/>
              <w:rPr>
                <w:szCs w:val="18"/>
                <w:lang w:eastAsia="ja-JP"/>
              </w:rPr>
            </w:pPr>
            <w:r w:rsidRPr="00F9519C">
              <w:rPr>
                <w:lang w:eastAsia="zh-CN"/>
              </w:rPr>
              <w:t>IMD7</w:t>
            </w:r>
          </w:p>
        </w:tc>
      </w:tr>
      <w:tr w:rsidR="00517828" w:rsidRPr="00F9519C" w14:paraId="0C51F8BB"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25092905"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B77712A" w14:textId="77777777" w:rsidR="00517828" w:rsidRPr="00F9519C" w:rsidRDefault="00517828" w:rsidP="00517828">
            <w:pPr>
              <w:pStyle w:val="TAC"/>
              <w:keepNext w:val="0"/>
              <w:keepLines w:val="0"/>
              <w:rPr>
                <w:lang w:eastAsia="zh-CN"/>
              </w:rPr>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03D5BFB" w14:textId="77777777" w:rsidR="00517828" w:rsidRPr="00F9519C" w:rsidRDefault="00517828" w:rsidP="00517828">
            <w:pPr>
              <w:pStyle w:val="TAC"/>
              <w:keepNext w:val="0"/>
              <w:keepLines w:val="0"/>
              <w:rPr>
                <w:szCs w:val="18"/>
                <w:lang w:eastAsia="zh-CN"/>
              </w:rPr>
            </w:pPr>
            <w:r w:rsidRPr="00F9519C">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2CFE929D" w14:textId="77777777" w:rsidR="00517828" w:rsidRPr="00F9519C" w:rsidRDefault="00517828" w:rsidP="00517828">
            <w:pPr>
              <w:pStyle w:val="TAC"/>
              <w:keepNext w:val="0"/>
              <w:keepLines w:val="0"/>
              <w:rPr>
                <w:szCs w:val="18"/>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4B5020" w14:textId="77777777" w:rsidR="00517828" w:rsidRPr="00F9519C" w:rsidRDefault="00517828" w:rsidP="00517828">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D4DB338" w14:textId="77777777" w:rsidR="00517828" w:rsidRPr="00F9519C" w:rsidRDefault="00517828" w:rsidP="00517828">
            <w:pPr>
              <w:pStyle w:val="TAC"/>
              <w:keepNext w:val="0"/>
              <w:keepLines w:val="0"/>
              <w:rPr>
                <w:szCs w:val="18"/>
              </w:rPr>
            </w:pPr>
            <w:r w:rsidRPr="00F9519C">
              <w:rPr>
                <w:color w:val="000000"/>
              </w:rPr>
              <w:t>3315</w:t>
            </w:r>
          </w:p>
        </w:tc>
        <w:tc>
          <w:tcPr>
            <w:tcW w:w="797" w:type="dxa"/>
            <w:tcBorders>
              <w:top w:val="single" w:sz="4" w:space="0" w:color="auto"/>
              <w:left w:val="single" w:sz="4" w:space="0" w:color="auto"/>
              <w:bottom w:val="nil"/>
              <w:right w:val="single" w:sz="4" w:space="0" w:color="auto"/>
            </w:tcBorders>
            <w:vAlign w:val="center"/>
          </w:tcPr>
          <w:p w14:paraId="78E12BC7" w14:textId="77777777" w:rsidR="00517828" w:rsidRPr="00F9519C" w:rsidRDefault="00517828" w:rsidP="00517828">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1597996" w14:textId="77777777" w:rsidR="00517828" w:rsidRPr="00F9519C" w:rsidRDefault="00517828" w:rsidP="00517828">
            <w:pPr>
              <w:pStyle w:val="TAC"/>
              <w:keepNext w:val="0"/>
              <w:keepLines w:val="0"/>
              <w:rPr>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109A58EB" w14:textId="77777777" w:rsidR="00517828" w:rsidRPr="00F9519C" w:rsidRDefault="00517828" w:rsidP="00517828">
            <w:pPr>
              <w:pStyle w:val="TAC"/>
              <w:keepNext w:val="0"/>
              <w:keepLines w:val="0"/>
              <w:rPr>
                <w:szCs w:val="18"/>
                <w:lang w:eastAsia="ja-JP"/>
              </w:rPr>
            </w:pPr>
            <w:r w:rsidRPr="00F9519C">
              <w:rPr>
                <w:rFonts w:cs="Arial"/>
                <w:szCs w:val="18"/>
                <w:lang w:eastAsia="ja-JP"/>
              </w:rPr>
              <w:t>N/A</w:t>
            </w:r>
          </w:p>
        </w:tc>
      </w:tr>
      <w:tr w:rsidR="00517828" w:rsidRPr="00F9519C" w14:paraId="735D198A"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3FBFCABE" w14:textId="77777777" w:rsidR="00517828" w:rsidRPr="00F9519C" w:rsidRDefault="00517828" w:rsidP="00517828">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BD1A654" w14:textId="77777777" w:rsidR="00517828" w:rsidRPr="00F9519C" w:rsidRDefault="00517828" w:rsidP="00517828">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4E6AD0B" w14:textId="77777777" w:rsidR="00517828" w:rsidRPr="00F9519C" w:rsidRDefault="00517828" w:rsidP="00517828">
            <w:pPr>
              <w:pStyle w:val="TAC"/>
              <w:keepNext w:val="0"/>
              <w:keepLines w:val="0"/>
              <w:rPr>
                <w:szCs w:val="18"/>
                <w:lang w:eastAsia="zh-CN"/>
              </w:rPr>
            </w:pPr>
            <w:r w:rsidRPr="00F9519C">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5089789B" w14:textId="77777777" w:rsidR="00517828" w:rsidRPr="00F9519C" w:rsidRDefault="00517828" w:rsidP="00517828">
            <w:pPr>
              <w:pStyle w:val="TAC"/>
              <w:keepNext w:val="0"/>
              <w:keepLines w:val="0"/>
              <w:rPr>
                <w:szCs w:val="18"/>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4E4A4A8" w14:textId="77777777" w:rsidR="00517828" w:rsidRPr="00F9519C" w:rsidRDefault="00517828" w:rsidP="00517828">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28D8C6A" w14:textId="77777777" w:rsidR="00517828" w:rsidRPr="00F9519C" w:rsidRDefault="00517828" w:rsidP="00517828">
            <w:pPr>
              <w:pStyle w:val="TAC"/>
              <w:keepNext w:val="0"/>
              <w:keepLines w:val="0"/>
              <w:rPr>
                <w:szCs w:val="18"/>
              </w:rPr>
            </w:pPr>
            <w:r w:rsidRPr="00F9519C">
              <w:rPr>
                <w:color w:val="000000"/>
                <w:lang w:eastAsia="zh-TW"/>
              </w:rPr>
              <w:t>3760</w:t>
            </w:r>
          </w:p>
        </w:tc>
        <w:tc>
          <w:tcPr>
            <w:tcW w:w="797" w:type="dxa"/>
            <w:tcBorders>
              <w:top w:val="nil"/>
              <w:left w:val="single" w:sz="4" w:space="0" w:color="auto"/>
              <w:bottom w:val="single" w:sz="4" w:space="0" w:color="auto"/>
              <w:right w:val="single" w:sz="4" w:space="0" w:color="auto"/>
            </w:tcBorders>
          </w:tcPr>
          <w:p w14:paraId="5B5067A4" w14:textId="77777777" w:rsidR="00517828" w:rsidRPr="00F9519C" w:rsidRDefault="00517828" w:rsidP="00517828">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36A4F411" w14:textId="77777777" w:rsidR="00517828" w:rsidRPr="00F9519C" w:rsidRDefault="00517828" w:rsidP="00517828">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713402D2" w14:textId="77777777" w:rsidR="00517828" w:rsidRPr="00F9519C" w:rsidRDefault="00517828" w:rsidP="00517828">
            <w:pPr>
              <w:pStyle w:val="TAC"/>
              <w:keepNext w:val="0"/>
              <w:keepLines w:val="0"/>
              <w:rPr>
                <w:szCs w:val="18"/>
                <w:lang w:eastAsia="ja-JP"/>
              </w:rPr>
            </w:pPr>
          </w:p>
        </w:tc>
      </w:tr>
      <w:tr w:rsidR="00517828" w:rsidRPr="00F9519C" w14:paraId="50CEC360"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55A9A8A9" w14:textId="77777777" w:rsidR="00517828" w:rsidRPr="00F9519C" w:rsidRDefault="00517828" w:rsidP="00517828">
            <w:pPr>
              <w:pStyle w:val="TAC"/>
              <w:keepNext w:val="0"/>
              <w:keepLines w:val="0"/>
              <w:rPr>
                <w:lang w:eastAsia="zh-CN"/>
              </w:rPr>
            </w:pPr>
            <w:r w:rsidRPr="00F9519C">
              <w:rPr>
                <w:lang w:eastAsia="zh-CN"/>
              </w:rPr>
              <w:lastRenderedPageBreak/>
              <w:t>CA_n26-n66</w:t>
            </w:r>
          </w:p>
        </w:tc>
        <w:tc>
          <w:tcPr>
            <w:tcW w:w="923" w:type="dxa"/>
            <w:tcBorders>
              <w:top w:val="single" w:sz="4" w:space="0" w:color="auto"/>
              <w:left w:val="single" w:sz="4" w:space="0" w:color="auto"/>
              <w:bottom w:val="single" w:sz="4" w:space="0" w:color="auto"/>
              <w:right w:val="single" w:sz="4" w:space="0" w:color="auto"/>
            </w:tcBorders>
          </w:tcPr>
          <w:p w14:paraId="68B83A07" w14:textId="77777777" w:rsidR="00517828" w:rsidRPr="00F9519C" w:rsidRDefault="00517828" w:rsidP="00517828">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E970830" w14:textId="77777777" w:rsidR="00517828" w:rsidRPr="00F9519C" w:rsidRDefault="00517828" w:rsidP="00517828">
            <w:pPr>
              <w:pStyle w:val="TAC"/>
              <w:keepNext w:val="0"/>
              <w:keepLines w:val="0"/>
              <w:rPr>
                <w:rFonts w:cs="Arial"/>
                <w:szCs w:val="18"/>
                <w:lang w:eastAsia="zh-CN"/>
              </w:rPr>
            </w:pPr>
            <w:r w:rsidRPr="00F9519C">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03221DFD" w14:textId="77777777" w:rsidR="00517828" w:rsidRPr="00F9519C" w:rsidRDefault="00517828" w:rsidP="00517828">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4EE532D3" w14:textId="77777777" w:rsidR="00517828" w:rsidRPr="00F9519C" w:rsidRDefault="00517828" w:rsidP="00517828">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49DBA02C" w14:textId="77777777" w:rsidR="00517828" w:rsidRPr="00F9519C" w:rsidRDefault="00517828" w:rsidP="00517828">
            <w:pPr>
              <w:pStyle w:val="TAC"/>
              <w:keepNext w:val="0"/>
              <w:keepLines w:val="0"/>
              <w:rPr>
                <w:rFonts w:cs="Arial"/>
                <w:szCs w:val="18"/>
                <w:lang w:eastAsia="zh-CN"/>
              </w:rPr>
            </w:pPr>
            <w:r w:rsidRPr="00F9519C">
              <w:rPr>
                <w:szCs w:val="18"/>
              </w:rPr>
              <w:t>883</w:t>
            </w:r>
          </w:p>
        </w:tc>
        <w:tc>
          <w:tcPr>
            <w:tcW w:w="797" w:type="dxa"/>
            <w:tcBorders>
              <w:top w:val="single" w:sz="4" w:space="0" w:color="auto"/>
              <w:left w:val="single" w:sz="4" w:space="0" w:color="auto"/>
              <w:bottom w:val="single" w:sz="4" w:space="0" w:color="auto"/>
              <w:right w:val="single" w:sz="4" w:space="0" w:color="auto"/>
            </w:tcBorders>
          </w:tcPr>
          <w:p w14:paraId="099C8876" w14:textId="77777777" w:rsidR="00517828" w:rsidRPr="00F9519C" w:rsidRDefault="00517828" w:rsidP="00517828">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tcPr>
          <w:p w14:paraId="552BCD7D" w14:textId="77777777" w:rsidR="00517828" w:rsidRPr="00F9519C" w:rsidRDefault="00517828" w:rsidP="00517828">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0C771E36" w14:textId="77777777" w:rsidR="00517828" w:rsidRPr="00F9519C" w:rsidRDefault="00517828" w:rsidP="00517828">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517828" w:rsidRPr="00F9519C" w14:paraId="417F2352"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272A17D6"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4E13E0B" w14:textId="77777777" w:rsidR="00517828" w:rsidRPr="00F9519C" w:rsidRDefault="00517828" w:rsidP="00517828">
            <w:pPr>
              <w:pStyle w:val="TAC"/>
              <w:keepNext w:val="0"/>
              <w:keepLines w:val="0"/>
              <w:rPr>
                <w:lang w:eastAsia="zh-CN"/>
              </w:rPr>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015E28C" w14:textId="77777777" w:rsidR="00517828" w:rsidRPr="00F9519C" w:rsidRDefault="00517828" w:rsidP="00517828">
            <w:pPr>
              <w:pStyle w:val="TAC"/>
              <w:keepNext w:val="0"/>
              <w:keepLines w:val="0"/>
              <w:rPr>
                <w:rFonts w:cs="Arial"/>
                <w:szCs w:val="18"/>
                <w:lang w:eastAsia="zh-CN"/>
              </w:rPr>
            </w:pPr>
            <w:r w:rsidRPr="00F9519C">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02A0D155" w14:textId="77777777" w:rsidR="00517828" w:rsidRPr="00F9519C" w:rsidRDefault="00517828" w:rsidP="00517828">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6E8B4D64" w14:textId="77777777" w:rsidR="00517828" w:rsidRPr="00F9519C" w:rsidRDefault="00517828" w:rsidP="00517828">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7124F947" w14:textId="77777777" w:rsidR="00517828" w:rsidRPr="00F9519C" w:rsidRDefault="00517828" w:rsidP="00517828">
            <w:pPr>
              <w:pStyle w:val="TAC"/>
              <w:keepNext w:val="0"/>
              <w:keepLines w:val="0"/>
              <w:rPr>
                <w:rFonts w:cs="Arial"/>
                <w:szCs w:val="18"/>
                <w:lang w:eastAsia="zh-CN"/>
              </w:rPr>
            </w:pPr>
            <w:r w:rsidRPr="00F9519C">
              <w:rPr>
                <w:szCs w:val="18"/>
              </w:rPr>
              <w:t>2121</w:t>
            </w:r>
          </w:p>
        </w:tc>
        <w:tc>
          <w:tcPr>
            <w:tcW w:w="797" w:type="dxa"/>
            <w:tcBorders>
              <w:top w:val="single" w:sz="4" w:space="0" w:color="auto"/>
              <w:left w:val="single" w:sz="4" w:space="0" w:color="auto"/>
              <w:bottom w:val="single" w:sz="4" w:space="0" w:color="auto"/>
              <w:right w:val="single" w:sz="4" w:space="0" w:color="auto"/>
            </w:tcBorders>
          </w:tcPr>
          <w:p w14:paraId="327C049E" w14:textId="77777777" w:rsidR="00517828" w:rsidRPr="00F9519C" w:rsidRDefault="00517828" w:rsidP="00517828">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5AC9E38F" w14:textId="77777777" w:rsidR="00517828" w:rsidRPr="00F9519C" w:rsidRDefault="00517828" w:rsidP="00517828">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0E2BCDB4" w14:textId="77777777" w:rsidR="00517828" w:rsidRPr="00F9519C" w:rsidRDefault="00517828" w:rsidP="00517828">
            <w:pPr>
              <w:pStyle w:val="TAC"/>
              <w:keepNext w:val="0"/>
              <w:keepLines w:val="0"/>
              <w:rPr>
                <w:lang w:eastAsia="zh-CN"/>
              </w:rPr>
            </w:pPr>
            <w:r w:rsidRPr="00F9519C">
              <w:rPr>
                <w:szCs w:val="18"/>
                <w:lang w:eastAsia="ja-JP"/>
              </w:rPr>
              <w:t>N/A</w:t>
            </w:r>
          </w:p>
        </w:tc>
      </w:tr>
      <w:tr w:rsidR="00517828" w:rsidRPr="00F9519C" w14:paraId="63BC9A8D"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457ACBB8" w14:textId="77777777" w:rsidR="00517828" w:rsidRPr="00F9519C" w:rsidRDefault="00517828" w:rsidP="00517828">
            <w:pPr>
              <w:pStyle w:val="TAC"/>
              <w:keepNext w:val="0"/>
              <w:keepLines w:val="0"/>
              <w:rPr>
                <w:lang w:eastAsia="zh-CN"/>
              </w:rPr>
            </w:pPr>
            <w:r w:rsidRPr="00F9519C">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12E61DE6" w14:textId="77777777" w:rsidR="00517828" w:rsidRPr="00F9519C" w:rsidRDefault="00517828" w:rsidP="00517828">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2115C20B" w14:textId="77777777" w:rsidR="00517828" w:rsidRPr="00F9519C" w:rsidRDefault="00517828" w:rsidP="00517828">
            <w:pPr>
              <w:pStyle w:val="TAC"/>
              <w:keepNext w:val="0"/>
              <w:keepLines w:val="0"/>
              <w:rPr>
                <w:rFonts w:cs="Arial"/>
                <w:szCs w:val="18"/>
                <w:lang w:eastAsia="zh-CN"/>
              </w:rPr>
            </w:pPr>
            <w:r w:rsidRPr="00F9519C">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5AC1F065" w14:textId="77777777" w:rsidR="00517828" w:rsidRPr="00F9519C" w:rsidRDefault="00517828" w:rsidP="00517828">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D3028B5" w14:textId="77777777" w:rsidR="00517828" w:rsidRPr="00F9519C" w:rsidRDefault="00517828" w:rsidP="00517828">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B9695AD" w14:textId="77777777" w:rsidR="00517828" w:rsidRPr="00F9519C" w:rsidRDefault="00517828" w:rsidP="00517828">
            <w:pPr>
              <w:pStyle w:val="TAC"/>
              <w:keepNext w:val="0"/>
              <w:keepLines w:val="0"/>
              <w:rPr>
                <w:rFonts w:cs="Arial"/>
                <w:szCs w:val="18"/>
                <w:lang w:eastAsia="zh-CN"/>
              </w:rPr>
            </w:pPr>
            <w:r w:rsidRPr="00F9519C">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7AF8D33A" w14:textId="77777777" w:rsidR="00517828" w:rsidRPr="00F9519C" w:rsidRDefault="00517828" w:rsidP="00517828">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36CC5FEB" w14:textId="77777777" w:rsidR="00517828" w:rsidRPr="00F9519C" w:rsidRDefault="00517828" w:rsidP="00517828">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8879FC" w14:textId="77777777" w:rsidR="00517828" w:rsidRPr="00F9519C" w:rsidRDefault="00517828" w:rsidP="00517828">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517828" w:rsidRPr="00F9519C" w14:paraId="1FA8F445"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5582038A"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7CEA9AF" w14:textId="77777777" w:rsidR="00517828" w:rsidRPr="00F9519C" w:rsidRDefault="00517828" w:rsidP="00517828">
            <w:pPr>
              <w:pStyle w:val="TAC"/>
              <w:keepNext w:val="0"/>
              <w:keepLines w:val="0"/>
              <w:rPr>
                <w:lang w:eastAsia="zh-CN"/>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4E5095A2" w14:textId="77777777" w:rsidR="00517828" w:rsidRPr="00F9519C" w:rsidRDefault="00517828" w:rsidP="00517828">
            <w:pPr>
              <w:pStyle w:val="TAC"/>
              <w:keepNext w:val="0"/>
              <w:keepLines w:val="0"/>
              <w:rPr>
                <w:rFonts w:cs="Arial"/>
                <w:szCs w:val="18"/>
                <w:lang w:eastAsia="zh-CN"/>
              </w:rPr>
            </w:pPr>
            <w:r w:rsidRPr="00F9519C">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048959D2" w14:textId="77777777" w:rsidR="00517828" w:rsidRPr="00F9519C" w:rsidRDefault="00517828" w:rsidP="00517828">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478B55" w14:textId="77777777" w:rsidR="00517828" w:rsidRPr="00F9519C" w:rsidRDefault="00517828" w:rsidP="00517828">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7B8FEA3" w14:textId="77777777" w:rsidR="00517828" w:rsidRPr="00F9519C" w:rsidRDefault="00517828" w:rsidP="00517828">
            <w:pPr>
              <w:pStyle w:val="TAC"/>
              <w:keepNext w:val="0"/>
              <w:keepLines w:val="0"/>
              <w:rPr>
                <w:rFonts w:cs="Arial"/>
                <w:szCs w:val="18"/>
                <w:lang w:eastAsia="zh-CN"/>
              </w:rPr>
            </w:pPr>
            <w:r w:rsidRPr="00F9519C">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3F0DAD59" w14:textId="77777777" w:rsidR="00517828" w:rsidRPr="00F9519C" w:rsidRDefault="00517828" w:rsidP="00517828">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C00C06" w14:textId="77777777" w:rsidR="00517828" w:rsidRPr="00F9519C" w:rsidRDefault="00517828" w:rsidP="00517828">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99E9BF" w14:textId="77777777" w:rsidR="00517828" w:rsidRPr="00F9519C" w:rsidRDefault="00517828" w:rsidP="00517828">
            <w:pPr>
              <w:pStyle w:val="TAC"/>
              <w:keepNext w:val="0"/>
              <w:keepLines w:val="0"/>
              <w:rPr>
                <w:lang w:eastAsia="zh-CN"/>
              </w:rPr>
            </w:pPr>
            <w:r w:rsidRPr="00F9519C">
              <w:rPr>
                <w:szCs w:val="18"/>
                <w:lang w:eastAsia="ja-JP"/>
              </w:rPr>
              <w:t>N/A</w:t>
            </w:r>
          </w:p>
        </w:tc>
      </w:tr>
      <w:tr w:rsidR="00517828" w:rsidRPr="00F9519C" w14:paraId="5B714776"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AFB12A" w14:textId="77777777" w:rsidR="00517828" w:rsidRPr="00F9519C" w:rsidRDefault="00517828" w:rsidP="00517828">
            <w:pPr>
              <w:pStyle w:val="TAC"/>
              <w:keepNext w:val="0"/>
              <w:keepLines w:val="0"/>
              <w:rPr>
                <w:lang w:eastAsia="ja-JP"/>
              </w:rPr>
            </w:pPr>
            <w:r w:rsidRPr="00F9519C">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022C77A5" w14:textId="77777777" w:rsidR="00517828" w:rsidRPr="00F9519C" w:rsidRDefault="00517828" w:rsidP="00517828">
            <w:pPr>
              <w:pStyle w:val="TAC"/>
              <w:keepNext w:val="0"/>
              <w:keepLines w:val="0"/>
              <w:rPr>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EF6B12E" w14:textId="77777777" w:rsidR="00517828" w:rsidRPr="00F9519C" w:rsidRDefault="00517828" w:rsidP="00517828">
            <w:pPr>
              <w:pStyle w:val="TAC"/>
              <w:keepNext w:val="0"/>
              <w:keepLines w:val="0"/>
              <w:rPr>
                <w:lang w:eastAsia="ja-JP"/>
              </w:rPr>
            </w:pPr>
            <w:r w:rsidRPr="00F9519C">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8F8336A" w14:textId="77777777" w:rsidR="00517828" w:rsidRPr="00F9519C" w:rsidRDefault="00517828" w:rsidP="00517828">
            <w:pPr>
              <w:pStyle w:val="TAC"/>
              <w:keepNext w:val="0"/>
              <w:keepLines w:val="0"/>
              <w:rPr>
                <w:lang w:eastAsia="ja-JP"/>
              </w:rPr>
            </w:pPr>
            <w:r w:rsidRPr="00F9519C">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44D94419" w14:textId="77777777" w:rsidR="00517828" w:rsidRPr="00F9519C" w:rsidRDefault="00517828" w:rsidP="00517828">
            <w:pPr>
              <w:pStyle w:val="TAC"/>
              <w:keepNext w:val="0"/>
              <w:keepLines w:val="0"/>
              <w:rPr>
                <w:lang w:eastAsia="ja-JP"/>
              </w:rPr>
            </w:pPr>
            <w:r w:rsidRPr="00F9519C">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E163DB6" w14:textId="77777777" w:rsidR="00517828" w:rsidRPr="00F9519C" w:rsidRDefault="00517828" w:rsidP="00517828">
            <w:pPr>
              <w:pStyle w:val="TAC"/>
              <w:keepNext w:val="0"/>
              <w:keepLines w:val="0"/>
              <w:rPr>
                <w:lang w:eastAsia="ja-JP"/>
              </w:rPr>
            </w:pPr>
            <w:r w:rsidRPr="00F9519C">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64A45AA" w14:textId="77777777" w:rsidR="00517828" w:rsidRPr="00F9519C" w:rsidRDefault="00517828" w:rsidP="00517828">
            <w:pPr>
              <w:pStyle w:val="TAC"/>
              <w:keepNext w:val="0"/>
              <w:keepLines w:val="0"/>
              <w:rPr>
                <w:lang w:eastAsia="ja-JP"/>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5F365E" w14:textId="77777777" w:rsidR="00517828" w:rsidRPr="00F9519C" w:rsidRDefault="00517828" w:rsidP="00517828">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1B5830C" w14:textId="77777777" w:rsidR="00517828" w:rsidRPr="00F9519C" w:rsidRDefault="00517828" w:rsidP="00517828">
            <w:pPr>
              <w:pStyle w:val="TAC"/>
              <w:keepNext w:val="0"/>
              <w:keepLines w:val="0"/>
              <w:rPr>
                <w:lang w:eastAsia="ja-JP"/>
              </w:rPr>
            </w:pPr>
            <w:r w:rsidRPr="00F9519C">
              <w:rPr>
                <w:rFonts w:cs="Arial"/>
                <w:lang w:eastAsia="ja-JP"/>
              </w:rPr>
              <w:t>IMD4</w:t>
            </w:r>
            <w:r w:rsidRPr="00F9519C">
              <w:rPr>
                <w:vertAlign w:val="superscript"/>
                <w:lang w:eastAsia="ja-JP"/>
              </w:rPr>
              <w:t>13</w:t>
            </w:r>
          </w:p>
        </w:tc>
      </w:tr>
      <w:tr w:rsidR="00517828" w:rsidRPr="00F9519C" w14:paraId="2ADC972B" w14:textId="77777777" w:rsidTr="00CF7152">
        <w:trPr>
          <w:jc w:val="center"/>
        </w:trPr>
        <w:tc>
          <w:tcPr>
            <w:tcW w:w="2007" w:type="dxa"/>
            <w:tcBorders>
              <w:top w:val="nil"/>
              <w:left w:val="single" w:sz="4" w:space="0" w:color="auto"/>
              <w:bottom w:val="nil"/>
              <w:right w:val="single" w:sz="4" w:space="0" w:color="auto"/>
            </w:tcBorders>
            <w:shd w:val="clear" w:color="auto" w:fill="auto"/>
            <w:vAlign w:val="center"/>
          </w:tcPr>
          <w:p w14:paraId="23CF6D7C" w14:textId="77777777" w:rsidR="00517828" w:rsidRPr="00F9519C" w:rsidRDefault="00517828" w:rsidP="00517828">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7A7EBF0" w14:textId="77777777" w:rsidR="00517828" w:rsidRPr="00F9519C" w:rsidRDefault="00517828" w:rsidP="00517828">
            <w:pPr>
              <w:pStyle w:val="TAC"/>
              <w:keepNext w:val="0"/>
              <w:keepLines w:val="0"/>
              <w:rPr>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0133160" w14:textId="77777777" w:rsidR="00517828" w:rsidRPr="00F9519C" w:rsidRDefault="00517828" w:rsidP="00517828">
            <w:pPr>
              <w:pStyle w:val="TAC"/>
              <w:keepNext w:val="0"/>
              <w:keepLines w:val="0"/>
              <w:rPr>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B5A0BE2" w14:textId="77777777" w:rsidR="00517828" w:rsidRPr="00F9519C" w:rsidRDefault="00517828" w:rsidP="00517828">
            <w:pPr>
              <w:pStyle w:val="TAC"/>
              <w:keepNext w:val="0"/>
              <w:keepLines w:val="0"/>
              <w:rPr>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886DF66" w14:textId="77777777" w:rsidR="00517828" w:rsidRPr="00F9519C" w:rsidRDefault="00517828" w:rsidP="00517828">
            <w:pPr>
              <w:pStyle w:val="TAC"/>
              <w:keepNext w:val="0"/>
              <w:keepLines w:val="0"/>
              <w:rPr>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9354776" w14:textId="77777777" w:rsidR="00517828" w:rsidRPr="00F9519C" w:rsidRDefault="00517828" w:rsidP="00517828">
            <w:pPr>
              <w:pStyle w:val="TAC"/>
              <w:keepNext w:val="0"/>
              <w:keepLines w:val="0"/>
              <w:rPr>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C035A00" w14:textId="77777777" w:rsidR="00517828" w:rsidRPr="00F9519C" w:rsidRDefault="00517828" w:rsidP="00517828">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A08D8F" w14:textId="77777777" w:rsidR="00517828" w:rsidRPr="00F9519C" w:rsidRDefault="00517828" w:rsidP="00517828">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563A5CE" w14:textId="77777777" w:rsidR="00517828" w:rsidRPr="00F9519C" w:rsidRDefault="00517828" w:rsidP="00517828">
            <w:pPr>
              <w:pStyle w:val="TAC"/>
              <w:keepNext w:val="0"/>
              <w:keepLines w:val="0"/>
              <w:rPr>
                <w:lang w:eastAsia="ja-JP"/>
              </w:rPr>
            </w:pPr>
            <w:r w:rsidRPr="00F9519C">
              <w:rPr>
                <w:rFonts w:cs="Arial"/>
                <w:lang w:eastAsia="ja-JP"/>
              </w:rPr>
              <w:t>N/A</w:t>
            </w:r>
          </w:p>
        </w:tc>
      </w:tr>
      <w:tr w:rsidR="00517828" w:rsidRPr="00F9519C" w14:paraId="0E955348" w14:textId="77777777" w:rsidTr="00CF7152">
        <w:trPr>
          <w:jc w:val="center"/>
        </w:trPr>
        <w:tc>
          <w:tcPr>
            <w:tcW w:w="2007" w:type="dxa"/>
            <w:tcBorders>
              <w:top w:val="nil"/>
              <w:left w:val="single" w:sz="4" w:space="0" w:color="auto"/>
              <w:bottom w:val="nil"/>
              <w:right w:val="single" w:sz="4" w:space="0" w:color="auto"/>
            </w:tcBorders>
            <w:shd w:val="clear" w:color="auto" w:fill="auto"/>
            <w:vAlign w:val="center"/>
          </w:tcPr>
          <w:p w14:paraId="6BA02376" w14:textId="77777777" w:rsidR="00517828" w:rsidRPr="00F9519C" w:rsidRDefault="00517828" w:rsidP="00517828">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97D53B5" w14:textId="77777777" w:rsidR="00517828" w:rsidRPr="00F9519C" w:rsidRDefault="00517828" w:rsidP="00517828">
            <w:pPr>
              <w:pStyle w:val="TAC"/>
              <w:keepNext w:val="0"/>
              <w:keepLines w:val="0"/>
              <w:rPr>
                <w:rFonts w:cs="Arial"/>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801520B" w14:textId="77777777" w:rsidR="00517828" w:rsidRPr="00F9519C" w:rsidRDefault="00517828" w:rsidP="00517828">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5B5639C" w14:textId="77777777" w:rsidR="00517828" w:rsidRPr="00F9519C" w:rsidRDefault="00517828" w:rsidP="00517828">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ABB3BED" w14:textId="77777777" w:rsidR="00517828" w:rsidRPr="00F9519C" w:rsidRDefault="00517828" w:rsidP="00517828">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BF6CE49" w14:textId="77777777" w:rsidR="00517828" w:rsidRPr="00F9519C" w:rsidRDefault="00517828" w:rsidP="00517828">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654A289" w14:textId="77777777" w:rsidR="00517828" w:rsidRPr="00F9519C" w:rsidRDefault="00517828" w:rsidP="00517828">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EC1759" w14:textId="77777777" w:rsidR="00517828" w:rsidRPr="00F9519C" w:rsidRDefault="00517828" w:rsidP="00517828">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7485FF0" w14:textId="77777777" w:rsidR="00517828" w:rsidRPr="00F9519C" w:rsidRDefault="00517828" w:rsidP="00517828">
            <w:pPr>
              <w:pStyle w:val="TAC"/>
              <w:keepNext w:val="0"/>
              <w:keepLines w:val="0"/>
              <w:rPr>
                <w:rFonts w:cs="Arial"/>
                <w:lang w:eastAsia="ja-JP"/>
              </w:rPr>
            </w:pPr>
            <w:r w:rsidRPr="00F9519C">
              <w:rPr>
                <w:rFonts w:cs="Arial"/>
                <w:lang w:eastAsia="ja-JP"/>
              </w:rPr>
              <w:t>IMD5</w:t>
            </w:r>
            <w:r w:rsidRPr="00F9519C">
              <w:rPr>
                <w:vertAlign w:val="superscript"/>
                <w:lang w:eastAsia="ja-JP"/>
              </w:rPr>
              <w:t>13</w:t>
            </w:r>
          </w:p>
        </w:tc>
      </w:tr>
      <w:tr w:rsidR="00517828" w:rsidRPr="00F9519C" w14:paraId="73CBECA5"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A8A383" w14:textId="77777777" w:rsidR="00517828" w:rsidRPr="00F9519C" w:rsidRDefault="00517828" w:rsidP="00517828">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D958E77" w14:textId="77777777" w:rsidR="00517828" w:rsidRPr="00F9519C" w:rsidRDefault="00517828" w:rsidP="00517828">
            <w:pPr>
              <w:pStyle w:val="TAC"/>
              <w:keepNext w:val="0"/>
              <w:keepLines w:val="0"/>
              <w:rPr>
                <w:rFonts w:cs="Arial"/>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D8735B6" w14:textId="77777777" w:rsidR="00517828" w:rsidRPr="00F9519C" w:rsidRDefault="00517828" w:rsidP="00517828">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7244FBA" w14:textId="77777777" w:rsidR="00517828" w:rsidRPr="00F9519C" w:rsidRDefault="00517828" w:rsidP="00517828">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713466C" w14:textId="77777777" w:rsidR="00517828" w:rsidRPr="00F9519C" w:rsidRDefault="00517828" w:rsidP="00517828">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9816B62" w14:textId="77777777" w:rsidR="00517828" w:rsidRPr="00F9519C" w:rsidRDefault="00517828" w:rsidP="00517828">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50179C0" w14:textId="77777777" w:rsidR="00517828" w:rsidRPr="00F9519C" w:rsidRDefault="00517828" w:rsidP="00517828">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A88AD9" w14:textId="77777777" w:rsidR="00517828" w:rsidRPr="00F9519C" w:rsidRDefault="00517828" w:rsidP="00517828">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0E38757" w14:textId="77777777" w:rsidR="00517828" w:rsidRPr="00F9519C" w:rsidRDefault="00517828" w:rsidP="00517828">
            <w:pPr>
              <w:pStyle w:val="TAC"/>
              <w:keepNext w:val="0"/>
              <w:keepLines w:val="0"/>
              <w:rPr>
                <w:rFonts w:cs="Arial"/>
                <w:lang w:eastAsia="ja-JP"/>
              </w:rPr>
            </w:pPr>
            <w:r w:rsidRPr="00F9519C">
              <w:rPr>
                <w:rFonts w:cs="Arial"/>
                <w:lang w:eastAsia="ja-JP"/>
              </w:rPr>
              <w:t>N/A</w:t>
            </w:r>
          </w:p>
        </w:tc>
      </w:tr>
      <w:tr w:rsidR="00517828" w:rsidRPr="00F9519C" w:rsidDel="00516FA7" w14:paraId="1E84F038" w14:textId="4EE77580" w:rsidTr="00CF7152">
        <w:trPr>
          <w:jc w:val="center"/>
          <w:del w:id="1155" w:author="ZTE-Ma Zhifeng" w:date="2025-02-05T14:22:00Z"/>
        </w:trPr>
        <w:tc>
          <w:tcPr>
            <w:tcW w:w="2007" w:type="dxa"/>
            <w:tcBorders>
              <w:top w:val="single" w:sz="4" w:space="0" w:color="auto"/>
              <w:left w:val="single" w:sz="4" w:space="0" w:color="auto"/>
              <w:bottom w:val="nil"/>
              <w:right w:val="single" w:sz="4" w:space="0" w:color="auto"/>
            </w:tcBorders>
            <w:shd w:val="clear" w:color="auto" w:fill="auto"/>
            <w:vAlign w:val="center"/>
          </w:tcPr>
          <w:p w14:paraId="71426030" w14:textId="24604587" w:rsidR="00517828" w:rsidRPr="00F9519C" w:rsidDel="00516FA7" w:rsidRDefault="00517828" w:rsidP="00517828">
            <w:pPr>
              <w:pStyle w:val="TAC"/>
              <w:keepNext w:val="0"/>
              <w:keepLines w:val="0"/>
              <w:rPr>
                <w:del w:id="1156" w:author="ZTE-Ma Zhifeng" w:date="2025-02-05T14:22:00Z"/>
                <w:lang w:eastAsia="zh-CN"/>
              </w:rPr>
            </w:pPr>
            <w:del w:id="1157" w:author="ZTE-Ma Zhifeng" w:date="2025-02-05T14:22:00Z">
              <w:r w:rsidRPr="00F9519C" w:rsidDel="00516FA7">
                <w:rPr>
                  <w:lang w:eastAsia="ja-JP"/>
                </w:rPr>
                <w:delText>CA_n26-n78</w:delText>
              </w:r>
            </w:del>
          </w:p>
        </w:tc>
        <w:tc>
          <w:tcPr>
            <w:tcW w:w="923" w:type="dxa"/>
            <w:tcBorders>
              <w:top w:val="single" w:sz="4" w:space="0" w:color="auto"/>
              <w:left w:val="single" w:sz="4" w:space="0" w:color="auto"/>
              <w:bottom w:val="single" w:sz="4" w:space="0" w:color="auto"/>
              <w:right w:val="single" w:sz="4" w:space="0" w:color="auto"/>
            </w:tcBorders>
            <w:vAlign w:val="center"/>
          </w:tcPr>
          <w:p w14:paraId="1A710129" w14:textId="76DB6405" w:rsidR="00517828" w:rsidRPr="00F9519C" w:rsidDel="00516FA7" w:rsidRDefault="00517828" w:rsidP="00517828">
            <w:pPr>
              <w:pStyle w:val="TAC"/>
              <w:keepNext w:val="0"/>
              <w:keepLines w:val="0"/>
              <w:rPr>
                <w:del w:id="1158" w:author="ZTE-Ma Zhifeng" w:date="2025-02-05T14:22:00Z"/>
                <w:lang w:eastAsia="zh-CN"/>
              </w:rPr>
            </w:pPr>
            <w:del w:id="1159" w:author="ZTE-Ma Zhifeng" w:date="2025-02-05T14:22:00Z">
              <w:r w:rsidRPr="00F9519C" w:rsidDel="00516FA7">
                <w:rPr>
                  <w:rFonts w:cs="Arial"/>
                  <w:lang w:eastAsia="zh-CN"/>
                </w:rPr>
                <w:delText>n26</w:delText>
              </w:r>
            </w:del>
          </w:p>
        </w:tc>
        <w:tc>
          <w:tcPr>
            <w:tcW w:w="975" w:type="dxa"/>
            <w:tcBorders>
              <w:top w:val="single" w:sz="4" w:space="0" w:color="auto"/>
              <w:left w:val="single" w:sz="4" w:space="0" w:color="auto"/>
              <w:bottom w:val="single" w:sz="4" w:space="0" w:color="auto"/>
              <w:right w:val="single" w:sz="4" w:space="0" w:color="auto"/>
            </w:tcBorders>
          </w:tcPr>
          <w:p w14:paraId="7C462EC6" w14:textId="5FC19FA6" w:rsidR="00517828" w:rsidRPr="00F9519C" w:rsidDel="00516FA7" w:rsidRDefault="00517828" w:rsidP="00517828">
            <w:pPr>
              <w:pStyle w:val="TAC"/>
              <w:keepNext w:val="0"/>
              <w:keepLines w:val="0"/>
              <w:rPr>
                <w:del w:id="1160" w:author="ZTE-Ma Zhifeng" w:date="2025-02-05T14:22:00Z"/>
                <w:lang w:eastAsia="zh-CN"/>
              </w:rPr>
            </w:pPr>
            <w:del w:id="1161" w:author="ZTE-Ma Zhifeng" w:date="2025-02-05T14:22:00Z">
              <w:r w:rsidRPr="00F9519C" w:rsidDel="00516FA7">
                <w:rPr>
                  <w:rFonts w:cs="Arial"/>
                  <w:lang w:eastAsia="zh-CN"/>
                </w:rPr>
                <w:delText>836.5</w:delText>
              </w:r>
            </w:del>
          </w:p>
        </w:tc>
        <w:tc>
          <w:tcPr>
            <w:tcW w:w="1012" w:type="dxa"/>
            <w:tcBorders>
              <w:top w:val="single" w:sz="4" w:space="0" w:color="auto"/>
              <w:left w:val="single" w:sz="4" w:space="0" w:color="auto"/>
              <w:bottom w:val="single" w:sz="4" w:space="0" w:color="auto"/>
              <w:right w:val="single" w:sz="4" w:space="0" w:color="auto"/>
            </w:tcBorders>
          </w:tcPr>
          <w:p w14:paraId="2B7D5A91" w14:textId="56F381C6" w:rsidR="00517828" w:rsidRPr="00F9519C" w:rsidDel="00516FA7" w:rsidRDefault="00517828" w:rsidP="00517828">
            <w:pPr>
              <w:pStyle w:val="TAC"/>
              <w:keepNext w:val="0"/>
              <w:keepLines w:val="0"/>
              <w:rPr>
                <w:del w:id="1162" w:author="ZTE-Ma Zhifeng" w:date="2025-02-05T14:22:00Z"/>
                <w:lang w:eastAsia="zh-CN"/>
              </w:rPr>
            </w:pPr>
            <w:del w:id="1163" w:author="ZTE-Ma Zhifeng" w:date="2025-02-05T14:22:00Z">
              <w:r w:rsidRPr="00F9519C" w:rsidDel="00516FA7">
                <w:rPr>
                  <w:rFonts w:cs="Arial"/>
                  <w:lang w:eastAsia="zh-CN"/>
                </w:rPr>
                <w:delText>5</w:delText>
              </w:r>
            </w:del>
          </w:p>
        </w:tc>
        <w:tc>
          <w:tcPr>
            <w:tcW w:w="1379" w:type="dxa"/>
            <w:tcBorders>
              <w:top w:val="single" w:sz="4" w:space="0" w:color="auto"/>
              <w:left w:val="single" w:sz="4" w:space="0" w:color="auto"/>
              <w:bottom w:val="single" w:sz="4" w:space="0" w:color="auto"/>
              <w:right w:val="single" w:sz="4" w:space="0" w:color="auto"/>
            </w:tcBorders>
          </w:tcPr>
          <w:p w14:paraId="0308313D" w14:textId="12A59E4E" w:rsidR="00517828" w:rsidRPr="00F9519C" w:rsidDel="00516FA7" w:rsidRDefault="00517828" w:rsidP="00517828">
            <w:pPr>
              <w:pStyle w:val="TAC"/>
              <w:keepNext w:val="0"/>
              <w:keepLines w:val="0"/>
              <w:rPr>
                <w:del w:id="1164" w:author="ZTE-Ma Zhifeng" w:date="2025-02-05T14:22:00Z"/>
                <w:lang w:eastAsia="zh-CN"/>
              </w:rPr>
            </w:pPr>
            <w:del w:id="1165" w:author="ZTE-Ma Zhifeng" w:date="2025-02-05T14:22:00Z">
              <w:r w:rsidRPr="00F9519C" w:rsidDel="00516FA7">
                <w:rPr>
                  <w:rFonts w:cs="Arial"/>
                  <w:lang w:eastAsia="zh-CN"/>
                </w:rPr>
                <w:delText>25</w:delText>
              </w:r>
            </w:del>
          </w:p>
        </w:tc>
        <w:tc>
          <w:tcPr>
            <w:tcW w:w="881" w:type="dxa"/>
            <w:tcBorders>
              <w:top w:val="single" w:sz="4" w:space="0" w:color="auto"/>
              <w:left w:val="single" w:sz="4" w:space="0" w:color="auto"/>
              <w:bottom w:val="single" w:sz="4" w:space="0" w:color="auto"/>
              <w:right w:val="single" w:sz="4" w:space="0" w:color="auto"/>
            </w:tcBorders>
          </w:tcPr>
          <w:p w14:paraId="6C55AC5A" w14:textId="5C7A6CF8" w:rsidR="00517828" w:rsidRPr="00F9519C" w:rsidDel="00516FA7" w:rsidRDefault="00517828" w:rsidP="00517828">
            <w:pPr>
              <w:pStyle w:val="TAC"/>
              <w:keepNext w:val="0"/>
              <w:keepLines w:val="0"/>
              <w:rPr>
                <w:del w:id="1166" w:author="ZTE-Ma Zhifeng" w:date="2025-02-05T14:22:00Z"/>
                <w:lang w:eastAsia="zh-CN"/>
              </w:rPr>
            </w:pPr>
            <w:del w:id="1167" w:author="ZTE-Ma Zhifeng" w:date="2025-02-05T14:22:00Z">
              <w:r w:rsidRPr="00F9519C" w:rsidDel="00516FA7">
                <w:rPr>
                  <w:rFonts w:cs="Arial"/>
                  <w:lang w:eastAsia="zh-CN"/>
                </w:rPr>
                <w:delText>881.5</w:delText>
              </w:r>
            </w:del>
          </w:p>
        </w:tc>
        <w:tc>
          <w:tcPr>
            <w:tcW w:w="797" w:type="dxa"/>
            <w:tcBorders>
              <w:top w:val="single" w:sz="4" w:space="0" w:color="auto"/>
              <w:left w:val="single" w:sz="4" w:space="0" w:color="auto"/>
              <w:bottom w:val="single" w:sz="4" w:space="0" w:color="auto"/>
              <w:right w:val="single" w:sz="4" w:space="0" w:color="auto"/>
            </w:tcBorders>
          </w:tcPr>
          <w:p w14:paraId="2DC1E592" w14:textId="7A1E8BB3" w:rsidR="00517828" w:rsidRPr="00F9519C" w:rsidDel="00516FA7" w:rsidRDefault="00517828" w:rsidP="00517828">
            <w:pPr>
              <w:pStyle w:val="TAC"/>
              <w:keepNext w:val="0"/>
              <w:keepLines w:val="0"/>
              <w:rPr>
                <w:del w:id="1168" w:author="ZTE-Ma Zhifeng" w:date="2025-02-05T14:22:00Z"/>
                <w:lang w:eastAsia="zh-CN"/>
              </w:rPr>
            </w:pPr>
            <w:del w:id="1169" w:author="ZTE-Ma Zhifeng" w:date="2025-02-05T14:22:00Z">
              <w:r w:rsidRPr="00F9519C" w:rsidDel="00516FA7">
                <w:rPr>
                  <w:rFonts w:cs="Arial"/>
                  <w:lang w:eastAsia="zh-CN"/>
                </w:rPr>
                <w:delText>11.1</w:delText>
              </w:r>
            </w:del>
          </w:p>
        </w:tc>
        <w:tc>
          <w:tcPr>
            <w:tcW w:w="828" w:type="dxa"/>
            <w:tcBorders>
              <w:top w:val="single" w:sz="4" w:space="0" w:color="auto"/>
              <w:left w:val="single" w:sz="4" w:space="0" w:color="auto"/>
              <w:bottom w:val="single" w:sz="4" w:space="0" w:color="auto"/>
              <w:right w:val="single" w:sz="4" w:space="0" w:color="auto"/>
            </w:tcBorders>
          </w:tcPr>
          <w:p w14:paraId="0290D99A" w14:textId="7F9F27FA" w:rsidR="00517828" w:rsidRPr="00F9519C" w:rsidDel="00516FA7" w:rsidRDefault="00517828" w:rsidP="00517828">
            <w:pPr>
              <w:pStyle w:val="TAC"/>
              <w:keepNext w:val="0"/>
              <w:keepLines w:val="0"/>
              <w:rPr>
                <w:del w:id="1170" w:author="ZTE-Ma Zhifeng" w:date="2025-02-05T14:22:00Z"/>
                <w:lang w:eastAsia="zh-CN"/>
              </w:rPr>
            </w:pPr>
            <w:del w:id="1171" w:author="ZTE-Ma Zhifeng" w:date="2025-02-05T14:22:00Z">
              <w:r w:rsidRPr="00F9519C" w:rsidDel="00516FA7">
                <w:rPr>
                  <w:lang w:eastAsia="zh-CN"/>
                </w:rPr>
                <w:delText>F</w:delText>
              </w:r>
              <w:r w:rsidRPr="00F9519C" w:rsidDel="00516FA7">
                <w:rPr>
                  <w:rFonts w:hint="eastAsia"/>
                  <w:lang w:eastAsia="zh-CN"/>
                </w:rPr>
                <w:delText>DD</w:delText>
              </w:r>
            </w:del>
          </w:p>
        </w:tc>
        <w:tc>
          <w:tcPr>
            <w:tcW w:w="1057" w:type="dxa"/>
            <w:tcBorders>
              <w:top w:val="single" w:sz="4" w:space="0" w:color="auto"/>
              <w:left w:val="single" w:sz="4" w:space="0" w:color="auto"/>
              <w:bottom w:val="single" w:sz="4" w:space="0" w:color="auto"/>
              <w:right w:val="single" w:sz="4" w:space="0" w:color="auto"/>
            </w:tcBorders>
          </w:tcPr>
          <w:p w14:paraId="09F887F8" w14:textId="4492CDA1" w:rsidR="00517828" w:rsidRPr="00F9519C" w:rsidDel="00516FA7" w:rsidRDefault="00517828" w:rsidP="00517828">
            <w:pPr>
              <w:pStyle w:val="TAC"/>
              <w:keepNext w:val="0"/>
              <w:keepLines w:val="0"/>
              <w:rPr>
                <w:del w:id="1172" w:author="ZTE-Ma Zhifeng" w:date="2025-02-05T14:22:00Z"/>
                <w:lang w:eastAsia="zh-CN"/>
              </w:rPr>
            </w:pPr>
            <w:del w:id="1173" w:author="ZTE-Ma Zhifeng" w:date="2025-02-05T14:22:00Z">
              <w:r w:rsidRPr="00F9519C" w:rsidDel="00516FA7">
                <w:rPr>
                  <w:rFonts w:cs="Arial"/>
                  <w:lang w:eastAsia="ja-JP"/>
                </w:rPr>
                <w:delText>IMD4</w:delText>
              </w:r>
            </w:del>
          </w:p>
        </w:tc>
      </w:tr>
      <w:tr w:rsidR="00517828" w:rsidRPr="00F9519C" w:rsidDel="00516FA7" w14:paraId="7CCC97D8" w14:textId="7547AB81" w:rsidTr="00CF7152">
        <w:trPr>
          <w:jc w:val="center"/>
          <w:del w:id="1174" w:author="ZTE-Ma Zhifeng" w:date="2025-02-05T14:22:00Z"/>
        </w:trPr>
        <w:tc>
          <w:tcPr>
            <w:tcW w:w="2007" w:type="dxa"/>
            <w:tcBorders>
              <w:top w:val="nil"/>
              <w:left w:val="single" w:sz="4" w:space="0" w:color="auto"/>
              <w:bottom w:val="single" w:sz="4" w:space="0" w:color="auto"/>
              <w:right w:val="single" w:sz="4" w:space="0" w:color="auto"/>
            </w:tcBorders>
            <w:shd w:val="clear" w:color="auto" w:fill="auto"/>
          </w:tcPr>
          <w:p w14:paraId="6D004483" w14:textId="20938B70" w:rsidR="00517828" w:rsidRPr="00F9519C" w:rsidDel="00516FA7" w:rsidRDefault="00517828" w:rsidP="00517828">
            <w:pPr>
              <w:pStyle w:val="TAC"/>
              <w:keepNext w:val="0"/>
              <w:keepLines w:val="0"/>
              <w:rPr>
                <w:del w:id="1175" w:author="ZTE-Ma Zhifeng" w:date="2025-02-05T14:22:00Z"/>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E513EAD" w14:textId="5F68A7FA" w:rsidR="00517828" w:rsidRPr="00F9519C" w:rsidDel="00516FA7" w:rsidRDefault="00517828" w:rsidP="00517828">
            <w:pPr>
              <w:pStyle w:val="TAC"/>
              <w:keepNext w:val="0"/>
              <w:keepLines w:val="0"/>
              <w:rPr>
                <w:del w:id="1176" w:author="ZTE-Ma Zhifeng" w:date="2025-02-05T14:22:00Z"/>
                <w:lang w:eastAsia="zh-CN"/>
              </w:rPr>
            </w:pPr>
            <w:del w:id="1177" w:author="ZTE-Ma Zhifeng" w:date="2025-02-05T14:22:00Z">
              <w:r w:rsidRPr="00F9519C" w:rsidDel="00516FA7">
                <w:rPr>
                  <w:rFonts w:cs="Arial"/>
                  <w:lang w:eastAsia="ja-JP"/>
                </w:rPr>
                <w:delText>n7</w:delText>
              </w:r>
              <w:r w:rsidRPr="00F9519C" w:rsidDel="00516FA7">
                <w:rPr>
                  <w:rFonts w:cs="Arial"/>
                  <w:lang w:eastAsia="zh-CN"/>
                </w:rPr>
                <w:delText>8</w:delText>
              </w:r>
            </w:del>
          </w:p>
        </w:tc>
        <w:tc>
          <w:tcPr>
            <w:tcW w:w="975" w:type="dxa"/>
            <w:tcBorders>
              <w:top w:val="single" w:sz="4" w:space="0" w:color="auto"/>
              <w:left w:val="single" w:sz="4" w:space="0" w:color="auto"/>
              <w:bottom w:val="single" w:sz="4" w:space="0" w:color="auto"/>
              <w:right w:val="single" w:sz="4" w:space="0" w:color="auto"/>
            </w:tcBorders>
          </w:tcPr>
          <w:p w14:paraId="4DDE566D" w14:textId="3A1F4FEE" w:rsidR="00517828" w:rsidRPr="00F9519C" w:rsidDel="00516FA7" w:rsidRDefault="00517828" w:rsidP="00517828">
            <w:pPr>
              <w:pStyle w:val="TAC"/>
              <w:keepNext w:val="0"/>
              <w:keepLines w:val="0"/>
              <w:rPr>
                <w:del w:id="1178" w:author="ZTE-Ma Zhifeng" w:date="2025-02-05T14:22:00Z"/>
                <w:lang w:eastAsia="zh-CN"/>
              </w:rPr>
            </w:pPr>
            <w:del w:id="1179" w:author="ZTE-Ma Zhifeng" w:date="2025-02-05T14:22:00Z">
              <w:r w:rsidRPr="00F9519C" w:rsidDel="00516FA7">
                <w:rPr>
                  <w:rFonts w:cs="Arial"/>
                  <w:lang w:eastAsia="zh-CN"/>
                </w:rPr>
                <w:delText>3391</w:delText>
              </w:r>
            </w:del>
          </w:p>
        </w:tc>
        <w:tc>
          <w:tcPr>
            <w:tcW w:w="1012" w:type="dxa"/>
            <w:tcBorders>
              <w:top w:val="single" w:sz="4" w:space="0" w:color="auto"/>
              <w:left w:val="single" w:sz="4" w:space="0" w:color="auto"/>
              <w:bottom w:val="single" w:sz="4" w:space="0" w:color="auto"/>
              <w:right w:val="single" w:sz="4" w:space="0" w:color="auto"/>
            </w:tcBorders>
          </w:tcPr>
          <w:p w14:paraId="65A67CCC" w14:textId="5DA33463" w:rsidR="00517828" w:rsidRPr="00F9519C" w:rsidDel="00516FA7" w:rsidRDefault="00517828" w:rsidP="00517828">
            <w:pPr>
              <w:pStyle w:val="TAC"/>
              <w:keepNext w:val="0"/>
              <w:keepLines w:val="0"/>
              <w:rPr>
                <w:del w:id="1180" w:author="ZTE-Ma Zhifeng" w:date="2025-02-05T14:22:00Z"/>
                <w:lang w:eastAsia="zh-CN"/>
              </w:rPr>
            </w:pPr>
            <w:del w:id="1181" w:author="ZTE-Ma Zhifeng" w:date="2025-02-05T14:22:00Z">
              <w:r w:rsidRPr="00F9519C" w:rsidDel="00516FA7">
                <w:rPr>
                  <w:rFonts w:cs="Arial"/>
                  <w:lang w:eastAsia="ja-JP"/>
                </w:rPr>
                <w:delText>10</w:delText>
              </w:r>
            </w:del>
          </w:p>
        </w:tc>
        <w:tc>
          <w:tcPr>
            <w:tcW w:w="1379" w:type="dxa"/>
            <w:tcBorders>
              <w:top w:val="single" w:sz="4" w:space="0" w:color="auto"/>
              <w:left w:val="single" w:sz="4" w:space="0" w:color="auto"/>
              <w:bottom w:val="single" w:sz="4" w:space="0" w:color="auto"/>
              <w:right w:val="single" w:sz="4" w:space="0" w:color="auto"/>
            </w:tcBorders>
          </w:tcPr>
          <w:p w14:paraId="3F0E78D9" w14:textId="62BB6977" w:rsidR="00517828" w:rsidRPr="00F9519C" w:rsidDel="00516FA7" w:rsidRDefault="00517828" w:rsidP="00517828">
            <w:pPr>
              <w:pStyle w:val="TAC"/>
              <w:keepNext w:val="0"/>
              <w:keepLines w:val="0"/>
              <w:rPr>
                <w:del w:id="1182" w:author="ZTE-Ma Zhifeng" w:date="2025-02-05T14:22:00Z"/>
                <w:lang w:eastAsia="zh-CN"/>
              </w:rPr>
            </w:pPr>
            <w:del w:id="1183" w:author="ZTE-Ma Zhifeng" w:date="2025-02-05T14:22:00Z">
              <w:r w:rsidRPr="00F9519C" w:rsidDel="00516FA7">
                <w:rPr>
                  <w:rFonts w:cs="Arial"/>
                  <w:lang w:eastAsia="zh-CN"/>
                </w:rPr>
                <w:delText>50</w:delText>
              </w:r>
            </w:del>
          </w:p>
        </w:tc>
        <w:tc>
          <w:tcPr>
            <w:tcW w:w="881" w:type="dxa"/>
            <w:tcBorders>
              <w:top w:val="single" w:sz="4" w:space="0" w:color="auto"/>
              <w:left w:val="single" w:sz="4" w:space="0" w:color="auto"/>
              <w:bottom w:val="single" w:sz="4" w:space="0" w:color="auto"/>
              <w:right w:val="single" w:sz="4" w:space="0" w:color="auto"/>
            </w:tcBorders>
          </w:tcPr>
          <w:p w14:paraId="293EF566" w14:textId="402396CF" w:rsidR="00517828" w:rsidRPr="00F9519C" w:rsidDel="00516FA7" w:rsidRDefault="00517828" w:rsidP="00517828">
            <w:pPr>
              <w:pStyle w:val="TAC"/>
              <w:keepNext w:val="0"/>
              <w:keepLines w:val="0"/>
              <w:rPr>
                <w:del w:id="1184" w:author="ZTE-Ma Zhifeng" w:date="2025-02-05T14:22:00Z"/>
                <w:lang w:eastAsia="zh-CN"/>
              </w:rPr>
            </w:pPr>
            <w:del w:id="1185" w:author="ZTE-Ma Zhifeng" w:date="2025-02-05T14:22:00Z">
              <w:r w:rsidRPr="00F9519C" w:rsidDel="00516FA7">
                <w:rPr>
                  <w:rFonts w:cs="Arial"/>
                  <w:lang w:eastAsia="zh-CN"/>
                </w:rPr>
                <w:delText>3391</w:delText>
              </w:r>
            </w:del>
          </w:p>
        </w:tc>
        <w:tc>
          <w:tcPr>
            <w:tcW w:w="797" w:type="dxa"/>
            <w:tcBorders>
              <w:top w:val="single" w:sz="4" w:space="0" w:color="auto"/>
              <w:left w:val="single" w:sz="4" w:space="0" w:color="auto"/>
              <w:bottom w:val="single" w:sz="4" w:space="0" w:color="auto"/>
              <w:right w:val="single" w:sz="4" w:space="0" w:color="auto"/>
            </w:tcBorders>
          </w:tcPr>
          <w:p w14:paraId="6F59185A" w14:textId="08821D6A" w:rsidR="00517828" w:rsidRPr="00F9519C" w:rsidDel="00516FA7" w:rsidRDefault="00517828" w:rsidP="00517828">
            <w:pPr>
              <w:pStyle w:val="TAC"/>
              <w:keepNext w:val="0"/>
              <w:keepLines w:val="0"/>
              <w:rPr>
                <w:del w:id="1186" w:author="ZTE-Ma Zhifeng" w:date="2025-02-05T14:22:00Z"/>
                <w:lang w:eastAsia="zh-CN"/>
              </w:rPr>
            </w:pPr>
            <w:del w:id="1187" w:author="ZTE-Ma Zhifeng" w:date="2025-02-05T14:22:00Z">
              <w:r w:rsidRPr="00F9519C" w:rsidDel="00516FA7">
                <w:rPr>
                  <w:rFonts w:cs="Arial"/>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48082DC7" w14:textId="24281903" w:rsidR="00517828" w:rsidRPr="00F9519C" w:rsidDel="00516FA7" w:rsidRDefault="00517828" w:rsidP="00517828">
            <w:pPr>
              <w:pStyle w:val="TAC"/>
              <w:keepNext w:val="0"/>
              <w:keepLines w:val="0"/>
              <w:rPr>
                <w:del w:id="1188" w:author="ZTE-Ma Zhifeng" w:date="2025-02-05T14:22:00Z"/>
                <w:lang w:eastAsia="zh-CN"/>
              </w:rPr>
            </w:pPr>
            <w:del w:id="1189" w:author="ZTE-Ma Zhifeng" w:date="2025-02-05T14:22:00Z">
              <w:r w:rsidRPr="00F9519C" w:rsidDel="00516FA7">
                <w:rPr>
                  <w:lang w:eastAsia="zh-CN"/>
                </w:rPr>
                <w:delText>T</w:delText>
              </w:r>
              <w:r w:rsidRPr="00F9519C" w:rsidDel="00516FA7">
                <w:rPr>
                  <w:rFonts w:hint="eastAsia"/>
                  <w:lang w:eastAsia="zh-CN"/>
                </w:rPr>
                <w:delText>DD</w:delText>
              </w:r>
            </w:del>
          </w:p>
        </w:tc>
        <w:tc>
          <w:tcPr>
            <w:tcW w:w="1057" w:type="dxa"/>
            <w:tcBorders>
              <w:top w:val="single" w:sz="4" w:space="0" w:color="auto"/>
              <w:left w:val="single" w:sz="4" w:space="0" w:color="auto"/>
              <w:bottom w:val="single" w:sz="4" w:space="0" w:color="auto"/>
              <w:right w:val="single" w:sz="4" w:space="0" w:color="auto"/>
            </w:tcBorders>
          </w:tcPr>
          <w:p w14:paraId="7CD11982" w14:textId="083BB2D1" w:rsidR="00517828" w:rsidRPr="00F9519C" w:rsidDel="00516FA7" w:rsidRDefault="00517828" w:rsidP="00517828">
            <w:pPr>
              <w:pStyle w:val="TAC"/>
              <w:keepNext w:val="0"/>
              <w:keepLines w:val="0"/>
              <w:rPr>
                <w:del w:id="1190" w:author="ZTE-Ma Zhifeng" w:date="2025-02-05T14:22:00Z"/>
                <w:lang w:eastAsia="zh-CN"/>
              </w:rPr>
            </w:pPr>
            <w:del w:id="1191" w:author="ZTE-Ma Zhifeng" w:date="2025-02-05T14:22:00Z">
              <w:r w:rsidRPr="00F9519C" w:rsidDel="00516FA7">
                <w:rPr>
                  <w:rFonts w:cs="Arial"/>
                  <w:lang w:eastAsia="ja-JP"/>
                </w:rPr>
                <w:delText>N/A</w:delText>
              </w:r>
            </w:del>
          </w:p>
        </w:tc>
      </w:tr>
      <w:tr w:rsidR="00517828" w:rsidRPr="00F9519C" w:rsidDel="00516FA7" w14:paraId="74E9F6BC" w14:textId="2C16FEF2" w:rsidTr="00CF7152">
        <w:trPr>
          <w:jc w:val="center"/>
          <w:del w:id="1192" w:author="ZTE-Ma Zhifeng" w:date="2025-02-05T14:22:00Z"/>
        </w:trPr>
        <w:tc>
          <w:tcPr>
            <w:tcW w:w="2007" w:type="dxa"/>
            <w:tcBorders>
              <w:top w:val="nil"/>
              <w:left w:val="single" w:sz="4" w:space="0" w:color="auto"/>
              <w:bottom w:val="nil"/>
              <w:right w:val="single" w:sz="4" w:space="0" w:color="auto"/>
            </w:tcBorders>
            <w:shd w:val="clear" w:color="auto" w:fill="auto"/>
          </w:tcPr>
          <w:p w14:paraId="4FEA30FB" w14:textId="598B5AD0" w:rsidR="00517828" w:rsidRPr="00F9519C" w:rsidDel="00516FA7" w:rsidRDefault="00517828" w:rsidP="00517828">
            <w:pPr>
              <w:pStyle w:val="TAC"/>
              <w:keepNext w:val="0"/>
              <w:keepLines w:val="0"/>
              <w:rPr>
                <w:del w:id="1193" w:author="ZTE-Ma Zhifeng" w:date="2025-02-05T14:22:00Z"/>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665DC3B" w14:textId="5C0695CF" w:rsidR="00517828" w:rsidRPr="00F9519C" w:rsidDel="00516FA7" w:rsidRDefault="00517828" w:rsidP="00517828">
            <w:pPr>
              <w:pStyle w:val="TAC"/>
              <w:keepNext w:val="0"/>
              <w:keepLines w:val="0"/>
              <w:rPr>
                <w:del w:id="1194" w:author="ZTE-Ma Zhifeng" w:date="2025-02-05T14:22:00Z"/>
                <w:rFonts w:cs="Arial"/>
                <w:lang w:eastAsia="ja-JP"/>
              </w:rPr>
            </w:pPr>
            <w:del w:id="1195" w:author="ZTE-Ma Zhifeng" w:date="2025-02-05T14:22:00Z">
              <w:r w:rsidRPr="00F9519C" w:rsidDel="00516FA7">
                <w:rPr>
                  <w:lang w:eastAsia="zh-CN"/>
                </w:rPr>
                <w:delText>n78</w:delText>
              </w:r>
            </w:del>
          </w:p>
        </w:tc>
        <w:tc>
          <w:tcPr>
            <w:tcW w:w="975" w:type="dxa"/>
            <w:tcBorders>
              <w:top w:val="single" w:sz="4" w:space="0" w:color="auto"/>
              <w:left w:val="single" w:sz="4" w:space="0" w:color="auto"/>
              <w:bottom w:val="single" w:sz="4" w:space="0" w:color="auto"/>
              <w:right w:val="single" w:sz="4" w:space="0" w:color="auto"/>
            </w:tcBorders>
            <w:vAlign w:val="center"/>
          </w:tcPr>
          <w:p w14:paraId="6CBEB579" w14:textId="465E04A1" w:rsidR="00517828" w:rsidRPr="00F9519C" w:rsidDel="00516FA7" w:rsidRDefault="00517828" w:rsidP="00517828">
            <w:pPr>
              <w:pStyle w:val="TAC"/>
              <w:keepNext w:val="0"/>
              <w:keepLines w:val="0"/>
              <w:rPr>
                <w:del w:id="1196" w:author="ZTE-Ma Zhifeng" w:date="2025-02-05T14:22:00Z"/>
                <w:rFonts w:cs="Arial"/>
                <w:lang w:eastAsia="zh-CN"/>
              </w:rPr>
            </w:pPr>
            <w:del w:id="1197" w:author="ZTE-Ma Zhifeng" w:date="2025-02-05T14:22:00Z">
              <w:r w:rsidRPr="00F9519C" w:rsidDel="00516FA7">
                <w:rPr>
                  <w:color w:val="000000"/>
                </w:rPr>
                <w:delText>N/A</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6B44CE54" w14:textId="1C0FBFAB" w:rsidR="00517828" w:rsidRPr="00F9519C" w:rsidDel="00516FA7" w:rsidRDefault="00517828" w:rsidP="00517828">
            <w:pPr>
              <w:pStyle w:val="TAC"/>
              <w:keepNext w:val="0"/>
              <w:keepLines w:val="0"/>
              <w:rPr>
                <w:del w:id="1198" w:author="ZTE-Ma Zhifeng" w:date="2025-02-05T14:22:00Z"/>
                <w:rFonts w:cs="Arial"/>
                <w:lang w:eastAsia="ja-JP"/>
              </w:rPr>
            </w:pPr>
            <w:del w:id="1199" w:author="ZTE-Ma Zhifeng" w:date="2025-02-05T14:22:00Z">
              <w:r w:rsidRPr="00F9519C" w:rsidDel="00516FA7">
                <w:rPr>
                  <w:color w:val="000000"/>
                </w:rPr>
                <w:delText>10</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49AC5198" w14:textId="556AF318" w:rsidR="00517828" w:rsidRPr="00F9519C" w:rsidDel="00516FA7" w:rsidRDefault="00517828" w:rsidP="00517828">
            <w:pPr>
              <w:pStyle w:val="TAC"/>
              <w:keepNext w:val="0"/>
              <w:keepLines w:val="0"/>
              <w:rPr>
                <w:del w:id="1200" w:author="ZTE-Ma Zhifeng" w:date="2025-02-05T14:22:00Z"/>
                <w:rFonts w:cs="Arial"/>
                <w:lang w:eastAsia="zh-CN"/>
              </w:rPr>
            </w:pPr>
            <w:del w:id="1201" w:author="ZTE-Ma Zhifeng" w:date="2025-02-05T14:22:00Z">
              <w:r w:rsidRPr="00F9519C" w:rsidDel="00516FA7">
                <w:rPr>
                  <w:color w:val="000000"/>
                </w:rPr>
                <w:delText>N/A</w:delText>
              </w:r>
            </w:del>
          </w:p>
        </w:tc>
        <w:tc>
          <w:tcPr>
            <w:tcW w:w="881" w:type="dxa"/>
            <w:tcBorders>
              <w:top w:val="single" w:sz="4" w:space="0" w:color="auto"/>
              <w:left w:val="single" w:sz="4" w:space="0" w:color="auto"/>
              <w:bottom w:val="single" w:sz="4" w:space="0" w:color="auto"/>
              <w:right w:val="single" w:sz="4" w:space="0" w:color="auto"/>
            </w:tcBorders>
            <w:vAlign w:val="center"/>
          </w:tcPr>
          <w:p w14:paraId="72C30F67" w14:textId="343976B1" w:rsidR="00517828" w:rsidRPr="00F9519C" w:rsidDel="00516FA7" w:rsidRDefault="00517828" w:rsidP="00517828">
            <w:pPr>
              <w:pStyle w:val="TAC"/>
              <w:keepNext w:val="0"/>
              <w:keepLines w:val="0"/>
              <w:rPr>
                <w:del w:id="1202" w:author="ZTE-Ma Zhifeng" w:date="2025-02-05T14:22:00Z"/>
                <w:rFonts w:cs="Arial"/>
                <w:lang w:eastAsia="zh-CN"/>
              </w:rPr>
            </w:pPr>
            <w:del w:id="1203" w:author="ZTE-Ma Zhifeng" w:date="2025-02-05T14:22:00Z">
              <w:r w:rsidRPr="00F9519C" w:rsidDel="00516FA7">
                <w:rPr>
                  <w:color w:val="000000"/>
                </w:rPr>
                <w:delText>3336</w:delText>
              </w:r>
            </w:del>
          </w:p>
        </w:tc>
        <w:tc>
          <w:tcPr>
            <w:tcW w:w="797" w:type="dxa"/>
            <w:tcBorders>
              <w:top w:val="single" w:sz="4" w:space="0" w:color="auto"/>
              <w:left w:val="single" w:sz="4" w:space="0" w:color="auto"/>
              <w:bottom w:val="single" w:sz="4" w:space="0" w:color="auto"/>
              <w:right w:val="single" w:sz="4" w:space="0" w:color="auto"/>
            </w:tcBorders>
            <w:vAlign w:val="center"/>
          </w:tcPr>
          <w:p w14:paraId="4032E4CB" w14:textId="462CA727" w:rsidR="00517828" w:rsidRPr="00F9519C" w:rsidDel="00516FA7" w:rsidRDefault="00517828" w:rsidP="00517828">
            <w:pPr>
              <w:pStyle w:val="TAC"/>
              <w:keepNext w:val="0"/>
              <w:keepLines w:val="0"/>
              <w:rPr>
                <w:del w:id="1204" w:author="ZTE-Ma Zhifeng" w:date="2025-02-05T14:22:00Z"/>
                <w:rFonts w:cs="Arial"/>
                <w:lang w:eastAsia="ja-JP"/>
              </w:rPr>
            </w:pPr>
            <w:del w:id="1205" w:author="ZTE-Ma Zhifeng" w:date="2025-02-05T14:22:00Z">
              <w:r w:rsidRPr="00F9519C" w:rsidDel="00516FA7">
                <w:rPr>
                  <w:rFonts w:cs="Arial"/>
                  <w:lang w:eastAsia="zh-CN"/>
                </w:rPr>
                <w:delText>11.1</w:delText>
              </w:r>
            </w:del>
          </w:p>
        </w:tc>
        <w:tc>
          <w:tcPr>
            <w:tcW w:w="828" w:type="dxa"/>
            <w:tcBorders>
              <w:top w:val="single" w:sz="4" w:space="0" w:color="auto"/>
              <w:left w:val="single" w:sz="4" w:space="0" w:color="auto"/>
              <w:bottom w:val="single" w:sz="4" w:space="0" w:color="auto"/>
              <w:right w:val="single" w:sz="4" w:space="0" w:color="auto"/>
            </w:tcBorders>
            <w:vAlign w:val="center"/>
          </w:tcPr>
          <w:p w14:paraId="7B801BAE" w14:textId="5FD79052" w:rsidR="00517828" w:rsidRPr="00F9519C" w:rsidDel="00516FA7" w:rsidRDefault="00517828" w:rsidP="00517828">
            <w:pPr>
              <w:pStyle w:val="TAC"/>
              <w:keepNext w:val="0"/>
              <w:keepLines w:val="0"/>
              <w:rPr>
                <w:del w:id="1206" w:author="ZTE-Ma Zhifeng" w:date="2025-02-05T14:22:00Z"/>
                <w:lang w:eastAsia="zh-CN"/>
              </w:rPr>
            </w:pPr>
            <w:del w:id="1207" w:author="ZTE-Ma Zhifeng" w:date="2025-02-05T14:22:00Z">
              <w:r w:rsidRPr="00F9519C" w:rsidDel="00516FA7">
                <w:rPr>
                  <w:color w:val="000000"/>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7CB2DD8A" w14:textId="0655FEA7" w:rsidR="00517828" w:rsidRPr="00F9519C" w:rsidDel="00516FA7" w:rsidRDefault="00517828" w:rsidP="00517828">
            <w:pPr>
              <w:pStyle w:val="TAC"/>
              <w:keepNext w:val="0"/>
              <w:keepLines w:val="0"/>
              <w:rPr>
                <w:del w:id="1208" w:author="ZTE-Ma Zhifeng" w:date="2025-02-05T14:22:00Z"/>
                <w:rFonts w:cs="Arial"/>
                <w:lang w:eastAsia="ja-JP"/>
              </w:rPr>
            </w:pPr>
            <w:del w:id="1209" w:author="ZTE-Ma Zhifeng" w:date="2025-02-05T14:22:00Z">
              <w:r w:rsidRPr="00F9519C" w:rsidDel="00516FA7">
                <w:rPr>
                  <w:lang w:eastAsia="ko-KR"/>
                </w:rPr>
                <w:delText>IMD4</w:delText>
              </w:r>
            </w:del>
          </w:p>
        </w:tc>
      </w:tr>
      <w:tr w:rsidR="00517828" w:rsidRPr="00F9519C" w:rsidDel="00516FA7" w14:paraId="3E0E54CC" w14:textId="324006D8" w:rsidTr="00CF7152">
        <w:trPr>
          <w:jc w:val="center"/>
          <w:del w:id="1210" w:author="ZTE-Ma Zhifeng" w:date="2025-02-05T14:22:00Z"/>
        </w:trPr>
        <w:tc>
          <w:tcPr>
            <w:tcW w:w="2007" w:type="dxa"/>
            <w:tcBorders>
              <w:top w:val="nil"/>
              <w:left w:val="single" w:sz="4" w:space="0" w:color="auto"/>
              <w:bottom w:val="nil"/>
              <w:right w:val="single" w:sz="4" w:space="0" w:color="auto"/>
            </w:tcBorders>
            <w:shd w:val="clear" w:color="auto" w:fill="auto"/>
          </w:tcPr>
          <w:p w14:paraId="4EAB7106" w14:textId="093F5F30" w:rsidR="00517828" w:rsidRPr="00F9519C" w:rsidDel="00516FA7" w:rsidRDefault="00517828" w:rsidP="00517828">
            <w:pPr>
              <w:pStyle w:val="TAC"/>
              <w:keepNext w:val="0"/>
              <w:keepLines w:val="0"/>
              <w:rPr>
                <w:del w:id="1211" w:author="ZTE-Ma Zhifeng" w:date="2025-02-05T14:22:00Z"/>
                <w:lang w:eastAsia="zh-CN"/>
              </w:rPr>
            </w:pPr>
          </w:p>
        </w:tc>
        <w:tc>
          <w:tcPr>
            <w:tcW w:w="923" w:type="dxa"/>
            <w:tcBorders>
              <w:top w:val="single" w:sz="4" w:space="0" w:color="auto"/>
              <w:left w:val="single" w:sz="4" w:space="0" w:color="auto"/>
              <w:bottom w:val="nil"/>
              <w:right w:val="single" w:sz="4" w:space="0" w:color="auto"/>
            </w:tcBorders>
            <w:vAlign w:val="center"/>
          </w:tcPr>
          <w:p w14:paraId="221BCE38" w14:textId="50772114" w:rsidR="00517828" w:rsidRPr="00F9519C" w:rsidDel="00516FA7" w:rsidRDefault="00517828" w:rsidP="00517828">
            <w:pPr>
              <w:pStyle w:val="TAC"/>
              <w:keepNext w:val="0"/>
              <w:keepLines w:val="0"/>
              <w:rPr>
                <w:del w:id="1212" w:author="ZTE-Ma Zhifeng" w:date="2025-02-05T14:22:00Z"/>
                <w:rFonts w:cs="Arial"/>
                <w:lang w:eastAsia="ja-JP"/>
              </w:rPr>
            </w:pPr>
            <w:del w:id="1213" w:author="ZTE-Ma Zhifeng" w:date="2025-02-05T14:22:00Z">
              <w:r w:rsidRPr="00F9519C" w:rsidDel="00516FA7">
                <w:rPr>
                  <w:lang w:eastAsia="zh-CN"/>
                </w:rPr>
                <w:delText>n26</w:delText>
              </w:r>
            </w:del>
          </w:p>
        </w:tc>
        <w:tc>
          <w:tcPr>
            <w:tcW w:w="975" w:type="dxa"/>
            <w:tcBorders>
              <w:top w:val="single" w:sz="4" w:space="0" w:color="auto"/>
              <w:left w:val="single" w:sz="4" w:space="0" w:color="auto"/>
              <w:bottom w:val="single" w:sz="4" w:space="0" w:color="auto"/>
              <w:right w:val="single" w:sz="4" w:space="0" w:color="auto"/>
            </w:tcBorders>
            <w:vAlign w:val="center"/>
          </w:tcPr>
          <w:p w14:paraId="1FC3086C" w14:textId="0A8414C2" w:rsidR="00517828" w:rsidRPr="00F9519C" w:rsidDel="00516FA7" w:rsidRDefault="00517828" w:rsidP="00517828">
            <w:pPr>
              <w:pStyle w:val="TAC"/>
              <w:keepNext w:val="0"/>
              <w:keepLines w:val="0"/>
              <w:rPr>
                <w:del w:id="1214" w:author="ZTE-Ma Zhifeng" w:date="2025-02-05T14:22:00Z"/>
                <w:rFonts w:cs="Arial"/>
                <w:lang w:eastAsia="zh-CN"/>
              </w:rPr>
            </w:pPr>
            <w:del w:id="1215" w:author="ZTE-Ma Zhifeng" w:date="2025-02-05T14:22:00Z">
              <w:r w:rsidRPr="00F9519C" w:rsidDel="00516FA7">
                <w:rPr>
                  <w:color w:val="000000"/>
                </w:rPr>
                <w:delText>824</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1826D50E" w14:textId="5F63CCAB" w:rsidR="00517828" w:rsidRPr="00F9519C" w:rsidDel="00516FA7" w:rsidRDefault="00517828" w:rsidP="00517828">
            <w:pPr>
              <w:pStyle w:val="TAC"/>
              <w:keepNext w:val="0"/>
              <w:keepLines w:val="0"/>
              <w:rPr>
                <w:del w:id="1216" w:author="ZTE-Ma Zhifeng" w:date="2025-02-05T14:22:00Z"/>
                <w:rFonts w:cs="Arial"/>
                <w:lang w:eastAsia="ja-JP"/>
              </w:rPr>
            </w:pPr>
            <w:del w:id="1217" w:author="ZTE-Ma Zhifeng" w:date="2025-02-05T14:22:00Z">
              <w:r w:rsidRPr="00F9519C" w:rsidDel="00516FA7">
                <w:rPr>
                  <w:color w:val="000000"/>
                </w:rPr>
                <w:delText>5</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24C827F2" w14:textId="2895216F" w:rsidR="00517828" w:rsidRPr="00F9519C" w:rsidDel="00516FA7" w:rsidRDefault="00517828" w:rsidP="00517828">
            <w:pPr>
              <w:pStyle w:val="TAC"/>
              <w:keepNext w:val="0"/>
              <w:keepLines w:val="0"/>
              <w:rPr>
                <w:del w:id="1218" w:author="ZTE-Ma Zhifeng" w:date="2025-02-05T14:22:00Z"/>
                <w:rFonts w:cs="Arial"/>
                <w:lang w:eastAsia="zh-CN"/>
              </w:rPr>
            </w:pPr>
            <w:del w:id="1219" w:author="ZTE-Ma Zhifeng" w:date="2025-02-05T14:22:00Z">
              <w:r w:rsidRPr="00F9519C" w:rsidDel="00516FA7">
                <w:delText>12</w:delText>
              </w:r>
              <w:r w:rsidRPr="00F9519C" w:rsidDel="00516FA7">
                <w:rPr>
                  <w:lang w:eastAsia="zh-CN"/>
                </w:rPr>
                <w:delText xml:space="preserve"> (</w:delText>
              </w:r>
              <w:r w:rsidRPr="00F9519C" w:rsidDel="00516FA7">
                <w:delText>RB</w:delText>
              </w:r>
              <w:r w:rsidRPr="00F9519C" w:rsidDel="00516FA7">
                <w:rPr>
                  <w:vertAlign w:val="subscript"/>
                </w:rPr>
                <w:delText>START</w:delText>
              </w:r>
              <w:r w:rsidRPr="00F9519C" w:rsidDel="00516FA7">
                <w:delText>=0</w:delText>
              </w:r>
              <w:r w:rsidRPr="00F9519C" w:rsidDel="00516FA7">
                <w:rPr>
                  <w:lang w:eastAsia="zh-CN"/>
                </w:rPr>
                <w:delText>)</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DB128AF" w14:textId="6996DE16" w:rsidR="00517828" w:rsidRPr="00F9519C" w:rsidDel="00516FA7" w:rsidRDefault="00517828" w:rsidP="00517828">
            <w:pPr>
              <w:pStyle w:val="TAC"/>
              <w:keepNext w:val="0"/>
              <w:keepLines w:val="0"/>
              <w:rPr>
                <w:del w:id="1220" w:author="ZTE-Ma Zhifeng" w:date="2025-02-05T14:22:00Z"/>
                <w:rFonts w:cs="Arial"/>
                <w:lang w:eastAsia="zh-CN"/>
              </w:rPr>
            </w:pPr>
            <w:del w:id="1221" w:author="ZTE-Ma Zhifeng" w:date="2025-02-05T14:22:00Z">
              <w:r w:rsidRPr="00F9519C" w:rsidDel="00516FA7">
                <w:rPr>
                  <w:color w:val="000000"/>
                </w:rPr>
                <w:delText>869</w:delText>
              </w:r>
            </w:del>
          </w:p>
        </w:tc>
        <w:tc>
          <w:tcPr>
            <w:tcW w:w="797" w:type="dxa"/>
            <w:tcBorders>
              <w:top w:val="single" w:sz="4" w:space="0" w:color="auto"/>
              <w:left w:val="single" w:sz="4" w:space="0" w:color="auto"/>
              <w:bottom w:val="nil"/>
              <w:right w:val="single" w:sz="4" w:space="0" w:color="auto"/>
            </w:tcBorders>
            <w:vAlign w:val="center"/>
          </w:tcPr>
          <w:p w14:paraId="00729D24" w14:textId="4160F65C" w:rsidR="00517828" w:rsidRPr="00F9519C" w:rsidDel="00516FA7" w:rsidRDefault="00517828" w:rsidP="00517828">
            <w:pPr>
              <w:pStyle w:val="TAC"/>
              <w:keepNext w:val="0"/>
              <w:keepLines w:val="0"/>
              <w:rPr>
                <w:del w:id="1222" w:author="ZTE-Ma Zhifeng" w:date="2025-02-05T14:22:00Z"/>
                <w:rFonts w:cs="Arial"/>
                <w:lang w:eastAsia="ja-JP"/>
              </w:rPr>
            </w:pPr>
            <w:del w:id="1223" w:author="ZTE-Ma Zhifeng" w:date="2025-02-05T14:22:00Z">
              <w:r w:rsidRPr="00F9519C" w:rsidDel="00516FA7">
                <w:rPr>
                  <w:color w:val="000000"/>
                </w:rPr>
                <w:delText>N/A</w:delText>
              </w:r>
            </w:del>
          </w:p>
        </w:tc>
        <w:tc>
          <w:tcPr>
            <w:tcW w:w="828" w:type="dxa"/>
            <w:tcBorders>
              <w:top w:val="single" w:sz="4" w:space="0" w:color="auto"/>
              <w:left w:val="single" w:sz="4" w:space="0" w:color="auto"/>
              <w:bottom w:val="nil"/>
              <w:right w:val="single" w:sz="4" w:space="0" w:color="auto"/>
            </w:tcBorders>
            <w:vAlign w:val="center"/>
          </w:tcPr>
          <w:p w14:paraId="48032034" w14:textId="5E3667AE" w:rsidR="00517828" w:rsidRPr="00F9519C" w:rsidDel="00516FA7" w:rsidRDefault="00517828" w:rsidP="00517828">
            <w:pPr>
              <w:pStyle w:val="TAC"/>
              <w:keepNext w:val="0"/>
              <w:keepLines w:val="0"/>
              <w:rPr>
                <w:del w:id="1224" w:author="ZTE-Ma Zhifeng" w:date="2025-02-05T14:22:00Z"/>
                <w:lang w:eastAsia="zh-CN"/>
              </w:rPr>
            </w:pPr>
            <w:del w:id="1225" w:author="ZTE-Ma Zhifeng" w:date="2025-02-05T14:22:00Z">
              <w:r w:rsidRPr="00F9519C" w:rsidDel="00516FA7">
                <w:rPr>
                  <w:color w:val="000000"/>
                </w:rPr>
                <w:delText>TDD</w:delText>
              </w:r>
            </w:del>
          </w:p>
        </w:tc>
        <w:tc>
          <w:tcPr>
            <w:tcW w:w="1057" w:type="dxa"/>
            <w:tcBorders>
              <w:top w:val="single" w:sz="4" w:space="0" w:color="auto"/>
              <w:left w:val="single" w:sz="4" w:space="0" w:color="auto"/>
              <w:bottom w:val="nil"/>
              <w:right w:val="single" w:sz="4" w:space="0" w:color="auto"/>
            </w:tcBorders>
            <w:vAlign w:val="center"/>
          </w:tcPr>
          <w:p w14:paraId="3AF75896" w14:textId="3E8C9514" w:rsidR="00517828" w:rsidRPr="00F9519C" w:rsidDel="00516FA7" w:rsidRDefault="00517828" w:rsidP="00517828">
            <w:pPr>
              <w:pStyle w:val="TAC"/>
              <w:keepNext w:val="0"/>
              <w:keepLines w:val="0"/>
              <w:rPr>
                <w:del w:id="1226" w:author="ZTE-Ma Zhifeng" w:date="2025-02-05T14:22:00Z"/>
                <w:rFonts w:cs="Arial"/>
                <w:lang w:eastAsia="ja-JP"/>
              </w:rPr>
            </w:pPr>
            <w:del w:id="1227" w:author="ZTE-Ma Zhifeng" w:date="2025-02-05T14:22:00Z">
              <w:r w:rsidRPr="00F9519C" w:rsidDel="00516FA7">
                <w:rPr>
                  <w:lang w:eastAsia="ko-KR"/>
                </w:rPr>
                <w:delText>N/A</w:delText>
              </w:r>
            </w:del>
          </w:p>
        </w:tc>
      </w:tr>
      <w:tr w:rsidR="00517828" w:rsidRPr="00F9519C" w:rsidDel="00516FA7" w14:paraId="46179265" w14:textId="3C749893" w:rsidTr="00CF71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8" w:author="ZTE-Ma Zhifeng" w:date="2025-02-05T14: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229" w:author="ZTE-Ma Zhifeng" w:date="2025-02-05T14:22:00Z"/>
          <w:trPrChange w:id="1230" w:author="ZTE-Ma Zhifeng" w:date="2025-02-05T14:13: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31" w:author="ZTE-Ma Zhifeng" w:date="2025-02-05T14:13:00Z">
              <w:tcPr>
                <w:tcW w:w="2007" w:type="dxa"/>
                <w:tcBorders>
                  <w:top w:val="nil"/>
                  <w:left w:val="single" w:sz="4" w:space="0" w:color="auto"/>
                  <w:bottom w:val="single" w:sz="4" w:space="0" w:color="auto"/>
                  <w:right w:val="single" w:sz="4" w:space="0" w:color="auto"/>
                </w:tcBorders>
                <w:shd w:val="clear" w:color="auto" w:fill="auto"/>
              </w:tcPr>
            </w:tcPrChange>
          </w:tcPr>
          <w:p w14:paraId="46D7FBF0" w14:textId="5D53597E" w:rsidR="00517828" w:rsidRPr="00F9519C" w:rsidDel="00516FA7" w:rsidRDefault="00517828" w:rsidP="00517828">
            <w:pPr>
              <w:pStyle w:val="TAC"/>
              <w:keepNext w:val="0"/>
              <w:keepLines w:val="0"/>
              <w:rPr>
                <w:del w:id="1232" w:author="ZTE-Ma Zhifeng" w:date="2025-02-05T14:22:00Z"/>
                <w:lang w:eastAsia="zh-CN"/>
              </w:rPr>
            </w:pPr>
          </w:p>
        </w:tc>
        <w:tc>
          <w:tcPr>
            <w:tcW w:w="923" w:type="dxa"/>
            <w:tcBorders>
              <w:top w:val="nil"/>
              <w:left w:val="single" w:sz="4" w:space="0" w:color="auto"/>
              <w:bottom w:val="single" w:sz="4" w:space="0" w:color="auto"/>
              <w:right w:val="single" w:sz="4" w:space="0" w:color="auto"/>
            </w:tcBorders>
            <w:tcPrChange w:id="1233" w:author="ZTE-Ma Zhifeng" w:date="2025-02-05T14:13:00Z">
              <w:tcPr>
                <w:tcW w:w="923" w:type="dxa"/>
                <w:tcBorders>
                  <w:top w:val="nil"/>
                  <w:left w:val="single" w:sz="4" w:space="0" w:color="auto"/>
                  <w:bottom w:val="single" w:sz="4" w:space="0" w:color="auto"/>
                  <w:right w:val="single" w:sz="4" w:space="0" w:color="auto"/>
                </w:tcBorders>
              </w:tcPr>
            </w:tcPrChange>
          </w:tcPr>
          <w:p w14:paraId="66E8FA41" w14:textId="619D2C7C" w:rsidR="00517828" w:rsidRPr="00F9519C" w:rsidDel="00516FA7" w:rsidRDefault="00517828" w:rsidP="00517828">
            <w:pPr>
              <w:pStyle w:val="TAC"/>
              <w:keepNext w:val="0"/>
              <w:keepLines w:val="0"/>
              <w:rPr>
                <w:del w:id="1234" w:author="ZTE-Ma Zhifeng" w:date="2025-02-05T14:22:00Z"/>
                <w:rFonts w:cs="Arial"/>
                <w:lang w:eastAsia="ja-JP"/>
              </w:rPr>
            </w:pPr>
          </w:p>
        </w:tc>
        <w:tc>
          <w:tcPr>
            <w:tcW w:w="975" w:type="dxa"/>
            <w:tcBorders>
              <w:top w:val="single" w:sz="4" w:space="0" w:color="auto"/>
              <w:left w:val="single" w:sz="4" w:space="0" w:color="auto"/>
              <w:bottom w:val="single" w:sz="4" w:space="0" w:color="auto"/>
              <w:right w:val="single" w:sz="4" w:space="0" w:color="auto"/>
            </w:tcBorders>
            <w:vAlign w:val="center"/>
            <w:tcPrChange w:id="1235" w:author="ZTE-Ma Zhifeng" w:date="2025-02-05T14:13:00Z">
              <w:tcPr>
                <w:tcW w:w="975" w:type="dxa"/>
                <w:tcBorders>
                  <w:top w:val="single" w:sz="4" w:space="0" w:color="auto"/>
                  <w:left w:val="single" w:sz="4" w:space="0" w:color="auto"/>
                  <w:bottom w:val="single" w:sz="4" w:space="0" w:color="auto"/>
                  <w:right w:val="single" w:sz="4" w:space="0" w:color="auto"/>
                </w:tcBorders>
                <w:vAlign w:val="center"/>
              </w:tcPr>
            </w:tcPrChange>
          </w:tcPr>
          <w:p w14:paraId="12D5882D" w14:textId="23DF6079" w:rsidR="00517828" w:rsidRPr="00F9519C" w:rsidDel="00516FA7" w:rsidRDefault="00517828" w:rsidP="00517828">
            <w:pPr>
              <w:pStyle w:val="TAC"/>
              <w:keepNext w:val="0"/>
              <w:keepLines w:val="0"/>
              <w:rPr>
                <w:del w:id="1236" w:author="ZTE-Ma Zhifeng" w:date="2025-02-05T14:22:00Z"/>
                <w:rFonts w:cs="Arial"/>
                <w:lang w:eastAsia="zh-CN"/>
              </w:rPr>
            </w:pPr>
            <w:del w:id="1237" w:author="ZTE-Ma Zhifeng" w:date="2025-02-05T14:22:00Z">
              <w:r w:rsidRPr="00F9519C" w:rsidDel="00516FA7">
                <w:rPr>
                  <w:color w:val="000000"/>
                  <w:lang w:eastAsia="zh-TW"/>
                </w:rPr>
                <w:delText>839</w:delText>
              </w:r>
            </w:del>
          </w:p>
        </w:tc>
        <w:tc>
          <w:tcPr>
            <w:tcW w:w="1012" w:type="dxa"/>
            <w:tcBorders>
              <w:top w:val="single" w:sz="4" w:space="0" w:color="auto"/>
              <w:left w:val="single" w:sz="4" w:space="0" w:color="auto"/>
              <w:bottom w:val="single" w:sz="4" w:space="0" w:color="auto"/>
              <w:right w:val="single" w:sz="4" w:space="0" w:color="auto"/>
            </w:tcBorders>
            <w:tcPrChange w:id="1238" w:author="ZTE-Ma Zhifeng" w:date="2025-02-05T14:13:00Z">
              <w:tcPr>
                <w:tcW w:w="1012" w:type="dxa"/>
                <w:tcBorders>
                  <w:top w:val="single" w:sz="4" w:space="0" w:color="auto"/>
                  <w:left w:val="single" w:sz="4" w:space="0" w:color="auto"/>
                  <w:bottom w:val="single" w:sz="4" w:space="0" w:color="auto"/>
                  <w:right w:val="single" w:sz="4" w:space="0" w:color="auto"/>
                </w:tcBorders>
              </w:tcPr>
            </w:tcPrChange>
          </w:tcPr>
          <w:p w14:paraId="24D5E3CA" w14:textId="3F16FF24" w:rsidR="00517828" w:rsidRPr="00F9519C" w:rsidDel="00516FA7" w:rsidRDefault="00517828" w:rsidP="00517828">
            <w:pPr>
              <w:pStyle w:val="TAC"/>
              <w:keepNext w:val="0"/>
              <w:keepLines w:val="0"/>
              <w:rPr>
                <w:del w:id="1239" w:author="ZTE-Ma Zhifeng" w:date="2025-02-05T14:22:00Z"/>
                <w:rFonts w:cs="Arial"/>
                <w:lang w:eastAsia="ja-JP"/>
              </w:rPr>
            </w:pPr>
            <w:del w:id="1240" w:author="ZTE-Ma Zhifeng" w:date="2025-02-05T14:22:00Z">
              <w:r w:rsidRPr="00F9519C" w:rsidDel="00516FA7">
                <w:rPr>
                  <w:color w:val="000000"/>
                </w:rPr>
                <w:delText>5</w:delText>
              </w:r>
            </w:del>
          </w:p>
        </w:tc>
        <w:tc>
          <w:tcPr>
            <w:tcW w:w="1379" w:type="dxa"/>
            <w:tcBorders>
              <w:top w:val="single" w:sz="4" w:space="0" w:color="auto"/>
              <w:left w:val="single" w:sz="4" w:space="0" w:color="auto"/>
              <w:bottom w:val="single" w:sz="4" w:space="0" w:color="auto"/>
              <w:right w:val="single" w:sz="4" w:space="0" w:color="auto"/>
            </w:tcBorders>
            <w:tcPrChange w:id="1241" w:author="ZTE-Ma Zhifeng" w:date="2025-02-05T14:13:00Z">
              <w:tcPr>
                <w:tcW w:w="1379" w:type="dxa"/>
                <w:tcBorders>
                  <w:top w:val="single" w:sz="4" w:space="0" w:color="auto"/>
                  <w:left w:val="single" w:sz="4" w:space="0" w:color="auto"/>
                  <w:bottom w:val="single" w:sz="4" w:space="0" w:color="auto"/>
                  <w:right w:val="single" w:sz="4" w:space="0" w:color="auto"/>
                </w:tcBorders>
              </w:tcPr>
            </w:tcPrChange>
          </w:tcPr>
          <w:p w14:paraId="3C909420" w14:textId="06221270" w:rsidR="00517828" w:rsidRPr="00F9519C" w:rsidDel="00516FA7" w:rsidRDefault="00517828" w:rsidP="00517828">
            <w:pPr>
              <w:pStyle w:val="TAC"/>
              <w:keepNext w:val="0"/>
              <w:keepLines w:val="0"/>
              <w:rPr>
                <w:del w:id="1242" w:author="ZTE-Ma Zhifeng" w:date="2025-02-05T14:22:00Z"/>
                <w:rFonts w:cs="Arial"/>
                <w:lang w:eastAsia="zh-CN"/>
              </w:rPr>
            </w:pPr>
            <w:del w:id="1243" w:author="ZTE-Ma Zhifeng" w:date="2025-02-05T14:22:00Z">
              <w:r w:rsidRPr="00F9519C" w:rsidDel="00516FA7">
                <w:delText>12</w:delText>
              </w:r>
              <w:r w:rsidRPr="00F9519C" w:rsidDel="00516FA7">
                <w:rPr>
                  <w:lang w:eastAsia="zh-CN"/>
                </w:rPr>
                <w:delText xml:space="preserve"> (</w:delText>
              </w:r>
              <w:r w:rsidRPr="00F9519C" w:rsidDel="00516FA7">
                <w:delText>RB</w:delText>
              </w:r>
              <w:r w:rsidRPr="00F9519C" w:rsidDel="00516FA7">
                <w:rPr>
                  <w:vertAlign w:val="subscript"/>
                </w:rPr>
                <w:delText>START</w:delText>
              </w:r>
              <w:r w:rsidRPr="00F9519C" w:rsidDel="00516FA7">
                <w:delText>=0</w:delText>
              </w:r>
              <w:r w:rsidRPr="00F9519C" w:rsidDel="00516FA7">
                <w:rPr>
                  <w:lang w:eastAsia="zh-CN"/>
                </w:rPr>
                <w:delText>)</w:delText>
              </w:r>
            </w:del>
          </w:p>
        </w:tc>
        <w:tc>
          <w:tcPr>
            <w:tcW w:w="881" w:type="dxa"/>
            <w:tcBorders>
              <w:top w:val="single" w:sz="4" w:space="0" w:color="auto"/>
              <w:left w:val="single" w:sz="4" w:space="0" w:color="auto"/>
              <w:bottom w:val="single" w:sz="4" w:space="0" w:color="auto"/>
              <w:right w:val="single" w:sz="4" w:space="0" w:color="auto"/>
            </w:tcBorders>
            <w:vAlign w:val="center"/>
            <w:tcPrChange w:id="1244" w:author="ZTE-Ma Zhifeng" w:date="2025-02-05T14:13:00Z">
              <w:tcPr>
                <w:tcW w:w="881" w:type="dxa"/>
                <w:tcBorders>
                  <w:top w:val="single" w:sz="4" w:space="0" w:color="auto"/>
                  <w:left w:val="single" w:sz="4" w:space="0" w:color="auto"/>
                  <w:bottom w:val="single" w:sz="4" w:space="0" w:color="auto"/>
                  <w:right w:val="single" w:sz="4" w:space="0" w:color="auto"/>
                </w:tcBorders>
                <w:vAlign w:val="center"/>
              </w:tcPr>
            </w:tcPrChange>
          </w:tcPr>
          <w:p w14:paraId="118F5E01" w14:textId="3D2C948F" w:rsidR="00517828" w:rsidRPr="00F9519C" w:rsidDel="00516FA7" w:rsidRDefault="00517828" w:rsidP="00517828">
            <w:pPr>
              <w:pStyle w:val="TAC"/>
              <w:keepNext w:val="0"/>
              <w:keepLines w:val="0"/>
              <w:rPr>
                <w:del w:id="1245" w:author="ZTE-Ma Zhifeng" w:date="2025-02-05T14:22:00Z"/>
                <w:rFonts w:cs="Arial"/>
                <w:lang w:eastAsia="zh-CN"/>
              </w:rPr>
            </w:pPr>
            <w:del w:id="1246" w:author="ZTE-Ma Zhifeng" w:date="2025-02-05T14:22:00Z">
              <w:r w:rsidRPr="00F9519C" w:rsidDel="00516FA7">
                <w:rPr>
                  <w:color w:val="000000"/>
                  <w:lang w:eastAsia="zh-TW"/>
                </w:rPr>
                <w:delText>884</w:delText>
              </w:r>
            </w:del>
          </w:p>
        </w:tc>
        <w:tc>
          <w:tcPr>
            <w:tcW w:w="797" w:type="dxa"/>
            <w:tcBorders>
              <w:top w:val="nil"/>
              <w:left w:val="single" w:sz="4" w:space="0" w:color="auto"/>
              <w:bottom w:val="single" w:sz="4" w:space="0" w:color="auto"/>
              <w:right w:val="single" w:sz="4" w:space="0" w:color="auto"/>
            </w:tcBorders>
            <w:tcPrChange w:id="1247" w:author="ZTE-Ma Zhifeng" w:date="2025-02-05T14:13:00Z">
              <w:tcPr>
                <w:tcW w:w="797" w:type="dxa"/>
                <w:tcBorders>
                  <w:top w:val="nil"/>
                  <w:left w:val="single" w:sz="4" w:space="0" w:color="auto"/>
                  <w:bottom w:val="single" w:sz="4" w:space="0" w:color="auto"/>
                  <w:right w:val="single" w:sz="4" w:space="0" w:color="auto"/>
                </w:tcBorders>
              </w:tcPr>
            </w:tcPrChange>
          </w:tcPr>
          <w:p w14:paraId="4415FFB0" w14:textId="724BF4EF" w:rsidR="00517828" w:rsidRPr="00F9519C" w:rsidDel="00516FA7" w:rsidRDefault="00517828" w:rsidP="00517828">
            <w:pPr>
              <w:pStyle w:val="TAC"/>
              <w:keepNext w:val="0"/>
              <w:keepLines w:val="0"/>
              <w:rPr>
                <w:del w:id="1248" w:author="ZTE-Ma Zhifeng" w:date="2025-02-05T14:22:00Z"/>
                <w:rFonts w:cs="Arial"/>
                <w:lang w:eastAsia="ja-JP"/>
              </w:rPr>
            </w:pPr>
          </w:p>
        </w:tc>
        <w:tc>
          <w:tcPr>
            <w:tcW w:w="828" w:type="dxa"/>
            <w:tcBorders>
              <w:top w:val="nil"/>
              <w:left w:val="single" w:sz="4" w:space="0" w:color="auto"/>
              <w:bottom w:val="single" w:sz="4" w:space="0" w:color="auto"/>
              <w:right w:val="single" w:sz="4" w:space="0" w:color="auto"/>
            </w:tcBorders>
            <w:tcPrChange w:id="1249" w:author="ZTE-Ma Zhifeng" w:date="2025-02-05T14:13:00Z">
              <w:tcPr>
                <w:tcW w:w="828" w:type="dxa"/>
                <w:tcBorders>
                  <w:top w:val="nil"/>
                  <w:left w:val="single" w:sz="4" w:space="0" w:color="auto"/>
                  <w:bottom w:val="single" w:sz="4" w:space="0" w:color="auto"/>
                  <w:right w:val="single" w:sz="4" w:space="0" w:color="auto"/>
                </w:tcBorders>
              </w:tcPr>
            </w:tcPrChange>
          </w:tcPr>
          <w:p w14:paraId="1AFEED0A" w14:textId="67005D7F" w:rsidR="00517828" w:rsidRPr="00F9519C" w:rsidDel="00516FA7" w:rsidRDefault="00517828" w:rsidP="00517828">
            <w:pPr>
              <w:pStyle w:val="TAC"/>
              <w:keepNext w:val="0"/>
              <w:keepLines w:val="0"/>
              <w:rPr>
                <w:del w:id="1250" w:author="ZTE-Ma Zhifeng" w:date="2025-02-05T14:22:00Z"/>
                <w:lang w:eastAsia="zh-CN"/>
              </w:rPr>
            </w:pPr>
          </w:p>
        </w:tc>
        <w:tc>
          <w:tcPr>
            <w:tcW w:w="1057" w:type="dxa"/>
            <w:tcBorders>
              <w:top w:val="nil"/>
              <w:left w:val="single" w:sz="4" w:space="0" w:color="auto"/>
              <w:bottom w:val="single" w:sz="4" w:space="0" w:color="auto"/>
              <w:right w:val="single" w:sz="4" w:space="0" w:color="auto"/>
            </w:tcBorders>
            <w:tcPrChange w:id="1251" w:author="ZTE-Ma Zhifeng" w:date="2025-02-05T14:13:00Z">
              <w:tcPr>
                <w:tcW w:w="1057" w:type="dxa"/>
                <w:tcBorders>
                  <w:top w:val="nil"/>
                  <w:left w:val="single" w:sz="4" w:space="0" w:color="auto"/>
                  <w:bottom w:val="single" w:sz="4" w:space="0" w:color="auto"/>
                  <w:right w:val="single" w:sz="4" w:space="0" w:color="auto"/>
                </w:tcBorders>
              </w:tcPr>
            </w:tcPrChange>
          </w:tcPr>
          <w:p w14:paraId="40D853E7" w14:textId="140FC7E7" w:rsidR="00517828" w:rsidRPr="00F9519C" w:rsidDel="00516FA7" w:rsidRDefault="00517828" w:rsidP="00517828">
            <w:pPr>
              <w:pStyle w:val="TAC"/>
              <w:keepNext w:val="0"/>
              <w:keepLines w:val="0"/>
              <w:rPr>
                <w:del w:id="1252" w:author="ZTE-Ma Zhifeng" w:date="2025-02-05T14:22:00Z"/>
                <w:rFonts w:cs="Arial"/>
                <w:lang w:eastAsia="ja-JP"/>
              </w:rPr>
            </w:pPr>
          </w:p>
        </w:tc>
      </w:tr>
      <w:tr w:rsidR="00517828" w:rsidRPr="00F9519C" w14:paraId="60F318A0" w14:textId="77777777" w:rsidTr="00CF71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3" w:author="ZTE-Ma Zhifeng" w:date="2025-02-05T14: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54" w:author="ZTE-Ma Zhifeng" w:date="2025-02-05T14:13:00Z"/>
          <w:trPrChange w:id="1255" w:author="ZTE-Ma Zhifeng" w:date="2025-02-05T14:13: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256" w:author="ZTE-Ma Zhifeng" w:date="2025-02-05T14:13:00Z">
              <w:tcPr>
                <w:tcW w:w="2007" w:type="dxa"/>
                <w:tcBorders>
                  <w:top w:val="nil"/>
                  <w:left w:val="single" w:sz="4" w:space="0" w:color="auto"/>
                  <w:bottom w:val="single" w:sz="4" w:space="0" w:color="auto"/>
                  <w:right w:val="single" w:sz="4" w:space="0" w:color="auto"/>
                </w:tcBorders>
                <w:shd w:val="clear" w:color="auto" w:fill="auto"/>
              </w:tcPr>
            </w:tcPrChange>
          </w:tcPr>
          <w:p w14:paraId="3C51BEE4" w14:textId="1F739563" w:rsidR="00517828" w:rsidRPr="00F9519C" w:rsidRDefault="00517828" w:rsidP="00517828">
            <w:pPr>
              <w:pStyle w:val="TAC"/>
              <w:keepNext w:val="0"/>
              <w:keepLines w:val="0"/>
              <w:rPr>
                <w:ins w:id="1257" w:author="ZTE-Ma Zhifeng" w:date="2025-02-05T14:13:00Z"/>
                <w:lang w:eastAsia="zh-CN"/>
              </w:rPr>
            </w:pPr>
            <w:ins w:id="1258" w:author="ZTE-Ma Zhifeng" w:date="2025-02-05T14:13:00Z">
              <w:r w:rsidRPr="00F9519C">
                <w:rPr>
                  <w:lang w:eastAsia="ja-JP"/>
                </w:rPr>
                <w:t>CA_n26-n78</w:t>
              </w:r>
            </w:ins>
          </w:p>
        </w:tc>
        <w:tc>
          <w:tcPr>
            <w:tcW w:w="923" w:type="dxa"/>
            <w:tcBorders>
              <w:top w:val="nil"/>
              <w:left w:val="single" w:sz="4" w:space="0" w:color="auto"/>
              <w:bottom w:val="single" w:sz="4" w:space="0" w:color="auto"/>
              <w:right w:val="single" w:sz="4" w:space="0" w:color="auto"/>
            </w:tcBorders>
            <w:vAlign w:val="center"/>
            <w:tcPrChange w:id="1259" w:author="ZTE-Ma Zhifeng" w:date="2025-02-05T14:13:00Z">
              <w:tcPr>
                <w:tcW w:w="923" w:type="dxa"/>
                <w:tcBorders>
                  <w:top w:val="nil"/>
                  <w:left w:val="single" w:sz="4" w:space="0" w:color="auto"/>
                  <w:bottom w:val="single" w:sz="4" w:space="0" w:color="auto"/>
                  <w:right w:val="single" w:sz="4" w:space="0" w:color="auto"/>
                </w:tcBorders>
              </w:tcPr>
            </w:tcPrChange>
          </w:tcPr>
          <w:p w14:paraId="2714F730" w14:textId="7F987AE9" w:rsidR="00517828" w:rsidRPr="00F9519C" w:rsidRDefault="00517828" w:rsidP="00517828">
            <w:pPr>
              <w:pStyle w:val="TAC"/>
              <w:keepNext w:val="0"/>
              <w:keepLines w:val="0"/>
              <w:rPr>
                <w:ins w:id="1260" w:author="ZTE-Ma Zhifeng" w:date="2025-02-05T14:13:00Z"/>
                <w:rFonts w:cs="Arial"/>
                <w:lang w:eastAsia="ja-JP"/>
              </w:rPr>
            </w:pPr>
            <w:ins w:id="1261" w:author="ZTE-Ma Zhifeng" w:date="2025-02-05T14:13:00Z">
              <w:r w:rsidRPr="00F9519C">
                <w:rPr>
                  <w:rFonts w:cs="Arial"/>
                  <w:lang w:eastAsia="zh-CN"/>
                </w:rPr>
                <w:t>n26</w:t>
              </w:r>
            </w:ins>
          </w:p>
        </w:tc>
        <w:tc>
          <w:tcPr>
            <w:tcW w:w="975" w:type="dxa"/>
            <w:tcBorders>
              <w:top w:val="single" w:sz="4" w:space="0" w:color="auto"/>
              <w:left w:val="single" w:sz="4" w:space="0" w:color="auto"/>
              <w:bottom w:val="single" w:sz="4" w:space="0" w:color="auto"/>
              <w:right w:val="single" w:sz="4" w:space="0" w:color="auto"/>
            </w:tcBorders>
            <w:tcPrChange w:id="1262" w:author="ZTE-Ma Zhifeng" w:date="2025-02-05T14:13:00Z">
              <w:tcPr>
                <w:tcW w:w="975" w:type="dxa"/>
                <w:tcBorders>
                  <w:top w:val="single" w:sz="4" w:space="0" w:color="auto"/>
                  <w:left w:val="single" w:sz="4" w:space="0" w:color="auto"/>
                  <w:bottom w:val="single" w:sz="4" w:space="0" w:color="auto"/>
                  <w:right w:val="single" w:sz="4" w:space="0" w:color="auto"/>
                </w:tcBorders>
                <w:vAlign w:val="center"/>
              </w:tcPr>
            </w:tcPrChange>
          </w:tcPr>
          <w:p w14:paraId="6A5BB56A" w14:textId="17B02D57" w:rsidR="00517828" w:rsidRPr="00F9519C" w:rsidRDefault="00517828" w:rsidP="00517828">
            <w:pPr>
              <w:pStyle w:val="TAC"/>
              <w:keepNext w:val="0"/>
              <w:keepLines w:val="0"/>
              <w:rPr>
                <w:ins w:id="1263" w:author="ZTE-Ma Zhifeng" w:date="2025-02-05T14:13:00Z"/>
                <w:color w:val="000000"/>
                <w:lang w:eastAsia="zh-TW"/>
              </w:rPr>
            </w:pPr>
            <w:ins w:id="1264" w:author="ZTE-Ma Zhifeng" w:date="2025-02-05T14:13:00Z">
              <w:r w:rsidRPr="00F9519C">
                <w:rPr>
                  <w:rFonts w:cs="Arial"/>
                  <w:lang w:eastAsia="zh-CN"/>
                </w:rPr>
                <w:t>836.5</w:t>
              </w:r>
            </w:ins>
          </w:p>
        </w:tc>
        <w:tc>
          <w:tcPr>
            <w:tcW w:w="1012" w:type="dxa"/>
            <w:tcBorders>
              <w:top w:val="single" w:sz="4" w:space="0" w:color="auto"/>
              <w:left w:val="single" w:sz="4" w:space="0" w:color="auto"/>
              <w:bottom w:val="single" w:sz="4" w:space="0" w:color="auto"/>
              <w:right w:val="single" w:sz="4" w:space="0" w:color="auto"/>
            </w:tcBorders>
            <w:tcPrChange w:id="1265" w:author="ZTE-Ma Zhifeng" w:date="2025-02-05T14:13:00Z">
              <w:tcPr>
                <w:tcW w:w="1012" w:type="dxa"/>
                <w:tcBorders>
                  <w:top w:val="single" w:sz="4" w:space="0" w:color="auto"/>
                  <w:left w:val="single" w:sz="4" w:space="0" w:color="auto"/>
                  <w:bottom w:val="single" w:sz="4" w:space="0" w:color="auto"/>
                  <w:right w:val="single" w:sz="4" w:space="0" w:color="auto"/>
                </w:tcBorders>
              </w:tcPr>
            </w:tcPrChange>
          </w:tcPr>
          <w:p w14:paraId="5B4BA090" w14:textId="5CC81D46" w:rsidR="00517828" w:rsidRPr="00F9519C" w:rsidRDefault="00517828" w:rsidP="00517828">
            <w:pPr>
              <w:pStyle w:val="TAC"/>
              <w:keepNext w:val="0"/>
              <w:keepLines w:val="0"/>
              <w:rPr>
                <w:ins w:id="1266" w:author="ZTE-Ma Zhifeng" w:date="2025-02-05T14:13:00Z"/>
                <w:color w:val="000000"/>
              </w:rPr>
            </w:pPr>
            <w:ins w:id="1267" w:author="ZTE-Ma Zhifeng" w:date="2025-02-05T14:13:00Z">
              <w:r w:rsidRPr="00F9519C">
                <w:rPr>
                  <w:rFonts w:cs="Arial"/>
                  <w:lang w:eastAsia="zh-CN"/>
                </w:rPr>
                <w:t>5</w:t>
              </w:r>
            </w:ins>
          </w:p>
        </w:tc>
        <w:tc>
          <w:tcPr>
            <w:tcW w:w="1379" w:type="dxa"/>
            <w:tcBorders>
              <w:top w:val="single" w:sz="4" w:space="0" w:color="auto"/>
              <w:left w:val="single" w:sz="4" w:space="0" w:color="auto"/>
              <w:bottom w:val="single" w:sz="4" w:space="0" w:color="auto"/>
              <w:right w:val="single" w:sz="4" w:space="0" w:color="auto"/>
            </w:tcBorders>
            <w:tcPrChange w:id="1268" w:author="ZTE-Ma Zhifeng" w:date="2025-02-05T14:13:00Z">
              <w:tcPr>
                <w:tcW w:w="1379" w:type="dxa"/>
                <w:tcBorders>
                  <w:top w:val="single" w:sz="4" w:space="0" w:color="auto"/>
                  <w:left w:val="single" w:sz="4" w:space="0" w:color="auto"/>
                  <w:bottom w:val="single" w:sz="4" w:space="0" w:color="auto"/>
                  <w:right w:val="single" w:sz="4" w:space="0" w:color="auto"/>
                </w:tcBorders>
              </w:tcPr>
            </w:tcPrChange>
          </w:tcPr>
          <w:p w14:paraId="7F5B9438" w14:textId="0417E8E4" w:rsidR="00517828" w:rsidRPr="00F9519C" w:rsidRDefault="00517828" w:rsidP="00517828">
            <w:pPr>
              <w:pStyle w:val="TAC"/>
              <w:keepNext w:val="0"/>
              <w:keepLines w:val="0"/>
              <w:rPr>
                <w:ins w:id="1269" w:author="ZTE-Ma Zhifeng" w:date="2025-02-05T14:13:00Z"/>
              </w:rPr>
            </w:pPr>
            <w:ins w:id="1270" w:author="ZTE-Ma Zhifeng" w:date="2025-02-05T14:13:00Z">
              <w:r w:rsidRPr="00F9519C">
                <w:rPr>
                  <w:rFonts w:cs="Arial"/>
                  <w:lang w:eastAsia="zh-CN"/>
                </w:rPr>
                <w:t>25</w:t>
              </w:r>
            </w:ins>
          </w:p>
        </w:tc>
        <w:tc>
          <w:tcPr>
            <w:tcW w:w="881" w:type="dxa"/>
            <w:tcBorders>
              <w:top w:val="single" w:sz="4" w:space="0" w:color="auto"/>
              <w:left w:val="single" w:sz="4" w:space="0" w:color="auto"/>
              <w:bottom w:val="single" w:sz="4" w:space="0" w:color="auto"/>
              <w:right w:val="single" w:sz="4" w:space="0" w:color="auto"/>
            </w:tcBorders>
            <w:tcPrChange w:id="1271" w:author="ZTE-Ma Zhifeng" w:date="2025-02-05T14:13:00Z">
              <w:tcPr>
                <w:tcW w:w="881" w:type="dxa"/>
                <w:tcBorders>
                  <w:top w:val="single" w:sz="4" w:space="0" w:color="auto"/>
                  <w:left w:val="single" w:sz="4" w:space="0" w:color="auto"/>
                  <w:bottom w:val="single" w:sz="4" w:space="0" w:color="auto"/>
                  <w:right w:val="single" w:sz="4" w:space="0" w:color="auto"/>
                </w:tcBorders>
                <w:vAlign w:val="center"/>
              </w:tcPr>
            </w:tcPrChange>
          </w:tcPr>
          <w:p w14:paraId="7752155D" w14:textId="244E19DE" w:rsidR="00517828" w:rsidRPr="00F9519C" w:rsidRDefault="00517828" w:rsidP="00517828">
            <w:pPr>
              <w:pStyle w:val="TAC"/>
              <w:keepNext w:val="0"/>
              <w:keepLines w:val="0"/>
              <w:rPr>
                <w:ins w:id="1272" w:author="ZTE-Ma Zhifeng" w:date="2025-02-05T14:13:00Z"/>
                <w:color w:val="000000"/>
                <w:lang w:eastAsia="zh-TW"/>
              </w:rPr>
            </w:pPr>
            <w:ins w:id="1273" w:author="ZTE-Ma Zhifeng" w:date="2025-02-05T14:13:00Z">
              <w:r w:rsidRPr="00F9519C">
                <w:rPr>
                  <w:rFonts w:cs="Arial"/>
                  <w:lang w:eastAsia="zh-CN"/>
                </w:rPr>
                <w:t>881.5</w:t>
              </w:r>
            </w:ins>
          </w:p>
        </w:tc>
        <w:tc>
          <w:tcPr>
            <w:tcW w:w="797" w:type="dxa"/>
            <w:tcBorders>
              <w:top w:val="nil"/>
              <w:left w:val="single" w:sz="4" w:space="0" w:color="auto"/>
              <w:bottom w:val="single" w:sz="4" w:space="0" w:color="auto"/>
              <w:right w:val="single" w:sz="4" w:space="0" w:color="auto"/>
            </w:tcBorders>
            <w:tcPrChange w:id="1274" w:author="ZTE-Ma Zhifeng" w:date="2025-02-05T14:13:00Z">
              <w:tcPr>
                <w:tcW w:w="797" w:type="dxa"/>
                <w:tcBorders>
                  <w:top w:val="nil"/>
                  <w:left w:val="single" w:sz="4" w:space="0" w:color="auto"/>
                  <w:bottom w:val="single" w:sz="4" w:space="0" w:color="auto"/>
                  <w:right w:val="single" w:sz="4" w:space="0" w:color="auto"/>
                </w:tcBorders>
              </w:tcPr>
            </w:tcPrChange>
          </w:tcPr>
          <w:p w14:paraId="230A75B7" w14:textId="63432579" w:rsidR="00517828" w:rsidRPr="00F9519C" w:rsidRDefault="00517828" w:rsidP="00517828">
            <w:pPr>
              <w:pStyle w:val="TAC"/>
              <w:keepNext w:val="0"/>
              <w:keepLines w:val="0"/>
              <w:rPr>
                <w:ins w:id="1275" w:author="ZTE-Ma Zhifeng" w:date="2025-02-05T14:13:00Z"/>
                <w:rFonts w:cs="Arial"/>
                <w:lang w:eastAsia="ja-JP"/>
              </w:rPr>
            </w:pPr>
            <w:ins w:id="1276" w:author="ZTE-Ma Zhifeng" w:date="2025-02-05T14:13:00Z">
              <w:r w:rsidRPr="00F9519C">
                <w:rPr>
                  <w:rFonts w:cs="Arial"/>
                  <w:lang w:eastAsia="zh-CN"/>
                </w:rPr>
                <w:t>11.1</w:t>
              </w:r>
            </w:ins>
          </w:p>
        </w:tc>
        <w:tc>
          <w:tcPr>
            <w:tcW w:w="828" w:type="dxa"/>
            <w:tcBorders>
              <w:top w:val="nil"/>
              <w:left w:val="single" w:sz="4" w:space="0" w:color="auto"/>
              <w:bottom w:val="single" w:sz="4" w:space="0" w:color="auto"/>
              <w:right w:val="single" w:sz="4" w:space="0" w:color="auto"/>
            </w:tcBorders>
            <w:tcPrChange w:id="1277" w:author="ZTE-Ma Zhifeng" w:date="2025-02-05T14:13:00Z">
              <w:tcPr>
                <w:tcW w:w="828" w:type="dxa"/>
                <w:tcBorders>
                  <w:top w:val="nil"/>
                  <w:left w:val="single" w:sz="4" w:space="0" w:color="auto"/>
                  <w:bottom w:val="single" w:sz="4" w:space="0" w:color="auto"/>
                  <w:right w:val="single" w:sz="4" w:space="0" w:color="auto"/>
                </w:tcBorders>
              </w:tcPr>
            </w:tcPrChange>
          </w:tcPr>
          <w:p w14:paraId="6352BABB" w14:textId="22018C45" w:rsidR="00517828" w:rsidRPr="00F9519C" w:rsidRDefault="00517828" w:rsidP="00517828">
            <w:pPr>
              <w:pStyle w:val="TAC"/>
              <w:keepNext w:val="0"/>
              <w:keepLines w:val="0"/>
              <w:rPr>
                <w:ins w:id="1278" w:author="ZTE-Ma Zhifeng" w:date="2025-02-05T14:13:00Z"/>
                <w:lang w:eastAsia="zh-CN"/>
              </w:rPr>
            </w:pPr>
            <w:ins w:id="1279" w:author="ZTE-Ma Zhifeng" w:date="2025-02-05T14:13:00Z">
              <w:r w:rsidRPr="00F9519C">
                <w:rPr>
                  <w:lang w:eastAsia="zh-CN"/>
                </w:rPr>
                <w:t>F</w:t>
              </w:r>
              <w:r w:rsidRPr="00F9519C">
                <w:rPr>
                  <w:rFonts w:hint="eastAsia"/>
                  <w:lang w:eastAsia="zh-CN"/>
                </w:rPr>
                <w:t>DD</w:t>
              </w:r>
            </w:ins>
          </w:p>
        </w:tc>
        <w:tc>
          <w:tcPr>
            <w:tcW w:w="1057" w:type="dxa"/>
            <w:tcBorders>
              <w:top w:val="nil"/>
              <w:left w:val="single" w:sz="4" w:space="0" w:color="auto"/>
              <w:bottom w:val="single" w:sz="4" w:space="0" w:color="auto"/>
              <w:right w:val="single" w:sz="4" w:space="0" w:color="auto"/>
            </w:tcBorders>
            <w:tcPrChange w:id="1280" w:author="ZTE-Ma Zhifeng" w:date="2025-02-05T14:13:00Z">
              <w:tcPr>
                <w:tcW w:w="1057" w:type="dxa"/>
                <w:tcBorders>
                  <w:top w:val="nil"/>
                  <w:left w:val="single" w:sz="4" w:space="0" w:color="auto"/>
                  <w:bottom w:val="single" w:sz="4" w:space="0" w:color="auto"/>
                  <w:right w:val="single" w:sz="4" w:space="0" w:color="auto"/>
                </w:tcBorders>
              </w:tcPr>
            </w:tcPrChange>
          </w:tcPr>
          <w:p w14:paraId="77D27C2F" w14:textId="306EE977" w:rsidR="00517828" w:rsidRPr="00F9519C" w:rsidRDefault="00517828" w:rsidP="00517828">
            <w:pPr>
              <w:pStyle w:val="TAC"/>
              <w:keepNext w:val="0"/>
              <w:keepLines w:val="0"/>
              <w:rPr>
                <w:ins w:id="1281" w:author="ZTE-Ma Zhifeng" w:date="2025-02-05T14:13:00Z"/>
                <w:rFonts w:cs="Arial"/>
                <w:lang w:eastAsia="ja-JP"/>
              </w:rPr>
            </w:pPr>
            <w:ins w:id="1282" w:author="ZTE-Ma Zhifeng" w:date="2025-02-05T14:13:00Z">
              <w:r w:rsidRPr="00F9519C">
                <w:rPr>
                  <w:rFonts w:cs="Arial"/>
                  <w:lang w:eastAsia="ja-JP"/>
                </w:rPr>
                <w:t>IMD4</w:t>
              </w:r>
            </w:ins>
          </w:p>
        </w:tc>
      </w:tr>
      <w:tr w:rsidR="00517828" w:rsidRPr="00F9519C" w14:paraId="7C48B485" w14:textId="77777777" w:rsidTr="00CF71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3" w:author="ZTE-Ma Zhifeng" w:date="2025-02-05T14:1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84" w:author="ZTE-Ma Zhifeng" w:date="2025-02-05T14:13:00Z"/>
          <w:trPrChange w:id="1285" w:author="ZTE-Ma Zhifeng" w:date="2025-02-05T14:14:00Z">
            <w:trPr>
              <w:jc w:val="center"/>
            </w:trPr>
          </w:trPrChange>
        </w:trPr>
        <w:tc>
          <w:tcPr>
            <w:tcW w:w="2007" w:type="dxa"/>
            <w:tcBorders>
              <w:top w:val="nil"/>
              <w:left w:val="single" w:sz="4" w:space="0" w:color="auto"/>
              <w:bottom w:val="nil"/>
              <w:right w:val="single" w:sz="4" w:space="0" w:color="auto"/>
            </w:tcBorders>
            <w:shd w:val="clear" w:color="auto" w:fill="auto"/>
            <w:tcPrChange w:id="1286" w:author="ZTE-Ma Zhifeng" w:date="2025-02-05T14:14:00Z">
              <w:tcPr>
                <w:tcW w:w="2007" w:type="dxa"/>
                <w:tcBorders>
                  <w:top w:val="nil"/>
                  <w:left w:val="single" w:sz="4" w:space="0" w:color="auto"/>
                  <w:bottom w:val="single" w:sz="4" w:space="0" w:color="auto"/>
                  <w:right w:val="single" w:sz="4" w:space="0" w:color="auto"/>
                </w:tcBorders>
                <w:shd w:val="clear" w:color="auto" w:fill="auto"/>
              </w:tcPr>
            </w:tcPrChange>
          </w:tcPr>
          <w:p w14:paraId="412B1D49" w14:textId="77777777" w:rsidR="00517828" w:rsidRPr="00F9519C" w:rsidRDefault="00517828" w:rsidP="00517828">
            <w:pPr>
              <w:pStyle w:val="TAC"/>
              <w:keepNext w:val="0"/>
              <w:keepLines w:val="0"/>
              <w:rPr>
                <w:ins w:id="1287" w:author="ZTE-Ma Zhifeng" w:date="2025-02-05T14:13:00Z"/>
                <w:lang w:eastAsia="zh-CN"/>
              </w:rPr>
            </w:pPr>
          </w:p>
        </w:tc>
        <w:tc>
          <w:tcPr>
            <w:tcW w:w="923" w:type="dxa"/>
            <w:tcBorders>
              <w:top w:val="nil"/>
              <w:left w:val="single" w:sz="4" w:space="0" w:color="auto"/>
              <w:bottom w:val="single" w:sz="4" w:space="0" w:color="auto"/>
              <w:right w:val="single" w:sz="4" w:space="0" w:color="auto"/>
            </w:tcBorders>
            <w:vAlign w:val="center"/>
            <w:tcPrChange w:id="1288" w:author="ZTE-Ma Zhifeng" w:date="2025-02-05T14:14:00Z">
              <w:tcPr>
                <w:tcW w:w="923" w:type="dxa"/>
                <w:tcBorders>
                  <w:top w:val="nil"/>
                  <w:left w:val="single" w:sz="4" w:space="0" w:color="auto"/>
                  <w:bottom w:val="single" w:sz="4" w:space="0" w:color="auto"/>
                  <w:right w:val="single" w:sz="4" w:space="0" w:color="auto"/>
                </w:tcBorders>
              </w:tcPr>
            </w:tcPrChange>
          </w:tcPr>
          <w:p w14:paraId="2E0F4858" w14:textId="29FF4F20" w:rsidR="00517828" w:rsidRPr="00F9519C" w:rsidRDefault="00517828" w:rsidP="00517828">
            <w:pPr>
              <w:pStyle w:val="TAC"/>
              <w:keepNext w:val="0"/>
              <w:keepLines w:val="0"/>
              <w:rPr>
                <w:ins w:id="1289" w:author="ZTE-Ma Zhifeng" w:date="2025-02-05T14:13:00Z"/>
                <w:rFonts w:cs="Arial"/>
                <w:lang w:eastAsia="ja-JP"/>
              </w:rPr>
            </w:pPr>
            <w:ins w:id="1290" w:author="ZTE-Ma Zhifeng" w:date="2025-02-05T14:13:00Z">
              <w:r w:rsidRPr="00F9519C">
                <w:rPr>
                  <w:rFonts w:cs="Arial"/>
                  <w:lang w:eastAsia="ja-JP"/>
                </w:rPr>
                <w:t>n7</w:t>
              </w:r>
              <w:r w:rsidRPr="00F9519C">
                <w:rPr>
                  <w:rFonts w:cs="Arial"/>
                  <w:lang w:eastAsia="zh-CN"/>
                </w:rPr>
                <w:t>8</w:t>
              </w:r>
            </w:ins>
          </w:p>
        </w:tc>
        <w:tc>
          <w:tcPr>
            <w:tcW w:w="975" w:type="dxa"/>
            <w:tcBorders>
              <w:top w:val="single" w:sz="4" w:space="0" w:color="auto"/>
              <w:left w:val="single" w:sz="4" w:space="0" w:color="auto"/>
              <w:bottom w:val="single" w:sz="4" w:space="0" w:color="auto"/>
              <w:right w:val="single" w:sz="4" w:space="0" w:color="auto"/>
            </w:tcBorders>
            <w:tcPrChange w:id="1291" w:author="ZTE-Ma Zhifeng" w:date="2025-02-05T14:14:00Z">
              <w:tcPr>
                <w:tcW w:w="975" w:type="dxa"/>
                <w:tcBorders>
                  <w:top w:val="single" w:sz="4" w:space="0" w:color="auto"/>
                  <w:left w:val="single" w:sz="4" w:space="0" w:color="auto"/>
                  <w:bottom w:val="single" w:sz="4" w:space="0" w:color="auto"/>
                  <w:right w:val="single" w:sz="4" w:space="0" w:color="auto"/>
                </w:tcBorders>
                <w:vAlign w:val="center"/>
              </w:tcPr>
            </w:tcPrChange>
          </w:tcPr>
          <w:p w14:paraId="1B57351B" w14:textId="428B50BF" w:rsidR="00517828" w:rsidRPr="00F9519C" w:rsidRDefault="00517828" w:rsidP="00517828">
            <w:pPr>
              <w:pStyle w:val="TAC"/>
              <w:keepNext w:val="0"/>
              <w:keepLines w:val="0"/>
              <w:rPr>
                <w:ins w:id="1292" w:author="ZTE-Ma Zhifeng" w:date="2025-02-05T14:13:00Z"/>
                <w:color w:val="000000"/>
                <w:lang w:eastAsia="zh-TW"/>
              </w:rPr>
            </w:pPr>
            <w:ins w:id="1293" w:author="ZTE-Ma Zhifeng" w:date="2025-02-05T14:13:00Z">
              <w:r w:rsidRPr="00F9519C">
                <w:rPr>
                  <w:rFonts w:cs="Arial"/>
                  <w:lang w:eastAsia="zh-CN"/>
                </w:rPr>
                <w:t>3391</w:t>
              </w:r>
            </w:ins>
          </w:p>
        </w:tc>
        <w:tc>
          <w:tcPr>
            <w:tcW w:w="1012" w:type="dxa"/>
            <w:tcBorders>
              <w:top w:val="single" w:sz="4" w:space="0" w:color="auto"/>
              <w:left w:val="single" w:sz="4" w:space="0" w:color="auto"/>
              <w:bottom w:val="single" w:sz="4" w:space="0" w:color="auto"/>
              <w:right w:val="single" w:sz="4" w:space="0" w:color="auto"/>
            </w:tcBorders>
            <w:tcPrChange w:id="1294" w:author="ZTE-Ma Zhifeng" w:date="2025-02-05T14:14:00Z">
              <w:tcPr>
                <w:tcW w:w="1012" w:type="dxa"/>
                <w:tcBorders>
                  <w:top w:val="single" w:sz="4" w:space="0" w:color="auto"/>
                  <w:left w:val="single" w:sz="4" w:space="0" w:color="auto"/>
                  <w:bottom w:val="single" w:sz="4" w:space="0" w:color="auto"/>
                  <w:right w:val="single" w:sz="4" w:space="0" w:color="auto"/>
                </w:tcBorders>
              </w:tcPr>
            </w:tcPrChange>
          </w:tcPr>
          <w:p w14:paraId="7B9D1E2D" w14:textId="75A58C38" w:rsidR="00517828" w:rsidRPr="00F9519C" w:rsidRDefault="00517828" w:rsidP="00517828">
            <w:pPr>
              <w:pStyle w:val="TAC"/>
              <w:keepNext w:val="0"/>
              <w:keepLines w:val="0"/>
              <w:rPr>
                <w:ins w:id="1295" w:author="ZTE-Ma Zhifeng" w:date="2025-02-05T14:13:00Z"/>
                <w:color w:val="000000"/>
              </w:rPr>
            </w:pPr>
            <w:ins w:id="1296" w:author="ZTE-Ma Zhifeng" w:date="2025-02-05T14:13:00Z">
              <w:r w:rsidRPr="00F9519C">
                <w:rPr>
                  <w:rFonts w:cs="Arial"/>
                  <w:lang w:eastAsia="ja-JP"/>
                </w:rPr>
                <w:t>10</w:t>
              </w:r>
            </w:ins>
          </w:p>
        </w:tc>
        <w:tc>
          <w:tcPr>
            <w:tcW w:w="1379" w:type="dxa"/>
            <w:tcBorders>
              <w:top w:val="single" w:sz="4" w:space="0" w:color="auto"/>
              <w:left w:val="single" w:sz="4" w:space="0" w:color="auto"/>
              <w:bottom w:val="single" w:sz="4" w:space="0" w:color="auto"/>
              <w:right w:val="single" w:sz="4" w:space="0" w:color="auto"/>
            </w:tcBorders>
            <w:tcPrChange w:id="1297" w:author="ZTE-Ma Zhifeng" w:date="2025-02-05T14:14:00Z">
              <w:tcPr>
                <w:tcW w:w="1379" w:type="dxa"/>
                <w:tcBorders>
                  <w:top w:val="single" w:sz="4" w:space="0" w:color="auto"/>
                  <w:left w:val="single" w:sz="4" w:space="0" w:color="auto"/>
                  <w:bottom w:val="single" w:sz="4" w:space="0" w:color="auto"/>
                  <w:right w:val="single" w:sz="4" w:space="0" w:color="auto"/>
                </w:tcBorders>
              </w:tcPr>
            </w:tcPrChange>
          </w:tcPr>
          <w:p w14:paraId="559BAE97" w14:textId="6B014291" w:rsidR="00517828" w:rsidRPr="00F9519C" w:rsidRDefault="00517828" w:rsidP="00517828">
            <w:pPr>
              <w:pStyle w:val="TAC"/>
              <w:keepNext w:val="0"/>
              <w:keepLines w:val="0"/>
              <w:rPr>
                <w:ins w:id="1298" w:author="ZTE-Ma Zhifeng" w:date="2025-02-05T14:13:00Z"/>
              </w:rPr>
            </w:pPr>
            <w:ins w:id="1299" w:author="ZTE-Ma Zhifeng" w:date="2025-02-05T14:13:00Z">
              <w:r w:rsidRPr="00F9519C">
                <w:rPr>
                  <w:rFonts w:cs="Arial"/>
                  <w:lang w:eastAsia="zh-CN"/>
                </w:rPr>
                <w:t>50</w:t>
              </w:r>
            </w:ins>
          </w:p>
        </w:tc>
        <w:tc>
          <w:tcPr>
            <w:tcW w:w="881" w:type="dxa"/>
            <w:tcBorders>
              <w:top w:val="single" w:sz="4" w:space="0" w:color="auto"/>
              <w:left w:val="single" w:sz="4" w:space="0" w:color="auto"/>
              <w:bottom w:val="single" w:sz="4" w:space="0" w:color="auto"/>
              <w:right w:val="single" w:sz="4" w:space="0" w:color="auto"/>
            </w:tcBorders>
            <w:tcPrChange w:id="1300" w:author="ZTE-Ma Zhifeng" w:date="2025-02-05T14:14:00Z">
              <w:tcPr>
                <w:tcW w:w="881" w:type="dxa"/>
                <w:tcBorders>
                  <w:top w:val="single" w:sz="4" w:space="0" w:color="auto"/>
                  <w:left w:val="single" w:sz="4" w:space="0" w:color="auto"/>
                  <w:bottom w:val="single" w:sz="4" w:space="0" w:color="auto"/>
                  <w:right w:val="single" w:sz="4" w:space="0" w:color="auto"/>
                </w:tcBorders>
                <w:vAlign w:val="center"/>
              </w:tcPr>
            </w:tcPrChange>
          </w:tcPr>
          <w:p w14:paraId="5085B5A4" w14:textId="2A63A931" w:rsidR="00517828" w:rsidRPr="00F9519C" w:rsidRDefault="00517828" w:rsidP="00517828">
            <w:pPr>
              <w:pStyle w:val="TAC"/>
              <w:keepNext w:val="0"/>
              <w:keepLines w:val="0"/>
              <w:rPr>
                <w:ins w:id="1301" w:author="ZTE-Ma Zhifeng" w:date="2025-02-05T14:13:00Z"/>
                <w:color w:val="000000"/>
                <w:lang w:eastAsia="zh-TW"/>
              </w:rPr>
            </w:pPr>
            <w:ins w:id="1302" w:author="ZTE-Ma Zhifeng" w:date="2025-02-05T14:13:00Z">
              <w:r w:rsidRPr="00F9519C">
                <w:rPr>
                  <w:rFonts w:cs="Arial"/>
                  <w:lang w:eastAsia="zh-CN"/>
                </w:rPr>
                <w:t>3391</w:t>
              </w:r>
            </w:ins>
          </w:p>
        </w:tc>
        <w:tc>
          <w:tcPr>
            <w:tcW w:w="797" w:type="dxa"/>
            <w:tcBorders>
              <w:top w:val="nil"/>
              <w:left w:val="single" w:sz="4" w:space="0" w:color="auto"/>
              <w:bottom w:val="single" w:sz="4" w:space="0" w:color="auto"/>
              <w:right w:val="single" w:sz="4" w:space="0" w:color="auto"/>
            </w:tcBorders>
            <w:tcPrChange w:id="1303" w:author="ZTE-Ma Zhifeng" w:date="2025-02-05T14:14:00Z">
              <w:tcPr>
                <w:tcW w:w="797" w:type="dxa"/>
                <w:tcBorders>
                  <w:top w:val="nil"/>
                  <w:left w:val="single" w:sz="4" w:space="0" w:color="auto"/>
                  <w:bottom w:val="single" w:sz="4" w:space="0" w:color="auto"/>
                  <w:right w:val="single" w:sz="4" w:space="0" w:color="auto"/>
                </w:tcBorders>
              </w:tcPr>
            </w:tcPrChange>
          </w:tcPr>
          <w:p w14:paraId="349625CD" w14:textId="4C5E81A9" w:rsidR="00517828" w:rsidRPr="00F9519C" w:rsidRDefault="00517828" w:rsidP="00517828">
            <w:pPr>
              <w:pStyle w:val="TAC"/>
              <w:keepNext w:val="0"/>
              <w:keepLines w:val="0"/>
              <w:rPr>
                <w:ins w:id="1304" w:author="ZTE-Ma Zhifeng" w:date="2025-02-05T14:13:00Z"/>
                <w:rFonts w:cs="Arial"/>
                <w:lang w:eastAsia="ja-JP"/>
              </w:rPr>
            </w:pPr>
            <w:ins w:id="1305" w:author="ZTE-Ma Zhifeng" w:date="2025-02-05T14:13:00Z">
              <w:r w:rsidRPr="00F9519C">
                <w:rPr>
                  <w:rFonts w:cs="Arial"/>
                  <w:lang w:eastAsia="ja-JP"/>
                </w:rPr>
                <w:t>N/A</w:t>
              </w:r>
            </w:ins>
          </w:p>
        </w:tc>
        <w:tc>
          <w:tcPr>
            <w:tcW w:w="828" w:type="dxa"/>
            <w:tcBorders>
              <w:top w:val="nil"/>
              <w:left w:val="single" w:sz="4" w:space="0" w:color="auto"/>
              <w:bottom w:val="single" w:sz="4" w:space="0" w:color="auto"/>
              <w:right w:val="single" w:sz="4" w:space="0" w:color="auto"/>
            </w:tcBorders>
            <w:tcPrChange w:id="1306" w:author="ZTE-Ma Zhifeng" w:date="2025-02-05T14:14:00Z">
              <w:tcPr>
                <w:tcW w:w="828" w:type="dxa"/>
                <w:tcBorders>
                  <w:top w:val="nil"/>
                  <w:left w:val="single" w:sz="4" w:space="0" w:color="auto"/>
                  <w:bottom w:val="single" w:sz="4" w:space="0" w:color="auto"/>
                  <w:right w:val="single" w:sz="4" w:space="0" w:color="auto"/>
                </w:tcBorders>
              </w:tcPr>
            </w:tcPrChange>
          </w:tcPr>
          <w:p w14:paraId="7F34FF69" w14:textId="60A10776" w:rsidR="00517828" w:rsidRPr="00F9519C" w:rsidRDefault="00517828" w:rsidP="00517828">
            <w:pPr>
              <w:pStyle w:val="TAC"/>
              <w:keepNext w:val="0"/>
              <w:keepLines w:val="0"/>
              <w:rPr>
                <w:ins w:id="1307" w:author="ZTE-Ma Zhifeng" w:date="2025-02-05T14:13:00Z"/>
                <w:lang w:eastAsia="zh-CN"/>
              </w:rPr>
            </w:pPr>
            <w:ins w:id="1308" w:author="ZTE-Ma Zhifeng" w:date="2025-02-05T14:13:00Z">
              <w:r w:rsidRPr="00F9519C">
                <w:rPr>
                  <w:lang w:eastAsia="zh-CN"/>
                </w:rPr>
                <w:t>T</w:t>
              </w:r>
              <w:r w:rsidRPr="00F9519C">
                <w:rPr>
                  <w:rFonts w:hint="eastAsia"/>
                  <w:lang w:eastAsia="zh-CN"/>
                </w:rPr>
                <w:t>DD</w:t>
              </w:r>
            </w:ins>
          </w:p>
        </w:tc>
        <w:tc>
          <w:tcPr>
            <w:tcW w:w="1057" w:type="dxa"/>
            <w:tcBorders>
              <w:top w:val="nil"/>
              <w:left w:val="single" w:sz="4" w:space="0" w:color="auto"/>
              <w:bottom w:val="single" w:sz="4" w:space="0" w:color="auto"/>
              <w:right w:val="single" w:sz="4" w:space="0" w:color="auto"/>
            </w:tcBorders>
            <w:tcPrChange w:id="1309" w:author="ZTE-Ma Zhifeng" w:date="2025-02-05T14:14:00Z">
              <w:tcPr>
                <w:tcW w:w="1057" w:type="dxa"/>
                <w:tcBorders>
                  <w:top w:val="nil"/>
                  <w:left w:val="single" w:sz="4" w:space="0" w:color="auto"/>
                  <w:bottom w:val="single" w:sz="4" w:space="0" w:color="auto"/>
                  <w:right w:val="single" w:sz="4" w:space="0" w:color="auto"/>
                </w:tcBorders>
              </w:tcPr>
            </w:tcPrChange>
          </w:tcPr>
          <w:p w14:paraId="2F376C76" w14:textId="1CA81642" w:rsidR="00517828" w:rsidRPr="00F9519C" w:rsidRDefault="00517828" w:rsidP="00517828">
            <w:pPr>
              <w:pStyle w:val="TAC"/>
              <w:keepNext w:val="0"/>
              <w:keepLines w:val="0"/>
              <w:rPr>
                <w:ins w:id="1310" w:author="ZTE-Ma Zhifeng" w:date="2025-02-05T14:13:00Z"/>
                <w:rFonts w:cs="Arial"/>
                <w:lang w:eastAsia="ja-JP"/>
              </w:rPr>
            </w:pPr>
            <w:ins w:id="1311" w:author="ZTE-Ma Zhifeng" w:date="2025-02-05T14:13:00Z">
              <w:r w:rsidRPr="00F9519C">
                <w:rPr>
                  <w:rFonts w:cs="Arial"/>
                  <w:lang w:eastAsia="ja-JP"/>
                </w:rPr>
                <w:t>N/A</w:t>
              </w:r>
            </w:ins>
          </w:p>
        </w:tc>
      </w:tr>
      <w:tr w:rsidR="00517828" w:rsidRPr="00F9519C" w14:paraId="0E911F84" w14:textId="77777777" w:rsidTr="00CF71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2" w:author="ZTE-Ma Zhifeng" w:date="2025-02-05T14:1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13" w:author="ZTE-Ma Zhifeng" w:date="2025-02-05T14:13:00Z"/>
          <w:trPrChange w:id="1314" w:author="ZTE-Ma Zhifeng" w:date="2025-02-05T14:14:00Z">
            <w:trPr>
              <w:jc w:val="center"/>
            </w:trPr>
          </w:trPrChange>
        </w:trPr>
        <w:tc>
          <w:tcPr>
            <w:tcW w:w="2007" w:type="dxa"/>
            <w:tcBorders>
              <w:top w:val="nil"/>
              <w:left w:val="single" w:sz="4" w:space="0" w:color="auto"/>
              <w:bottom w:val="nil"/>
              <w:right w:val="single" w:sz="4" w:space="0" w:color="auto"/>
            </w:tcBorders>
            <w:shd w:val="clear" w:color="auto" w:fill="auto"/>
            <w:tcPrChange w:id="1315" w:author="ZTE-Ma Zhifeng" w:date="2025-02-05T14:14:00Z">
              <w:tcPr>
                <w:tcW w:w="2007" w:type="dxa"/>
                <w:tcBorders>
                  <w:top w:val="nil"/>
                  <w:left w:val="single" w:sz="4" w:space="0" w:color="auto"/>
                  <w:bottom w:val="single" w:sz="4" w:space="0" w:color="auto"/>
                  <w:right w:val="single" w:sz="4" w:space="0" w:color="auto"/>
                </w:tcBorders>
                <w:shd w:val="clear" w:color="auto" w:fill="auto"/>
              </w:tcPr>
            </w:tcPrChange>
          </w:tcPr>
          <w:p w14:paraId="4B7AAFAA" w14:textId="77777777" w:rsidR="00517828" w:rsidRPr="00F9519C" w:rsidRDefault="00517828" w:rsidP="00517828">
            <w:pPr>
              <w:pStyle w:val="TAC"/>
              <w:keepNext w:val="0"/>
              <w:keepLines w:val="0"/>
              <w:rPr>
                <w:ins w:id="1316" w:author="ZTE-Ma Zhifeng" w:date="2025-02-05T14:13:00Z"/>
                <w:lang w:eastAsia="zh-CN"/>
              </w:rPr>
            </w:pPr>
          </w:p>
        </w:tc>
        <w:tc>
          <w:tcPr>
            <w:tcW w:w="923" w:type="dxa"/>
            <w:tcBorders>
              <w:top w:val="single" w:sz="4" w:space="0" w:color="auto"/>
              <w:left w:val="single" w:sz="4" w:space="0" w:color="auto"/>
              <w:bottom w:val="nil"/>
              <w:right w:val="single" w:sz="4" w:space="0" w:color="auto"/>
            </w:tcBorders>
            <w:vAlign w:val="center"/>
            <w:tcPrChange w:id="1317" w:author="ZTE-Ma Zhifeng" w:date="2025-02-05T14:14:00Z">
              <w:tcPr>
                <w:tcW w:w="923" w:type="dxa"/>
                <w:tcBorders>
                  <w:top w:val="nil"/>
                  <w:left w:val="single" w:sz="4" w:space="0" w:color="auto"/>
                  <w:bottom w:val="single" w:sz="4" w:space="0" w:color="auto"/>
                  <w:right w:val="single" w:sz="4" w:space="0" w:color="auto"/>
                </w:tcBorders>
              </w:tcPr>
            </w:tcPrChange>
          </w:tcPr>
          <w:p w14:paraId="3CB1F223" w14:textId="685E6F99" w:rsidR="00517828" w:rsidRPr="00F9519C" w:rsidRDefault="00517828" w:rsidP="00517828">
            <w:pPr>
              <w:pStyle w:val="TAC"/>
              <w:keepNext w:val="0"/>
              <w:keepLines w:val="0"/>
              <w:rPr>
                <w:ins w:id="1318" w:author="ZTE-Ma Zhifeng" w:date="2025-02-05T14:13:00Z"/>
                <w:rFonts w:cs="Arial"/>
                <w:lang w:eastAsia="ja-JP"/>
              </w:rPr>
            </w:pPr>
            <w:ins w:id="1319" w:author="ZTE-Ma Zhifeng" w:date="2025-02-05T14:14:00Z">
              <w:r w:rsidRPr="00F9519C">
                <w:rPr>
                  <w:lang w:eastAsia="zh-CN"/>
                </w:rPr>
                <w:t>n26</w:t>
              </w:r>
            </w:ins>
          </w:p>
        </w:tc>
        <w:tc>
          <w:tcPr>
            <w:tcW w:w="975" w:type="dxa"/>
            <w:tcBorders>
              <w:top w:val="single" w:sz="4" w:space="0" w:color="auto"/>
              <w:left w:val="single" w:sz="4" w:space="0" w:color="auto"/>
              <w:bottom w:val="single" w:sz="4" w:space="0" w:color="auto"/>
              <w:right w:val="single" w:sz="4" w:space="0" w:color="auto"/>
            </w:tcBorders>
            <w:vAlign w:val="center"/>
            <w:tcPrChange w:id="1320" w:author="ZTE-Ma Zhifeng" w:date="2025-02-05T14:14:00Z">
              <w:tcPr>
                <w:tcW w:w="975" w:type="dxa"/>
                <w:tcBorders>
                  <w:top w:val="single" w:sz="4" w:space="0" w:color="auto"/>
                  <w:left w:val="single" w:sz="4" w:space="0" w:color="auto"/>
                  <w:bottom w:val="single" w:sz="4" w:space="0" w:color="auto"/>
                  <w:right w:val="single" w:sz="4" w:space="0" w:color="auto"/>
                </w:tcBorders>
                <w:vAlign w:val="center"/>
              </w:tcPr>
            </w:tcPrChange>
          </w:tcPr>
          <w:p w14:paraId="11A2F957" w14:textId="09EC2883" w:rsidR="00517828" w:rsidRPr="00F9519C" w:rsidRDefault="00517828" w:rsidP="00517828">
            <w:pPr>
              <w:pStyle w:val="TAC"/>
              <w:keepNext w:val="0"/>
              <w:keepLines w:val="0"/>
              <w:rPr>
                <w:ins w:id="1321" w:author="ZTE-Ma Zhifeng" w:date="2025-02-05T14:13:00Z"/>
                <w:color w:val="000000"/>
                <w:lang w:eastAsia="zh-TW"/>
              </w:rPr>
            </w:pPr>
            <w:ins w:id="1322" w:author="ZTE-Ma Zhifeng" w:date="2025-02-05T14:14:00Z">
              <w:r w:rsidRPr="00F9519C">
                <w:rPr>
                  <w:color w:val="000000"/>
                </w:rPr>
                <w:t>824</w:t>
              </w:r>
            </w:ins>
          </w:p>
        </w:tc>
        <w:tc>
          <w:tcPr>
            <w:tcW w:w="1012" w:type="dxa"/>
            <w:tcBorders>
              <w:top w:val="single" w:sz="4" w:space="0" w:color="auto"/>
              <w:left w:val="single" w:sz="4" w:space="0" w:color="auto"/>
              <w:bottom w:val="single" w:sz="4" w:space="0" w:color="auto"/>
              <w:right w:val="single" w:sz="4" w:space="0" w:color="auto"/>
            </w:tcBorders>
            <w:vAlign w:val="center"/>
            <w:tcPrChange w:id="1323" w:author="ZTE-Ma Zhifeng" w:date="2025-02-05T14:14:00Z">
              <w:tcPr>
                <w:tcW w:w="1012" w:type="dxa"/>
                <w:tcBorders>
                  <w:top w:val="single" w:sz="4" w:space="0" w:color="auto"/>
                  <w:left w:val="single" w:sz="4" w:space="0" w:color="auto"/>
                  <w:bottom w:val="single" w:sz="4" w:space="0" w:color="auto"/>
                  <w:right w:val="single" w:sz="4" w:space="0" w:color="auto"/>
                </w:tcBorders>
              </w:tcPr>
            </w:tcPrChange>
          </w:tcPr>
          <w:p w14:paraId="3444432A" w14:textId="43DADA98" w:rsidR="00517828" w:rsidRPr="00F9519C" w:rsidRDefault="00517828" w:rsidP="00517828">
            <w:pPr>
              <w:pStyle w:val="TAC"/>
              <w:keepNext w:val="0"/>
              <w:keepLines w:val="0"/>
              <w:rPr>
                <w:ins w:id="1324" w:author="ZTE-Ma Zhifeng" w:date="2025-02-05T14:13:00Z"/>
                <w:color w:val="000000"/>
              </w:rPr>
            </w:pPr>
            <w:ins w:id="1325" w:author="ZTE-Ma Zhifeng" w:date="2025-02-05T14:14:00Z">
              <w:r w:rsidRPr="00F9519C">
                <w:rPr>
                  <w:color w:val="000000"/>
                </w:rPr>
                <w:t>5</w:t>
              </w:r>
            </w:ins>
          </w:p>
        </w:tc>
        <w:tc>
          <w:tcPr>
            <w:tcW w:w="1379" w:type="dxa"/>
            <w:tcBorders>
              <w:top w:val="single" w:sz="4" w:space="0" w:color="auto"/>
              <w:left w:val="single" w:sz="4" w:space="0" w:color="auto"/>
              <w:bottom w:val="single" w:sz="4" w:space="0" w:color="auto"/>
              <w:right w:val="single" w:sz="4" w:space="0" w:color="auto"/>
            </w:tcBorders>
            <w:vAlign w:val="center"/>
            <w:tcPrChange w:id="1326" w:author="ZTE-Ma Zhifeng" w:date="2025-02-05T14:14:00Z">
              <w:tcPr>
                <w:tcW w:w="1379" w:type="dxa"/>
                <w:tcBorders>
                  <w:top w:val="single" w:sz="4" w:space="0" w:color="auto"/>
                  <w:left w:val="single" w:sz="4" w:space="0" w:color="auto"/>
                  <w:bottom w:val="single" w:sz="4" w:space="0" w:color="auto"/>
                  <w:right w:val="single" w:sz="4" w:space="0" w:color="auto"/>
                </w:tcBorders>
              </w:tcPr>
            </w:tcPrChange>
          </w:tcPr>
          <w:p w14:paraId="39D183D1" w14:textId="3E00CB1E" w:rsidR="00517828" w:rsidRPr="00F9519C" w:rsidRDefault="00517828" w:rsidP="00517828">
            <w:pPr>
              <w:pStyle w:val="TAC"/>
              <w:keepNext w:val="0"/>
              <w:keepLines w:val="0"/>
              <w:rPr>
                <w:ins w:id="1327" w:author="ZTE-Ma Zhifeng" w:date="2025-02-05T14:13:00Z"/>
              </w:rPr>
            </w:pPr>
            <w:ins w:id="1328" w:author="ZTE-Ma Zhifeng" w:date="2025-02-05T14:14:00Z">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ins>
          </w:p>
        </w:tc>
        <w:tc>
          <w:tcPr>
            <w:tcW w:w="881" w:type="dxa"/>
            <w:tcBorders>
              <w:top w:val="single" w:sz="4" w:space="0" w:color="auto"/>
              <w:left w:val="single" w:sz="4" w:space="0" w:color="auto"/>
              <w:bottom w:val="single" w:sz="4" w:space="0" w:color="auto"/>
              <w:right w:val="single" w:sz="4" w:space="0" w:color="auto"/>
            </w:tcBorders>
            <w:vAlign w:val="center"/>
            <w:tcPrChange w:id="1329" w:author="ZTE-Ma Zhifeng" w:date="2025-02-05T14:14:00Z">
              <w:tcPr>
                <w:tcW w:w="881" w:type="dxa"/>
                <w:tcBorders>
                  <w:top w:val="single" w:sz="4" w:space="0" w:color="auto"/>
                  <w:left w:val="single" w:sz="4" w:space="0" w:color="auto"/>
                  <w:bottom w:val="single" w:sz="4" w:space="0" w:color="auto"/>
                  <w:right w:val="single" w:sz="4" w:space="0" w:color="auto"/>
                </w:tcBorders>
                <w:vAlign w:val="center"/>
              </w:tcPr>
            </w:tcPrChange>
          </w:tcPr>
          <w:p w14:paraId="35BAAF6F" w14:textId="3F7D05D4" w:rsidR="00517828" w:rsidRPr="00F9519C" w:rsidRDefault="00517828" w:rsidP="00517828">
            <w:pPr>
              <w:pStyle w:val="TAC"/>
              <w:keepNext w:val="0"/>
              <w:keepLines w:val="0"/>
              <w:rPr>
                <w:ins w:id="1330" w:author="ZTE-Ma Zhifeng" w:date="2025-02-05T14:13:00Z"/>
                <w:color w:val="000000"/>
                <w:lang w:eastAsia="zh-TW"/>
              </w:rPr>
            </w:pPr>
            <w:ins w:id="1331" w:author="ZTE-Ma Zhifeng" w:date="2025-02-05T14:14:00Z">
              <w:r w:rsidRPr="00F9519C">
                <w:rPr>
                  <w:color w:val="000000"/>
                </w:rPr>
                <w:t>869</w:t>
              </w:r>
            </w:ins>
          </w:p>
        </w:tc>
        <w:tc>
          <w:tcPr>
            <w:tcW w:w="797" w:type="dxa"/>
            <w:tcBorders>
              <w:top w:val="single" w:sz="4" w:space="0" w:color="auto"/>
              <w:left w:val="single" w:sz="4" w:space="0" w:color="auto"/>
              <w:bottom w:val="nil"/>
              <w:right w:val="single" w:sz="4" w:space="0" w:color="auto"/>
            </w:tcBorders>
            <w:vAlign w:val="center"/>
            <w:tcPrChange w:id="1332" w:author="ZTE-Ma Zhifeng" w:date="2025-02-05T14:14:00Z">
              <w:tcPr>
                <w:tcW w:w="797" w:type="dxa"/>
                <w:tcBorders>
                  <w:top w:val="nil"/>
                  <w:left w:val="single" w:sz="4" w:space="0" w:color="auto"/>
                  <w:bottom w:val="single" w:sz="4" w:space="0" w:color="auto"/>
                  <w:right w:val="single" w:sz="4" w:space="0" w:color="auto"/>
                </w:tcBorders>
              </w:tcPr>
            </w:tcPrChange>
          </w:tcPr>
          <w:p w14:paraId="55E90C3D" w14:textId="3A557E3E" w:rsidR="00517828" w:rsidRPr="00F9519C" w:rsidRDefault="00517828" w:rsidP="00517828">
            <w:pPr>
              <w:pStyle w:val="TAC"/>
              <w:keepNext w:val="0"/>
              <w:keepLines w:val="0"/>
              <w:rPr>
                <w:ins w:id="1333" w:author="ZTE-Ma Zhifeng" w:date="2025-02-05T14:13:00Z"/>
                <w:rFonts w:cs="Arial"/>
                <w:lang w:eastAsia="ja-JP"/>
              </w:rPr>
            </w:pPr>
            <w:ins w:id="1334" w:author="ZTE-Ma Zhifeng" w:date="2025-02-05T14:14:00Z">
              <w:r w:rsidRPr="00F9519C">
                <w:rPr>
                  <w:color w:val="000000"/>
                </w:rPr>
                <w:t>N/A</w:t>
              </w:r>
            </w:ins>
          </w:p>
        </w:tc>
        <w:tc>
          <w:tcPr>
            <w:tcW w:w="828" w:type="dxa"/>
            <w:tcBorders>
              <w:top w:val="single" w:sz="4" w:space="0" w:color="auto"/>
              <w:left w:val="single" w:sz="4" w:space="0" w:color="auto"/>
              <w:bottom w:val="nil"/>
              <w:right w:val="single" w:sz="4" w:space="0" w:color="auto"/>
            </w:tcBorders>
            <w:vAlign w:val="center"/>
            <w:tcPrChange w:id="1335" w:author="ZTE-Ma Zhifeng" w:date="2025-02-05T14:14:00Z">
              <w:tcPr>
                <w:tcW w:w="828" w:type="dxa"/>
                <w:tcBorders>
                  <w:top w:val="nil"/>
                  <w:left w:val="single" w:sz="4" w:space="0" w:color="auto"/>
                  <w:bottom w:val="single" w:sz="4" w:space="0" w:color="auto"/>
                  <w:right w:val="single" w:sz="4" w:space="0" w:color="auto"/>
                </w:tcBorders>
              </w:tcPr>
            </w:tcPrChange>
          </w:tcPr>
          <w:p w14:paraId="688774F9" w14:textId="7CD8DD65" w:rsidR="00517828" w:rsidRPr="00F9519C" w:rsidRDefault="00517828" w:rsidP="00517828">
            <w:pPr>
              <w:pStyle w:val="TAC"/>
              <w:keepNext w:val="0"/>
              <w:keepLines w:val="0"/>
              <w:rPr>
                <w:ins w:id="1336" w:author="ZTE-Ma Zhifeng" w:date="2025-02-05T14:13:00Z"/>
                <w:lang w:eastAsia="zh-CN"/>
              </w:rPr>
            </w:pPr>
            <w:ins w:id="1337" w:author="ZTE-Ma Zhifeng" w:date="2025-02-05T14:14:00Z">
              <w:r w:rsidRPr="00F9519C">
                <w:rPr>
                  <w:color w:val="000000"/>
                </w:rPr>
                <w:t>TDD</w:t>
              </w:r>
            </w:ins>
          </w:p>
        </w:tc>
        <w:tc>
          <w:tcPr>
            <w:tcW w:w="1057" w:type="dxa"/>
            <w:tcBorders>
              <w:top w:val="single" w:sz="4" w:space="0" w:color="auto"/>
              <w:left w:val="single" w:sz="4" w:space="0" w:color="auto"/>
              <w:bottom w:val="nil"/>
              <w:right w:val="single" w:sz="4" w:space="0" w:color="auto"/>
            </w:tcBorders>
            <w:vAlign w:val="center"/>
            <w:tcPrChange w:id="1338" w:author="ZTE-Ma Zhifeng" w:date="2025-02-05T14:14:00Z">
              <w:tcPr>
                <w:tcW w:w="1057" w:type="dxa"/>
                <w:tcBorders>
                  <w:top w:val="nil"/>
                  <w:left w:val="single" w:sz="4" w:space="0" w:color="auto"/>
                  <w:bottom w:val="single" w:sz="4" w:space="0" w:color="auto"/>
                  <w:right w:val="single" w:sz="4" w:space="0" w:color="auto"/>
                </w:tcBorders>
              </w:tcPr>
            </w:tcPrChange>
          </w:tcPr>
          <w:p w14:paraId="2F9F551E" w14:textId="26B279D5" w:rsidR="00517828" w:rsidRPr="00F9519C" w:rsidRDefault="00517828" w:rsidP="00517828">
            <w:pPr>
              <w:pStyle w:val="TAC"/>
              <w:keepNext w:val="0"/>
              <w:keepLines w:val="0"/>
              <w:rPr>
                <w:ins w:id="1339" w:author="ZTE-Ma Zhifeng" w:date="2025-02-05T14:13:00Z"/>
                <w:rFonts w:cs="Arial"/>
                <w:lang w:eastAsia="ja-JP"/>
              </w:rPr>
            </w:pPr>
            <w:ins w:id="1340" w:author="ZTE-Ma Zhifeng" w:date="2025-02-05T14:14:00Z">
              <w:r w:rsidRPr="00F9519C">
                <w:rPr>
                  <w:lang w:eastAsia="ko-KR"/>
                </w:rPr>
                <w:t>N/A</w:t>
              </w:r>
            </w:ins>
          </w:p>
        </w:tc>
      </w:tr>
      <w:tr w:rsidR="00517828" w:rsidRPr="00F9519C" w14:paraId="4C3BF057" w14:textId="77777777" w:rsidTr="00CF71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1" w:author="ZTE-Ma Zhifeng" w:date="2025-02-05T14: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42" w:author="ZTE-Ma Zhifeng" w:date="2025-02-05T14:13:00Z"/>
          <w:trPrChange w:id="1343" w:author="ZTE-Ma Zhifeng" w:date="2025-02-05T14:13:00Z">
            <w:trPr>
              <w:jc w:val="center"/>
            </w:trPr>
          </w:trPrChange>
        </w:trPr>
        <w:tc>
          <w:tcPr>
            <w:tcW w:w="2007" w:type="dxa"/>
            <w:tcBorders>
              <w:top w:val="nil"/>
              <w:left w:val="single" w:sz="4" w:space="0" w:color="auto"/>
              <w:bottom w:val="nil"/>
              <w:right w:val="single" w:sz="4" w:space="0" w:color="auto"/>
            </w:tcBorders>
            <w:shd w:val="clear" w:color="auto" w:fill="auto"/>
            <w:tcPrChange w:id="1344" w:author="ZTE-Ma Zhifeng" w:date="2025-02-05T14:13:00Z">
              <w:tcPr>
                <w:tcW w:w="2007" w:type="dxa"/>
                <w:tcBorders>
                  <w:top w:val="nil"/>
                  <w:left w:val="single" w:sz="4" w:space="0" w:color="auto"/>
                  <w:bottom w:val="single" w:sz="4" w:space="0" w:color="auto"/>
                  <w:right w:val="single" w:sz="4" w:space="0" w:color="auto"/>
                </w:tcBorders>
                <w:shd w:val="clear" w:color="auto" w:fill="auto"/>
              </w:tcPr>
            </w:tcPrChange>
          </w:tcPr>
          <w:p w14:paraId="2009FD8C" w14:textId="77777777" w:rsidR="00517828" w:rsidRPr="00F9519C" w:rsidRDefault="00517828" w:rsidP="00517828">
            <w:pPr>
              <w:pStyle w:val="TAC"/>
              <w:keepNext w:val="0"/>
              <w:keepLines w:val="0"/>
              <w:rPr>
                <w:ins w:id="1345" w:author="ZTE-Ma Zhifeng" w:date="2025-02-05T14:13:00Z"/>
                <w:lang w:eastAsia="zh-CN"/>
              </w:rPr>
            </w:pPr>
          </w:p>
        </w:tc>
        <w:tc>
          <w:tcPr>
            <w:tcW w:w="923" w:type="dxa"/>
            <w:tcBorders>
              <w:top w:val="nil"/>
              <w:left w:val="single" w:sz="4" w:space="0" w:color="auto"/>
              <w:bottom w:val="single" w:sz="4" w:space="0" w:color="auto"/>
              <w:right w:val="single" w:sz="4" w:space="0" w:color="auto"/>
            </w:tcBorders>
            <w:tcPrChange w:id="1346" w:author="ZTE-Ma Zhifeng" w:date="2025-02-05T14:13:00Z">
              <w:tcPr>
                <w:tcW w:w="923" w:type="dxa"/>
                <w:tcBorders>
                  <w:top w:val="nil"/>
                  <w:left w:val="single" w:sz="4" w:space="0" w:color="auto"/>
                  <w:bottom w:val="single" w:sz="4" w:space="0" w:color="auto"/>
                  <w:right w:val="single" w:sz="4" w:space="0" w:color="auto"/>
                </w:tcBorders>
              </w:tcPr>
            </w:tcPrChange>
          </w:tcPr>
          <w:p w14:paraId="3A509649" w14:textId="77777777" w:rsidR="00517828" w:rsidRPr="00F9519C" w:rsidRDefault="00517828" w:rsidP="00517828">
            <w:pPr>
              <w:pStyle w:val="TAC"/>
              <w:keepNext w:val="0"/>
              <w:keepLines w:val="0"/>
              <w:rPr>
                <w:ins w:id="1347" w:author="ZTE-Ma Zhifeng" w:date="2025-02-05T14:13:00Z"/>
                <w:rFonts w:cs="Arial"/>
                <w:lang w:eastAsia="ja-JP"/>
              </w:rPr>
            </w:pPr>
          </w:p>
        </w:tc>
        <w:tc>
          <w:tcPr>
            <w:tcW w:w="975" w:type="dxa"/>
            <w:tcBorders>
              <w:top w:val="single" w:sz="4" w:space="0" w:color="auto"/>
              <w:left w:val="single" w:sz="4" w:space="0" w:color="auto"/>
              <w:bottom w:val="single" w:sz="4" w:space="0" w:color="auto"/>
              <w:right w:val="single" w:sz="4" w:space="0" w:color="auto"/>
            </w:tcBorders>
            <w:vAlign w:val="center"/>
            <w:tcPrChange w:id="1348" w:author="ZTE-Ma Zhifeng" w:date="2025-02-05T14:13:00Z">
              <w:tcPr>
                <w:tcW w:w="975" w:type="dxa"/>
                <w:tcBorders>
                  <w:top w:val="single" w:sz="4" w:space="0" w:color="auto"/>
                  <w:left w:val="single" w:sz="4" w:space="0" w:color="auto"/>
                  <w:bottom w:val="single" w:sz="4" w:space="0" w:color="auto"/>
                  <w:right w:val="single" w:sz="4" w:space="0" w:color="auto"/>
                </w:tcBorders>
                <w:vAlign w:val="center"/>
              </w:tcPr>
            </w:tcPrChange>
          </w:tcPr>
          <w:p w14:paraId="40A251BA" w14:textId="27F8A9E3" w:rsidR="00517828" w:rsidRPr="00F9519C" w:rsidRDefault="00517828" w:rsidP="00517828">
            <w:pPr>
              <w:pStyle w:val="TAC"/>
              <w:keepNext w:val="0"/>
              <w:keepLines w:val="0"/>
              <w:rPr>
                <w:ins w:id="1349" w:author="ZTE-Ma Zhifeng" w:date="2025-02-05T14:13:00Z"/>
                <w:color w:val="000000"/>
                <w:lang w:eastAsia="zh-TW"/>
              </w:rPr>
            </w:pPr>
            <w:ins w:id="1350" w:author="ZTE-Ma Zhifeng" w:date="2025-02-05T14:14:00Z">
              <w:r w:rsidRPr="00F9519C">
                <w:rPr>
                  <w:color w:val="000000"/>
                  <w:lang w:eastAsia="zh-TW"/>
                </w:rPr>
                <w:t>839</w:t>
              </w:r>
            </w:ins>
          </w:p>
        </w:tc>
        <w:tc>
          <w:tcPr>
            <w:tcW w:w="1012" w:type="dxa"/>
            <w:tcBorders>
              <w:top w:val="single" w:sz="4" w:space="0" w:color="auto"/>
              <w:left w:val="single" w:sz="4" w:space="0" w:color="auto"/>
              <w:bottom w:val="single" w:sz="4" w:space="0" w:color="auto"/>
              <w:right w:val="single" w:sz="4" w:space="0" w:color="auto"/>
            </w:tcBorders>
            <w:tcPrChange w:id="1351" w:author="ZTE-Ma Zhifeng" w:date="2025-02-05T14:13:00Z">
              <w:tcPr>
                <w:tcW w:w="1012" w:type="dxa"/>
                <w:tcBorders>
                  <w:top w:val="single" w:sz="4" w:space="0" w:color="auto"/>
                  <w:left w:val="single" w:sz="4" w:space="0" w:color="auto"/>
                  <w:bottom w:val="single" w:sz="4" w:space="0" w:color="auto"/>
                  <w:right w:val="single" w:sz="4" w:space="0" w:color="auto"/>
                </w:tcBorders>
              </w:tcPr>
            </w:tcPrChange>
          </w:tcPr>
          <w:p w14:paraId="2E2612EE" w14:textId="099A2436" w:rsidR="00517828" w:rsidRPr="00F9519C" w:rsidRDefault="00517828" w:rsidP="00517828">
            <w:pPr>
              <w:pStyle w:val="TAC"/>
              <w:keepNext w:val="0"/>
              <w:keepLines w:val="0"/>
              <w:rPr>
                <w:ins w:id="1352" w:author="ZTE-Ma Zhifeng" w:date="2025-02-05T14:13:00Z"/>
                <w:color w:val="000000"/>
              </w:rPr>
            </w:pPr>
            <w:ins w:id="1353" w:author="ZTE-Ma Zhifeng" w:date="2025-02-05T14:14:00Z">
              <w:r w:rsidRPr="00F9519C">
                <w:rPr>
                  <w:color w:val="000000"/>
                </w:rPr>
                <w:t>5</w:t>
              </w:r>
            </w:ins>
          </w:p>
        </w:tc>
        <w:tc>
          <w:tcPr>
            <w:tcW w:w="1379" w:type="dxa"/>
            <w:tcBorders>
              <w:top w:val="single" w:sz="4" w:space="0" w:color="auto"/>
              <w:left w:val="single" w:sz="4" w:space="0" w:color="auto"/>
              <w:bottom w:val="single" w:sz="4" w:space="0" w:color="auto"/>
              <w:right w:val="single" w:sz="4" w:space="0" w:color="auto"/>
            </w:tcBorders>
            <w:tcPrChange w:id="1354" w:author="ZTE-Ma Zhifeng" w:date="2025-02-05T14:13:00Z">
              <w:tcPr>
                <w:tcW w:w="1379" w:type="dxa"/>
                <w:tcBorders>
                  <w:top w:val="single" w:sz="4" w:space="0" w:color="auto"/>
                  <w:left w:val="single" w:sz="4" w:space="0" w:color="auto"/>
                  <w:bottom w:val="single" w:sz="4" w:space="0" w:color="auto"/>
                  <w:right w:val="single" w:sz="4" w:space="0" w:color="auto"/>
                </w:tcBorders>
              </w:tcPr>
            </w:tcPrChange>
          </w:tcPr>
          <w:p w14:paraId="05B0FD72" w14:textId="796BEEAD" w:rsidR="00517828" w:rsidRPr="00F9519C" w:rsidRDefault="00517828" w:rsidP="00517828">
            <w:pPr>
              <w:pStyle w:val="TAC"/>
              <w:keepNext w:val="0"/>
              <w:keepLines w:val="0"/>
              <w:rPr>
                <w:ins w:id="1355" w:author="ZTE-Ma Zhifeng" w:date="2025-02-05T14:13:00Z"/>
              </w:rPr>
            </w:pPr>
            <w:ins w:id="1356" w:author="ZTE-Ma Zhifeng" w:date="2025-02-05T14:14:00Z">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ins>
          </w:p>
        </w:tc>
        <w:tc>
          <w:tcPr>
            <w:tcW w:w="881" w:type="dxa"/>
            <w:tcBorders>
              <w:top w:val="single" w:sz="4" w:space="0" w:color="auto"/>
              <w:left w:val="single" w:sz="4" w:space="0" w:color="auto"/>
              <w:bottom w:val="single" w:sz="4" w:space="0" w:color="auto"/>
              <w:right w:val="single" w:sz="4" w:space="0" w:color="auto"/>
            </w:tcBorders>
            <w:vAlign w:val="center"/>
            <w:tcPrChange w:id="1357" w:author="ZTE-Ma Zhifeng" w:date="2025-02-05T14:13:00Z">
              <w:tcPr>
                <w:tcW w:w="881" w:type="dxa"/>
                <w:tcBorders>
                  <w:top w:val="single" w:sz="4" w:space="0" w:color="auto"/>
                  <w:left w:val="single" w:sz="4" w:space="0" w:color="auto"/>
                  <w:bottom w:val="single" w:sz="4" w:space="0" w:color="auto"/>
                  <w:right w:val="single" w:sz="4" w:space="0" w:color="auto"/>
                </w:tcBorders>
                <w:vAlign w:val="center"/>
              </w:tcPr>
            </w:tcPrChange>
          </w:tcPr>
          <w:p w14:paraId="71F7AEBD" w14:textId="3CB0527E" w:rsidR="00517828" w:rsidRPr="00F9519C" w:rsidRDefault="00517828" w:rsidP="00517828">
            <w:pPr>
              <w:pStyle w:val="TAC"/>
              <w:keepNext w:val="0"/>
              <w:keepLines w:val="0"/>
              <w:rPr>
                <w:ins w:id="1358" w:author="ZTE-Ma Zhifeng" w:date="2025-02-05T14:13:00Z"/>
                <w:color w:val="000000"/>
                <w:lang w:eastAsia="zh-TW"/>
              </w:rPr>
            </w:pPr>
            <w:ins w:id="1359" w:author="ZTE-Ma Zhifeng" w:date="2025-02-05T14:14:00Z">
              <w:r w:rsidRPr="00F9519C">
                <w:rPr>
                  <w:color w:val="000000"/>
                  <w:lang w:eastAsia="zh-TW"/>
                </w:rPr>
                <w:t>884</w:t>
              </w:r>
            </w:ins>
          </w:p>
        </w:tc>
        <w:tc>
          <w:tcPr>
            <w:tcW w:w="797" w:type="dxa"/>
            <w:tcBorders>
              <w:top w:val="nil"/>
              <w:left w:val="single" w:sz="4" w:space="0" w:color="auto"/>
              <w:bottom w:val="single" w:sz="4" w:space="0" w:color="auto"/>
              <w:right w:val="single" w:sz="4" w:space="0" w:color="auto"/>
            </w:tcBorders>
            <w:tcPrChange w:id="1360" w:author="ZTE-Ma Zhifeng" w:date="2025-02-05T14:13:00Z">
              <w:tcPr>
                <w:tcW w:w="797" w:type="dxa"/>
                <w:tcBorders>
                  <w:top w:val="nil"/>
                  <w:left w:val="single" w:sz="4" w:space="0" w:color="auto"/>
                  <w:bottom w:val="single" w:sz="4" w:space="0" w:color="auto"/>
                  <w:right w:val="single" w:sz="4" w:space="0" w:color="auto"/>
                </w:tcBorders>
              </w:tcPr>
            </w:tcPrChange>
          </w:tcPr>
          <w:p w14:paraId="45F78EEE" w14:textId="77777777" w:rsidR="00517828" w:rsidRPr="00F9519C" w:rsidRDefault="00517828" w:rsidP="00517828">
            <w:pPr>
              <w:pStyle w:val="TAC"/>
              <w:keepNext w:val="0"/>
              <w:keepLines w:val="0"/>
              <w:rPr>
                <w:ins w:id="1361" w:author="ZTE-Ma Zhifeng" w:date="2025-02-05T14:13:00Z"/>
                <w:rFonts w:cs="Arial"/>
                <w:lang w:eastAsia="ja-JP"/>
              </w:rPr>
            </w:pPr>
          </w:p>
        </w:tc>
        <w:tc>
          <w:tcPr>
            <w:tcW w:w="828" w:type="dxa"/>
            <w:tcBorders>
              <w:top w:val="nil"/>
              <w:left w:val="single" w:sz="4" w:space="0" w:color="auto"/>
              <w:bottom w:val="single" w:sz="4" w:space="0" w:color="auto"/>
              <w:right w:val="single" w:sz="4" w:space="0" w:color="auto"/>
            </w:tcBorders>
            <w:tcPrChange w:id="1362" w:author="ZTE-Ma Zhifeng" w:date="2025-02-05T14:13:00Z">
              <w:tcPr>
                <w:tcW w:w="828" w:type="dxa"/>
                <w:tcBorders>
                  <w:top w:val="nil"/>
                  <w:left w:val="single" w:sz="4" w:space="0" w:color="auto"/>
                  <w:bottom w:val="single" w:sz="4" w:space="0" w:color="auto"/>
                  <w:right w:val="single" w:sz="4" w:space="0" w:color="auto"/>
                </w:tcBorders>
              </w:tcPr>
            </w:tcPrChange>
          </w:tcPr>
          <w:p w14:paraId="45332D7B" w14:textId="77777777" w:rsidR="00517828" w:rsidRPr="00F9519C" w:rsidRDefault="00517828" w:rsidP="00517828">
            <w:pPr>
              <w:pStyle w:val="TAC"/>
              <w:keepNext w:val="0"/>
              <w:keepLines w:val="0"/>
              <w:rPr>
                <w:ins w:id="1363" w:author="ZTE-Ma Zhifeng" w:date="2025-02-05T14:13:00Z"/>
                <w:lang w:eastAsia="zh-CN"/>
              </w:rPr>
            </w:pPr>
          </w:p>
        </w:tc>
        <w:tc>
          <w:tcPr>
            <w:tcW w:w="1057" w:type="dxa"/>
            <w:tcBorders>
              <w:top w:val="nil"/>
              <w:left w:val="single" w:sz="4" w:space="0" w:color="auto"/>
              <w:bottom w:val="single" w:sz="4" w:space="0" w:color="auto"/>
              <w:right w:val="single" w:sz="4" w:space="0" w:color="auto"/>
            </w:tcBorders>
            <w:tcPrChange w:id="1364" w:author="ZTE-Ma Zhifeng" w:date="2025-02-05T14:13:00Z">
              <w:tcPr>
                <w:tcW w:w="1057" w:type="dxa"/>
                <w:tcBorders>
                  <w:top w:val="nil"/>
                  <w:left w:val="single" w:sz="4" w:space="0" w:color="auto"/>
                  <w:bottom w:val="single" w:sz="4" w:space="0" w:color="auto"/>
                  <w:right w:val="single" w:sz="4" w:space="0" w:color="auto"/>
                </w:tcBorders>
              </w:tcPr>
            </w:tcPrChange>
          </w:tcPr>
          <w:p w14:paraId="5764AC89" w14:textId="77777777" w:rsidR="00517828" w:rsidRPr="00F9519C" w:rsidRDefault="00517828" w:rsidP="00517828">
            <w:pPr>
              <w:pStyle w:val="TAC"/>
              <w:keepNext w:val="0"/>
              <w:keepLines w:val="0"/>
              <w:rPr>
                <w:ins w:id="1365" w:author="ZTE-Ma Zhifeng" w:date="2025-02-05T14:13:00Z"/>
                <w:rFonts w:cs="Arial"/>
                <w:lang w:eastAsia="ja-JP"/>
              </w:rPr>
            </w:pPr>
          </w:p>
        </w:tc>
      </w:tr>
      <w:tr w:rsidR="00517828" w:rsidRPr="00F9519C" w14:paraId="4C9B1131" w14:textId="77777777" w:rsidTr="00CF71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6" w:author="ZTE-Ma Zhifeng" w:date="2025-02-05T14:1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67" w:author="ZTE-Ma Zhifeng" w:date="2025-02-05T14:13:00Z"/>
          <w:trPrChange w:id="1368" w:author="ZTE-Ma Zhifeng" w:date="2025-02-05T14:14: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369" w:author="ZTE-Ma Zhifeng" w:date="2025-02-05T14:14:00Z">
              <w:tcPr>
                <w:tcW w:w="2007" w:type="dxa"/>
                <w:tcBorders>
                  <w:top w:val="nil"/>
                  <w:left w:val="single" w:sz="4" w:space="0" w:color="auto"/>
                  <w:bottom w:val="single" w:sz="4" w:space="0" w:color="auto"/>
                  <w:right w:val="single" w:sz="4" w:space="0" w:color="auto"/>
                </w:tcBorders>
                <w:shd w:val="clear" w:color="auto" w:fill="auto"/>
              </w:tcPr>
            </w:tcPrChange>
          </w:tcPr>
          <w:p w14:paraId="53250AB2" w14:textId="77777777" w:rsidR="00517828" w:rsidRPr="00F9519C" w:rsidRDefault="00517828" w:rsidP="00517828">
            <w:pPr>
              <w:pStyle w:val="TAC"/>
              <w:keepNext w:val="0"/>
              <w:keepLines w:val="0"/>
              <w:rPr>
                <w:ins w:id="1370" w:author="ZTE-Ma Zhifeng" w:date="2025-02-05T14:13:00Z"/>
                <w:lang w:eastAsia="zh-CN"/>
              </w:rPr>
            </w:pPr>
          </w:p>
        </w:tc>
        <w:tc>
          <w:tcPr>
            <w:tcW w:w="923" w:type="dxa"/>
            <w:tcBorders>
              <w:top w:val="nil"/>
              <w:left w:val="single" w:sz="4" w:space="0" w:color="auto"/>
              <w:bottom w:val="single" w:sz="4" w:space="0" w:color="auto"/>
              <w:right w:val="single" w:sz="4" w:space="0" w:color="auto"/>
            </w:tcBorders>
            <w:vAlign w:val="center"/>
            <w:tcPrChange w:id="1371" w:author="ZTE-Ma Zhifeng" w:date="2025-02-05T14:14:00Z">
              <w:tcPr>
                <w:tcW w:w="923" w:type="dxa"/>
                <w:tcBorders>
                  <w:top w:val="nil"/>
                  <w:left w:val="single" w:sz="4" w:space="0" w:color="auto"/>
                  <w:bottom w:val="single" w:sz="4" w:space="0" w:color="auto"/>
                  <w:right w:val="single" w:sz="4" w:space="0" w:color="auto"/>
                </w:tcBorders>
              </w:tcPr>
            </w:tcPrChange>
          </w:tcPr>
          <w:p w14:paraId="4F184340" w14:textId="050B3AB6" w:rsidR="00517828" w:rsidRPr="00F9519C" w:rsidRDefault="00517828" w:rsidP="00517828">
            <w:pPr>
              <w:pStyle w:val="TAC"/>
              <w:keepNext w:val="0"/>
              <w:keepLines w:val="0"/>
              <w:rPr>
                <w:ins w:id="1372" w:author="ZTE-Ma Zhifeng" w:date="2025-02-05T14:13:00Z"/>
                <w:rFonts w:cs="Arial"/>
                <w:lang w:eastAsia="ja-JP"/>
              </w:rPr>
            </w:pPr>
            <w:ins w:id="1373" w:author="ZTE-Ma Zhifeng" w:date="2025-02-05T14:14:00Z">
              <w:r w:rsidRPr="00F9519C">
                <w:rPr>
                  <w:lang w:eastAsia="zh-CN"/>
                </w:rPr>
                <w:t>n78</w:t>
              </w:r>
            </w:ins>
          </w:p>
        </w:tc>
        <w:tc>
          <w:tcPr>
            <w:tcW w:w="975" w:type="dxa"/>
            <w:tcBorders>
              <w:top w:val="single" w:sz="4" w:space="0" w:color="auto"/>
              <w:left w:val="single" w:sz="4" w:space="0" w:color="auto"/>
              <w:bottom w:val="single" w:sz="4" w:space="0" w:color="auto"/>
              <w:right w:val="single" w:sz="4" w:space="0" w:color="auto"/>
            </w:tcBorders>
            <w:vAlign w:val="center"/>
            <w:tcPrChange w:id="1374" w:author="ZTE-Ma Zhifeng" w:date="2025-02-05T14:14:00Z">
              <w:tcPr>
                <w:tcW w:w="975" w:type="dxa"/>
                <w:tcBorders>
                  <w:top w:val="single" w:sz="4" w:space="0" w:color="auto"/>
                  <w:left w:val="single" w:sz="4" w:space="0" w:color="auto"/>
                  <w:bottom w:val="single" w:sz="4" w:space="0" w:color="auto"/>
                  <w:right w:val="single" w:sz="4" w:space="0" w:color="auto"/>
                </w:tcBorders>
                <w:vAlign w:val="center"/>
              </w:tcPr>
            </w:tcPrChange>
          </w:tcPr>
          <w:p w14:paraId="70D8E05D" w14:textId="1AD811D1" w:rsidR="00517828" w:rsidRPr="00F9519C" w:rsidRDefault="00517828" w:rsidP="00517828">
            <w:pPr>
              <w:pStyle w:val="TAC"/>
              <w:keepNext w:val="0"/>
              <w:keepLines w:val="0"/>
              <w:rPr>
                <w:ins w:id="1375" w:author="ZTE-Ma Zhifeng" w:date="2025-02-05T14:13:00Z"/>
                <w:color w:val="000000"/>
                <w:lang w:eastAsia="zh-TW"/>
              </w:rPr>
            </w:pPr>
            <w:ins w:id="1376" w:author="ZTE-Ma Zhifeng" w:date="2025-02-05T14:14:00Z">
              <w:r w:rsidRPr="00F9519C">
                <w:rPr>
                  <w:color w:val="000000"/>
                </w:rPr>
                <w:t>N/A</w:t>
              </w:r>
            </w:ins>
          </w:p>
        </w:tc>
        <w:tc>
          <w:tcPr>
            <w:tcW w:w="1012" w:type="dxa"/>
            <w:tcBorders>
              <w:top w:val="single" w:sz="4" w:space="0" w:color="auto"/>
              <w:left w:val="single" w:sz="4" w:space="0" w:color="auto"/>
              <w:bottom w:val="single" w:sz="4" w:space="0" w:color="auto"/>
              <w:right w:val="single" w:sz="4" w:space="0" w:color="auto"/>
            </w:tcBorders>
            <w:vAlign w:val="center"/>
            <w:tcPrChange w:id="1377" w:author="ZTE-Ma Zhifeng" w:date="2025-02-05T14:14:00Z">
              <w:tcPr>
                <w:tcW w:w="1012" w:type="dxa"/>
                <w:tcBorders>
                  <w:top w:val="single" w:sz="4" w:space="0" w:color="auto"/>
                  <w:left w:val="single" w:sz="4" w:space="0" w:color="auto"/>
                  <w:bottom w:val="single" w:sz="4" w:space="0" w:color="auto"/>
                  <w:right w:val="single" w:sz="4" w:space="0" w:color="auto"/>
                </w:tcBorders>
              </w:tcPr>
            </w:tcPrChange>
          </w:tcPr>
          <w:p w14:paraId="4B244220" w14:textId="6E302D27" w:rsidR="00517828" w:rsidRPr="00F9519C" w:rsidRDefault="00517828" w:rsidP="00517828">
            <w:pPr>
              <w:pStyle w:val="TAC"/>
              <w:keepNext w:val="0"/>
              <w:keepLines w:val="0"/>
              <w:rPr>
                <w:ins w:id="1378" w:author="ZTE-Ma Zhifeng" w:date="2025-02-05T14:13:00Z"/>
                <w:color w:val="000000"/>
              </w:rPr>
            </w:pPr>
            <w:ins w:id="1379" w:author="ZTE-Ma Zhifeng" w:date="2025-02-05T14:14:00Z">
              <w:r w:rsidRPr="00F9519C">
                <w:rPr>
                  <w:color w:val="000000"/>
                </w:rPr>
                <w:t>10</w:t>
              </w:r>
            </w:ins>
          </w:p>
        </w:tc>
        <w:tc>
          <w:tcPr>
            <w:tcW w:w="1379" w:type="dxa"/>
            <w:tcBorders>
              <w:top w:val="single" w:sz="4" w:space="0" w:color="auto"/>
              <w:left w:val="single" w:sz="4" w:space="0" w:color="auto"/>
              <w:bottom w:val="single" w:sz="4" w:space="0" w:color="auto"/>
              <w:right w:val="single" w:sz="4" w:space="0" w:color="auto"/>
            </w:tcBorders>
            <w:vAlign w:val="center"/>
            <w:tcPrChange w:id="1380" w:author="ZTE-Ma Zhifeng" w:date="2025-02-05T14:14:00Z">
              <w:tcPr>
                <w:tcW w:w="1379" w:type="dxa"/>
                <w:tcBorders>
                  <w:top w:val="single" w:sz="4" w:space="0" w:color="auto"/>
                  <w:left w:val="single" w:sz="4" w:space="0" w:color="auto"/>
                  <w:bottom w:val="single" w:sz="4" w:space="0" w:color="auto"/>
                  <w:right w:val="single" w:sz="4" w:space="0" w:color="auto"/>
                </w:tcBorders>
              </w:tcPr>
            </w:tcPrChange>
          </w:tcPr>
          <w:p w14:paraId="4909A6A8" w14:textId="49413424" w:rsidR="00517828" w:rsidRPr="00F9519C" w:rsidRDefault="00517828" w:rsidP="00517828">
            <w:pPr>
              <w:pStyle w:val="TAC"/>
              <w:keepNext w:val="0"/>
              <w:keepLines w:val="0"/>
              <w:rPr>
                <w:ins w:id="1381" w:author="ZTE-Ma Zhifeng" w:date="2025-02-05T14:13:00Z"/>
              </w:rPr>
            </w:pPr>
            <w:ins w:id="1382" w:author="ZTE-Ma Zhifeng" w:date="2025-02-05T14:14:00Z">
              <w:r w:rsidRPr="00F9519C">
                <w:rPr>
                  <w:color w:val="000000"/>
                </w:rPr>
                <w:t>N/A</w:t>
              </w:r>
            </w:ins>
          </w:p>
        </w:tc>
        <w:tc>
          <w:tcPr>
            <w:tcW w:w="881" w:type="dxa"/>
            <w:tcBorders>
              <w:top w:val="single" w:sz="4" w:space="0" w:color="auto"/>
              <w:left w:val="single" w:sz="4" w:space="0" w:color="auto"/>
              <w:bottom w:val="single" w:sz="4" w:space="0" w:color="auto"/>
              <w:right w:val="single" w:sz="4" w:space="0" w:color="auto"/>
            </w:tcBorders>
            <w:vAlign w:val="center"/>
            <w:tcPrChange w:id="1383" w:author="ZTE-Ma Zhifeng" w:date="2025-02-05T14:14:00Z">
              <w:tcPr>
                <w:tcW w:w="881" w:type="dxa"/>
                <w:tcBorders>
                  <w:top w:val="single" w:sz="4" w:space="0" w:color="auto"/>
                  <w:left w:val="single" w:sz="4" w:space="0" w:color="auto"/>
                  <w:bottom w:val="single" w:sz="4" w:space="0" w:color="auto"/>
                  <w:right w:val="single" w:sz="4" w:space="0" w:color="auto"/>
                </w:tcBorders>
                <w:vAlign w:val="center"/>
              </w:tcPr>
            </w:tcPrChange>
          </w:tcPr>
          <w:p w14:paraId="124B5D7D" w14:textId="657A3666" w:rsidR="00517828" w:rsidRPr="00F9519C" w:rsidRDefault="00517828" w:rsidP="00517828">
            <w:pPr>
              <w:pStyle w:val="TAC"/>
              <w:keepNext w:val="0"/>
              <w:keepLines w:val="0"/>
              <w:rPr>
                <w:ins w:id="1384" w:author="ZTE-Ma Zhifeng" w:date="2025-02-05T14:13:00Z"/>
                <w:color w:val="000000"/>
                <w:lang w:eastAsia="zh-TW"/>
              </w:rPr>
            </w:pPr>
            <w:ins w:id="1385" w:author="ZTE-Ma Zhifeng" w:date="2025-02-05T14:14:00Z">
              <w:r w:rsidRPr="00F9519C">
                <w:rPr>
                  <w:color w:val="000000"/>
                </w:rPr>
                <w:t>3336</w:t>
              </w:r>
            </w:ins>
          </w:p>
        </w:tc>
        <w:tc>
          <w:tcPr>
            <w:tcW w:w="797" w:type="dxa"/>
            <w:tcBorders>
              <w:top w:val="nil"/>
              <w:left w:val="single" w:sz="4" w:space="0" w:color="auto"/>
              <w:bottom w:val="single" w:sz="4" w:space="0" w:color="auto"/>
              <w:right w:val="single" w:sz="4" w:space="0" w:color="auto"/>
            </w:tcBorders>
            <w:vAlign w:val="center"/>
            <w:tcPrChange w:id="1386" w:author="ZTE-Ma Zhifeng" w:date="2025-02-05T14:14:00Z">
              <w:tcPr>
                <w:tcW w:w="797" w:type="dxa"/>
                <w:tcBorders>
                  <w:top w:val="nil"/>
                  <w:left w:val="single" w:sz="4" w:space="0" w:color="auto"/>
                  <w:bottom w:val="single" w:sz="4" w:space="0" w:color="auto"/>
                  <w:right w:val="single" w:sz="4" w:space="0" w:color="auto"/>
                </w:tcBorders>
              </w:tcPr>
            </w:tcPrChange>
          </w:tcPr>
          <w:p w14:paraId="704E51CF" w14:textId="1C85C16C" w:rsidR="00517828" w:rsidRPr="00F9519C" w:rsidRDefault="00517828" w:rsidP="00517828">
            <w:pPr>
              <w:pStyle w:val="TAC"/>
              <w:keepNext w:val="0"/>
              <w:keepLines w:val="0"/>
              <w:rPr>
                <w:ins w:id="1387" w:author="ZTE-Ma Zhifeng" w:date="2025-02-05T14:13:00Z"/>
                <w:rFonts w:cs="Arial"/>
                <w:lang w:eastAsia="ja-JP"/>
              </w:rPr>
            </w:pPr>
            <w:ins w:id="1388" w:author="ZTE-Ma Zhifeng" w:date="2025-02-05T14:14:00Z">
              <w:r w:rsidRPr="00F9519C">
                <w:rPr>
                  <w:rFonts w:cs="Arial"/>
                  <w:lang w:eastAsia="zh-CN"/>
                </w:rPr>
                <w:t>11.1</w:t>
              </w:r>
            </w:ins>
          </w:p>
        </w:tc>
        <w:tc>
          <w:tcPr>
            <w:tcW w:w="828" w:type="dxa"/>
            <w:tcBorders>
              <w:top w:val="nil"/>
              <w:left w:val="single" w:sz="4" w:space="0" w:color="auto"/>
              <w:bottom w:val="single" w:sz="4" w:space="0" w:color="auto"/>
              <w:right w:val="single" w:sz="4" w:space="0" w:color="auto"/>
            </w:tcBorders>
            <w:vAlign w:val="center"/>
            <w:tcPrChange w:id="1389" w:author="ZTE-Ma Zhifeng" w:date="2025-02-05T14:14:00Z">
              <w:tcPr>
                <w:tcW w:w="828" w:type="dxa"/>
                <w:tcBorders>
                  <w:top w:val="nil"/>
                  <w:left w:val="single" w:sz="4" w:space="0" w:color="auto"/>
                  <w:bottom w:val="single" w:sz="4" w:space="0" w:color="auto"/>
                  <w:right w:val="single" w:sz="4" w:space="0" w:color="auto"/>
                </w:tcBorders>
              </w:tcPr>
            </w:tcPrChange>
          </w:tcPr>
          <w:p w14:paraId="07A56465" w14:textId="525A01F5" w:rsidR="00517828" w:rsidRPr="00F9519C" w:rsidRDefault="00517828" w:rsidP="00517828">
            <w:pPr>
              <w:pStyle w:val="TAC"/>
              <w:keepNext w:val="0"/>
              <w:keepLines w:val="0"/>
              <w:rPr>
                <w:ins w:id="1390" w:author="ZTE-Ma Zhifeng" w:date="2025-02-05T14:13:00Z"/>
                <w:lang w:eastAsia="zh-CN"/>
              </w:rPr>
            </w:pPr>
            <w:ins w:id="1391" w:author="ZTE-Ma Zhifeng" w:date="2025-02-05T14:14:00Z">
              <w:r w:rsidRPr="00F9519C">
                <w:rPr>
                  <w:color w:val="000000"/>
                </w:rPr>
                <w:t>FDD</w:t>
              </w:r>
            </w:ins>
          </w:p>
        </w:tc>
        <w:tc>
          <w:tcPr>
            <w:tcW w:w="1057" w:type="dxa"/>
            <w:tcBorders>
              <w:top w:val="nil"/>
              <w:left w:val="single" w:sz="4" w:space="0" w:color="auto"/>
              <w:bottom w:val="single" w:sz="4" w:space="0" w:color="auto"/>
              <w:right w:val="single" w:sz="4" w:space="0" w:color="auto"/>
            </w:tcBorders>
            <w:vAlign w:val="center"/>
            <w:tcPrChange w:id="1392" w:author="ZTE-Ma Zhifeng" w:date="2025-02-05T14:14:00Z">
              <w:tcPr>
                <w:tcW w:w="1057" w:type="dxa"/>
                <w:tcBorders>
                  <w:top w:val="nil"/>
                  <w:left w:val="single" w:sz="4" w:space="0" w:color="auto"/>
                  <w:bottom w:val="single" w:sz="4" w:space="0" w:color="auto"/>
                  <w:right w:val="single" w:sz="4" w:space="0" w:color="auto"/>
                </w:tcBorders>
              </w:tcPr>
            </w:tcPrChange>
          </w:tcPr>
          <w:p w14:paraId="6F092345" w14:textId="6209F6E8" w:rsidR="00517828" w:rsidRPr="00F9519C" w:rsidRDefault="00517828" w:rsidP="00517828">
            <w:pPr>
              <w:pStyle w:val="TAC"/>
              <w:keepNext w:val="0"/>
              <w:keepLines w:val="0"/>
              <w:rPr>
                <w:ins w:id="1393" w:author="ZTE-Ma Zhifeng" w:date="2025-02-05T14:13:00Z"/>
                <w:rFonts w:cs="Arial"/>
                <w:lang w:eastAsia="ja-JP"/>
              </w:rPr>
            </w:pPr>
            <w:ins w:id="1394" w:author="ZTE-Ma Zhifeng" w:date="2025-02-05T14:14:00Z">
              <w:r w:rsidRPr="00F9519C">
                <w:rPr>
                  <w:lang w:eastAsia="ko-KR"/>
                </w:rPr>
                <w:t>IMD4</w:t>
              </w:r>
            </w:ins>
          </w:p>
        </w:tc>
      </w:tr>
      <w:tr w:rsidR="00517828" w:rsidRPr="00F9519C" w14:paraId="7F390AD2"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1157FF7E" w14:textId="77777777" w:rsidR="00517828" w:rsidRPr="00F9519C" w:rsidRDefault="00517828" w:rsidP="00517828">
            <w:pPr>
              <w:pStyle w:val="TAC"/>
              <w:keepNext w:val="0"/>
              <w:keepLines w:val="0"/>
              <w:rPr>
                <w:lang w:eastAsia="zh-CN"/>
              </w:rPr>
            </w:pPr>
            <w:r w:rsidRPr="00F9519C">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77F12D3B" w14:textId="77777777" w:rsidR="00517828" w:rsidRPr="00F9519C" w:rsidRDefault="00517828" w:rsidP="00517828">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A6133EE" w14:textId="77777777" w:rsidR="00517828" w:rsidRPr="00F9519C" w:rsidRDefault="00517828" w:rsidP="00517828">
            <w:pPr>
              <w:pStyle w:val="TAC"/>
              <w:keepNext w:val="0"/>
              <w:keepLines w:val="0"/>
              <w:rPr>
                <w:lang w:eastAsia="zh-CN"/>
              </w:rPr>
            </w:pPr>
            <w:r w:rsidRPr="00F9519C">
              <w:rPr>
                <w:rFonts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7E122945" w14:textId="77777777" w:rsidR="00517828" w:rsidRPr="00F9519C" w:rsidRDefault="00517828" w:rsidP="00517828">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9C626FE" w14:textId="77777777" w:rsidR="00517828" w:rsidRPr="00F9519C" w:rsidRDefault="00517828" w:rsidP="00517828">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1D2998A" w14:textId="77777777" w:rsidR="00517828" w:rsidRPr="00F9519C" w:rsidRDefault="00517828" w:rsidP="00517828">
            <w:pPr>
              <w:pStyle w:val="TAC"/>
              <w:keepNext w:val="0"/>
              <w:keepLines w:val="0"/>
              <w:rPr>
                <w:lang w:eastAsia="zh-CN"/>
              </w:rPr>
            </w:pPr>
            <w:r w:rsidRPr="00F9519C">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675936F8" w14:textId="77777777" w:rsidR="00517828" w:rsidRPr="00F9519C" w:rsidRDefault="00517828" w:rsidP="00517828">
            <w:pPr>
              <w:pStyle w:val="TAC"/>
              <w:keepNext w:val="0"/>
              <w:keepLines w:val="0"/>
              <w:rPr>
                <w:lang w:eastAsia="zh-CN"/>
              </w:rPr>
            </w:pPr>
            <w:r w:rsidRPr="00F9519C">
              <w:rPr>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649EC140" w14:textId="77777777" w:rsidR="00517828" w:rsidRPr="00F9519C" w:rsidRDefault="00517828" w:rsidP="00517828">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68A970" w14:textId="77777777" w:rsidR="00517828" w:rsidRPr="00F9519C" w:rsidRDefault="00517828" w:rsidP="00517828">
            <w:pPr>
              <w:pStyle w:val="TAC"/>
              <w:keepNext w:val="0"/>
              <w:keepLines w:val="0"/>
              <w:rPr>
                <w:lang w:eastAsia="zh-CN"/>
              </w:rPr>
            </w:pPr>
            <w:r w:rsidRPr="00F9519C">
              <w:rPr>
                <w:lang w:eastAsia="zh-CN"/>
              </w:rPr>
              <w:t>IMD2</w:t>
            </w:r>
          </w:p>
        </w:tc>
      </w:tr>
      <w:tr w:rsidR="00517828" w:rsidRPr="00F9519C" w14:paraId="5C47E0FB"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4A611206"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8FD5436" w14:textId="77777777" w:rsidR="00517828" w:rsidRPr="00F9519C" w:rsidRDefault="00517828" w:rsidP="00517828">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799461E6" w14:textId="77777777" w:rsidR="00517828" w:rsidRPr="00F9519C" w:rsidRDefault="00517828" w:rsidP="00517828">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4C7C9CEE" w14:textId="77777777" w:rsidR="00517828" w:rsidRPr="00F9519C" w:rsidRDefault="00517828" w:rsidP="00517828">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39D3159" w14:textId="77777777" w:rsidR="00517828" w:rsidRPr="00F9519C" w:rsidRDefault="00517828" w:rsidP="00517828">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07B09D6" w14:textId="77777777" w:rsidR="00517828" w:rsidRPr="00F9519C" w:rsidRDefault="00517828" w:rsidP="00517828">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2B351CCD" w14:textId="77777777" w:rsidR="00517828" w:rsidRPr="00F9519C" w:rsidRDefault="00517828" w:rsidP="00517828">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9EB7F2" w14:textId="77777777" w:rsidR="00517828" w:rsidRPr="00F9519C" w:rsidRDefault="00517828" w:rsidP="00517828">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037FB9" w14:textId="77777777" w:rsidR="00517828" w:rsidRPr="00F9519C" w:rsidRDefault="00517828" w:rsidP="00517828">
            <w:pPr>
              <w:pStyle w:val="TAC"/>
              <w:keepNext w:val="0"/>
              <w:keepLines w:val="0"/>
              <w:rPr>
                <w:lang w:eastAsia="zh-CN"/>
              </w:rPr>
            </w:pPr>
            <w:r w:rsidRPr="00F9519C">
              <w:rPr>
                <w:lang w:eastAsia="zh-CN"/>
              </w:rPr>
              <w:t>N/A</w:t>
            </w:r>
          </w:p>
        </w:tc>
      </w:tr>
      <w:tr w:rsidR="00517828" w:rsidRPr="00F9519C" w14:paraId="30E89DBE"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4C8ED1ED"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E185BA6" w14:textId="77777777" w:rsidR="00517828" w:rsidRPr="00F9519C" w:rsidRDefault="00517828" w:rsidP="00517828">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2780AE06" w14:textId="77777777" w:rsidR="00517828" w:rsidRPr="00F9519C" w:rsidRDefault="00517828" w:rsidP="00517828">
            <w:pPr>
              <w:pStyle w:val="TAC"/>
              <w:keepNext w:val="0"/>
              <w:keepLines w:val="0"/>
              <w:rPr>
                <w:lang w:eastAsia="zh-CN"/>
              </w:rPr>
            </w:pPr>
            <w:r w:rsidRPr="00F9519C">
              <w:rPr>
                <w:rFonts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tcPr>
          <w:p w14:paraId="0EA0D0EF" w14:textId="77777777" w:rsidR="00517828" w:rsidRPr="00F9519C" w:rsidRDefault="00517828" w:rsidP="00517828">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A7C0F81" w14:textId="77777777" w:rsidR="00517828" w:rsidRPr="00F9519C" w:rsidRDefault="00517828" w:rsidP="00517828">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46BA7ED" w14:textId="77777777" w:rsidR="00517828" w:rsidRPr="00F9519C" w:rsidRDefault="00517828" w:rsidP="00517828">
            <w:pPr>
              <w:pStyle w:val="TAC"/>
              <w:keepNext w:val="0"/>
              <w:keepLines w:val="0"/>
              <w:rPr>
                <w:lang w:eastAsia="zh-CN"/>
              </w:rPr>
            </w:pPr>
            <w:r w:rsidRPr="00F9519C">
              <w:rPr>
                <w:rFonts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tcPr>
          <w:p w14:paraId="0115DD55" w14:textId="77777777" w:rsidR="00517828" w:rsidRPr="00F9519C" w:rsidRDefault="00517828" w:rsidP="00517828">
            <w:pPr>
              <w:pStyle w:val="TAC"/>
              <w:keepNext w:val="0"/>
              <w:keepLines w:val="0"/>
              <w:rPr>
                <w:lang w:eastAsia="zh-CN"/>
              </w:rPr>
            </w:pPr>
            <w:r w:rsidRPr="00F9519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3ED8BC21" w14:textId="77777777" w:rsidR="00517828" w:rsidRPr="00F9519C" w:rsidRDefault="00517828" w:rsidP="00517828">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B604F3" w14:textId="77777777" w:rsidR="00517828" w:rsidRPr="00F9519C" w:rsidRDefault="00517828" w:rsidP="00517828">
            <w:pPr>
              <w:pStyle w:val="TAC"/>
              <w:keepNext w:val="0"/>
              <w:keepLines w:val="0"/>
              <w:rPr>
                <w:lang w:eastAsia="zh-CN"/>
              </w:rPr>
            </w:pPr>
            <w:r w:rsidRPr="00F9519C">
              <w:rPr>
                <w:lang w:eastAsia="zh-CN"/>
              </w:rPr>
              <w:t>IMD4</w:t>
            </w:r>
            <w:r w:rsidRPr="00F9519C">
              <w:rPr>
                <w:vertAlign w:val="superscript"/>
              </w:rPr>
              <w:t>4</w:t>
            </w:r>
          </w:p>
        </w:tc>
      </w:tr>
      <w:tr w:rsidR="00517828" w:rsidRPr="00F9519C" w14:paraId="3D5295B8"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66F85617"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00BA8EA" w14:textId="77777777" w:rsidR="00517828" w:rsidRPr="00F9519C" w:rsidRDefault="00517828" w:rsidP="00517828">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3A5BFCD0" w14:textId="77777777" w:rsidR="00517828" w:rsidRPr="00F9519C" w:rsidRDefault="00517828" w:rsidP="00517828">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75FE8F4D" w14:textId="77777777" w:rsidR="00517828" w:rsidRPr="00F9519C" w:rsidRDefault="00517828" w:rsidP="00517828">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1CC71B6" w14:textId="77777777" w:rsidR="00517828" w:rsidRPr="00F9519C" w:rsidRDefault="00517828" w:rsidP="00517828">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B332CF4" w14:textId="77777777" w:rsidR="00517828" w:rsidRPr="00F9519C" w:rsidRDefault="00517828" w:rsidP="00517828">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555084AD" w14:textId="77777777" w:rsidR="00517828" w:rsidRPr="00F9519C" w:rsidRDefault="00517828" w:rsidP="00517828">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FEBA3E" w14:textId="77777777" w:rsidR="00517828" w:rsidRPr="00F9519C" w:rsidRDefault="00517828" w:rsidP="00517828">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3B8463" w14:textId="77777777" w:rsidR="00517828" w:rsidRPr="00F9519C" w:rsidRDefault="00517828" w:rsidP="00517828">
            <w:pPr>
              <w:pStyle w:val="TAC"/>
              <w:keepNext w:val="0"/>
              <w:keepLines w:val="0"/>
              <w:rPr>
                <w:lang w:eastAsia="zh-CN"/>
              </w:rPr>
            </w:pPr>
            <w:r w:rsidRPr="00F9519C">
              <w:rPr>
                <w:lang w:eastAsia="zh-CN"/>
              </w:rPr>
              <w:t>N/A</w:t>
            </w:r>
          </w:p>
        </w:tc>
      </w:tr>
      <w:tr w:rsidR="00517828" w:rsidRPr="00F9519C" w14:paraId="2F9FA72D"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24467FD3" w14:textId="77777777" w:rsidR="00517828" w:rsidRPr="00F9519C" w:rsidRDefault="00517828" w:rsidP="00517828">
            <w:pPr>
              <w:pStyle w:val="TAC"/>
              <w:keepNext w:val="0"/>
              <w:keepLines w:val="0"/>
            </w:pPr>
            <w:r w:rsidRPr="00F9519C">
              <w:rPr>
                <w:kern w:val="2"/>
                <w:lang w:eastAsia="zh-CN"/>
              </w:rPr>
              <w:t>CA</w:t>
            </w:r>
            <w:r w:rsidRPr="00F9519C">
              <w:rPr>
                <w:kern w:val="2"/>
              </w:rPr>
              <w:t>_</w:t>
            </w:r>
            <w:r w:rsidRPr="00F9519C">
              <w:rPr>
                <w:kern w:val="2"/>
                <w:lang w:eastAsia="zh-CN"/>
              </w:rPr>
              <w:t>n28</w:t>
            </w:r>
            <w:r w:rsidRPr="00F9519C">
              <w:rPr>
                <w:kern w:val="2"/>
              </w:rPr>
              <w:t>-</w:t>
            </w:r>
            <w:r w:rsidRPr="00F9519C">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3FA27C2C" w14:textId="77777777" w:rsidR="00517828" w:rsidRPr="00F9519C" w:rsidRDefault="00517828" w:rsidP="00517828">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57827881" w14:textId="77777777" w:rsidR="00517828" w:rsidRPr="00F9519C" w:rsidRDefault="00517828" w:rsidP="00517828">
            <w:pPr>
              <w:pStyle w:val="TAC"/>
              <w:keepNext w:val="0"/>
              <w:keepLines w:val="0"/>
              <w:rPr>
                <w:lang w:eastAsia="ja-JP"/>
              </w:rPr>
            </w:pPr>
            <w:r w:rsidRPr="00F9519C">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4355C282" w14:textId="77777777" w:rsidR="00517828" w:rsidRPr="00F9519C" w:rsidRDefault="00517828" w:rsidP="00517828">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C13C04E" w14:textId="77777777" w:rsidR="00517828" w:rsidRPr="00F9519C" w:rsidRDefault="00517828" w:rsidP="00517828">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CC54A54" w14:textId="77777777" w:rsidR="00517828" w:rsidRPr="00F9519C" w:rsidRDefault="00517828" w:rsidP="00517828">
            <w:pPr>
              <w:pStyle w:val="TAC"/>
              <w:keepNext w:val="0"/>
              <w:keepLines w:val="0"/>
              <w:rPr>
                <w:lang w:eastAsia="ja-JP"/>
              </w:rPr>
            </w:pPr>
            <w:r w:rsidRPr="00F9519C">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27C131C3" w14:textId="77777777" w:rsidR="00517828" w:rsidRPr="00F9519C" w:rsidRDefault="00517828" w:rsidP="00517828">
            <w:pPr>
              <w:pStyle w:val="TAC"/>
              <w:keepNext w:val="0"/>
              <w:keepLines w:val="0"/>
              <w:rPr>
                <w:lang w:eastAsia="ja-JP"/>
              </w:rPr>
            </w:pPr>
            <w:r w:rsidRPr="00F9519C">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399ED6FD" w14:textId="77777777" w:rsidR="00517828" w:rsidRPr="00F9519C" w:rsidRDefault="00517828" w:rsidP="00517828">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AA76E3" w14:textId="77777777" w:rsidR="00517828" w:rsidRPr="00F9519C" w:rsidRDefault="00517828" w:rsidP="00517828">
            <w:pPr>
              <w:pStyle w:val="TAC"/>
              <w:keepNext w:val="0"/>
              <w:keepLines w:val="0"/>
              <w:rPr>
                <w:lang w:eastAsia="zh-CN"/>
              </w:rPr>
            </w:pPr>
            <w:r w:rsidRPr="00F9519C">
              <w:rPr>
                <w:kern w:val="2"/>
              </w:rPr>
              <w:t>IMD2</w:t>
            </w:r>
          </w:p>
        </w:tc>
      </w:tr>
      <w:tr w:rsidR="00517828" w:rsidRPr="00F9519C" w14:paraId="6A17CF63"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1ADD327B" w14:textId="77777777" w:rsidR="00517828" w:rsidRPr="00F9519C" w:rsidRDefault="00517828" w:rsidP="00517828">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2E656F3" w14:textId="77777777" w:rsidR="00517828" w:rsidRPr="00F9519C" w:rsidRDefault="00517828" w:rsidP="00517828">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9A27FF1" w14:textId="77777777" w:rsidR="00517828" w:rsidRPr="00F9519C" w:rsidRDefault="00517828" w:rsidP="00517828">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7A132E51" w14:textId="77777777" w:rsidR="00517828" w:rsidRPr="00F9519C" w:rsidRDefault="00517828" w:rsidP="00517828">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CE4DD99" w14:textId="77777777" w:rsidR="00517828" w:rsidRPr="00F9519C" w:rsidRDefault="00517828" w:rsidP="00517828">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316204F" w14:textId="77777777" w:rsidR="00517828" w:rsidRPr="00F9519C" w:rsidRDefault="00517828" w:rsidP="00517828">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02E2357E" w14:textId="77777777" w:rsidR="00517828" w:rsidRPr="00F9519C" w:rsidRDefault="00517828" w:rsidP="00517828">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3B2ADE7F" w14:textId="77777777" w:rsidR="00517828" w:rsidRPr="00F9519C" w:rsidRDefault="00517828" w:rsidP="00517828">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A66FB1" w14:textId="77777777" w:rsidR="00517828" w:rsidRPr="00F9519C" w:rsidRDefault="00517828" w:rsidP="00517828">
            <w:pPr>
              <w:pStyle w:val="TAC"/>
              <w:keepNext w:val="0"/>
              <w:keepLines w:val="0"/>
              <w:rPr>
                <w:lang w:eastAsia="zh-CN"/>
              </w:rPr>
            </w:pPr>
            <w:r w:rsidRPr="00F9519C">
              <w:rPr>
                <w:kern w:val="2"/>
              </w:rPr>
              <w:t>N/A</w:t>
            </w:r>
          </w:p>
        </w:tc>
      </w:tr>
      <w:tr w:rsidR="00517828" w:rsidRPr="00F9519C" w14:paraId="71D60059"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2E7BECFF" w14:textId="77777777" w:rsidR="00517828" w:rsidRPr="00F9519C" w:rsidRDefault="00517828" w:rsidP="00517828">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33FB8EB" w14:textId="77777777" w:rsidR="00517828" w:rsidRPr="00F9519C" w:rsidRDefault="00517828" w:rsidP="00517828">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EA5F7C0" w14:textId="77777777" w:rsidR="00517828" w:rsidRPr="00F9519C" w:rsidRDefault="00517828" w:rsidP="00517828">
            <w:pPr>
              <w:pStyle w:val="TAC"/>
              <w:keepNext w:val="0"/>
              <w:keepLines w:val="0"/>
              <w:rPr>
                <w:lang w:eastAsia="ja-JP"/>
              </w:rPr>
            </w:pPr>
            <w:r w:rsidRPr="00F9519C">
              <w:rPr>
                <w:kern w:val="2"/>
                <w:lang w:eastAsia="zh-CN"/>
              </w:rPr>
              <w:t>743</w:t>
            </w:r>
          </w:p>
        </w:tc>
        <w:tc>
          <w:tcPr>
            <w:tcW w:w="1012" w:type="dxa"/>
            <w:tcBorders>
              <w:top w:val="single" w:sz="4" w:space="0" w:color="auto"/>
              <w:left w:val="single" w:sz="4" w:space="0" w:color="auto"/>
              <w:bottom w:val="single" w:sz="4" w:space="0" w:color="auto"/>
              <w:right w:val="single" w:sz="4" w:space="0" w:color="auto"/>
            </w:tcBorders>
          </w:tcPr>
          <w:p w14:paraId="601E3533" w14:textId="77777777" w:rsidR="00517828" w:rsidRPr="00F9519C" w:rsidRDefault="00517828" w:rsidP="00517828">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1EBC511" w14:textId="77777777" w:rsidR="00517828" w:rsidRPr="00F9519C" w:rsidRDefault="00517828" w:rsidP="00517828">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CF3C0FE" w14:textId="77777777" w:rsidR="00517828" w:rsidRPr="00F9519C" w:rsidRDefault="00517828" w:rsidP="00517828">
            <w:pPr>
              <w:pStyle w:val="TAC"/>
              <w:keepNext w:val="0"/>
              <w:keepLines w:val="0"/>
              <w:rPr>
                <w:lang w:eastAsia="ja-JP"/>
              </w:rPr>
            </w:pPr>
            <w:r w:rsidRPr="00F9519C">
              <w:rPr>
                <w:kern w:val="2"/>
                <w:lang w:eastAsia="zh-CN"/>
              </w:rPr>
              <w:t>798</w:t>
            </w:r>
          </w:p>
        </w:tc>
        <w:tc>
          <w:tcPr>
            <w:tcW w:w="797" w:type="dxa"/>
            <w:tcBorders>
              <w:top w:val="single" w:sz="4" w:space="0" w:color="auto"/>
              <w:left w:val="single" w:sz="4" w:space="0" w:color="auto"/>
              <w:bottom w:val="single" w:sz="4" w:space="0" w:color="auto"/>
              <w:right w:val="single" w:sz="4" w:space="0" w:color="auto"/>
            </w:tcBorders>
          </w:tcPr>
          <w:p w14:paraId="3E3FA35F" w14:textId="77777777" w:rsidR="00517828" w:rsidRPr="00F9519C" w:rsidRDefault="00517828" w:rsidP="00517828">
            <w:pPr>
              <w:pStyle w:val="TAC"/>
              <w:keepNext w:val="0"/>
              <w:keepLines w:val="0"/>
              <w:rPr>
                <w:lang w:eastAsia="ja-JP"/>
              </w:rPr>
            </w:pPr>
            <w:r w:rsidRPr="00F9519C">
              <w:rPr>
                <w:kern w:val="2"/>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2A6B4EDA" w14:textId="77777777" w:rsidR="00517828" w:rsidRPr="00F9519C" w:rsidRDefault="00517828" w:rsidP="00517828">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BCC4C7" w14:textId="77777777" w:rsidR="00517828" w:rsidRPr="00F9519C" w:rsidRDefault="00517828" w:rsidP="00517828">
            <w:pPr>
              <w:pStyle w:val="TAC"/>
              <w:keepNext w:val="0"/>
              <w:keepLines w:val="0"/>
              <w:rPr>
                <w:lang w:eastAsia="zh-CN"/>
              </w:rPr>
            </w:pPr>
            <w:r w:rsidRPr="00F9519C">
              <w:rPr>
                <w:kern w:val="2"/>
              </w:rPr>
              <w:t>IMD4</w:t>
            </w:r>
            <w:r w:rsidRPr="00F9519C">
              <w:rPr>
                <w:kern w:val="2"/>
                <w:vertAlign w:val="superscript"/>
                <w:lang w:eastAsia="zh-CN"/>
              </w:rPr>
              <w:t>4</w:t>
            </w:r>
          </w:p>
        </w:tc>
      </w:tr>
      <w:tr w:rsidR="00517828" w:rsidRPr="00F9519C" w14:paraId="5A1DDBEA"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39D8527D" w14:textId="77777777" w:rsidR="00517828" w:rsidRPr="00F9519C" w:rsidRDefault="00517828" w:rsidP="00517828">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AE15E80" w14:textId="77777777" w:rsidR="00517828" w:rsidRPr="00F9519C" w:rsidRDefault="00517828" w:rsidP="00517828">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72F32D36" w14:textId="77777777" w:rsidR="00517828" w:rsidRPr="00F9519C" w:rsidRDefault="00517828" w:rsidP="00517828">
            <w:pPr>
              <w:pStyle w:val="TAC"/>
              <w:keepNext w:val="0"/>
              <w:keepLines w:val="0"/>
              <w:rPr>
                <w:lang w:eastAsia="ja-JP"/>
              </w:rPr>
            </w:pPr>
            <w:r w:rsidRPr="00F9519C">
              <w:rPr>
                <w:kern w:val="2"/>
                <w:lang w:eastAsia="zh-CN"/>
              </w:rPr>
              <w:t>1431</w:t>
            </w:r>
          </w:p>
        </w:tc>
        <w:tc>
          <w:tcPr>
            <w:tcW w:w="1012" w:type="dxa"/>
            <w:tcBorders>
              <w:top w:val="single" w:sz="4" w:space="0" w:color="auto"/>
              <w:left w:val="single" w:sz="4" w:space="0" w:color="auto"/>
              <w:bottom w:val="single" w:sz="4" w:space="0" w:color="auto"/>
              <w:right w:val="single" w:sz="4" w:space="0" w:color="auto"/>
            </w:tcBorders>
          </w:tcPr>
          <w:p w14:paraId="761A7337" w14:textId="77777777" w:rsidR="00517828" w:rsidRPr="00F9519C" w:rsidRDefault="00517828" w:rsidP="00517828">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FC2F5E5" w14:textId="77777777" w:rsidR="00517828" w:rsidRPr="00F9519C" w:rsidRDefault="00517828" w:rsidP="00517828">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5604835" w14:textId="77777777" w:rsidR="00517828" w:rsidRPr="00F9519C" w:rsidRDefault="00517828" w:rsidP="00517828">
            <w:pPr>
              <w:pStyle w:val="TAC"/>
              <w:keepNext w:val="0"/>
              <w:keepLines w:val="0"/>
              <w:rPr>
                <w:lang w:eastAsia="ja-JP"/>
              </w:rPr>
            </w:pPr>
            <w:r w:rsidRPr="00F9519C">
              <w:rPr>
                <w:kern w:val="2"/>
                <w:lang w:eastAsia="zh-CN"/>
              </w:rPr>
              <w:t>1479</w:t>
            </w:r>
          </w:p>
        </w:tc>
        <w:tc>
          <w:tcPr>
            <w:tcW w:w="797" w:type="dxa"/>
            <w:tcBorders>
              <w:top w:val="single" w:sz="4" w:space="0" w:color="auto"/>
              <w:left w:val="single" w:sz="4" w:space="0" w:color="auto"/>
              <w:bottom w:val="single" w:sz="4" w:space="0" w:color="auto"/>
              <w:right w:val="single" w:sz="4" w:space="0" w:color="auto"/>
            </w:tcBorders>
          </w:tcPr>
          <w:p w14:paraId="79BED006" w14:textId="77777777" w:rsidR="00517828" w:rsidRPr="00F9519C" w:rsidRDefault="00517828" w:rsidP="00517828">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283F6DEB" w14:textId="77777777" w:rsidR="00517828" w:rsidRPr="00F9519C" w:rsidRDefault="00517828" w:rsidP="00517828">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688E0A" w14:textId="77777777" w:rsidR="00517828" w:rsidRPr="00F9519C" w:rsidRDefault="00517828" w:rsidP="00517828">
            <w:pPr>
              <w:pStyle w:val="TAC"/>
              <w:keepNext w:val="0"/>
              <w:keepLines w:val="0"/>
              <w:rPr>
                <w:lang w:eastAsia="zh-CN"/>
              </w:rPr>
            </w:pPr>
            <w:r w:rsidRPr="00F9519C">
              <w:rPr>
                <w:kern w:val="2"/>
              </w:rPr>
              <w:t>N/A</w:t>
            </w:r>
          </w:p>
        </w:tc>
      </w:tr>
      <w:tr w:rsidR="00517828" w:rsidRPr="00F9519C" w14:paraId="7EA5C76E"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468A8862" w14:textId="77777777" w:rsidR="00517828" w:rsidRPr="00F9519C" w:rsidRDefault="00517828" w:rsidP="00517828">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B9EF26A" w14:textId="77777777" w:rsidR="00517828" w:rsidRPr="00F9519C" w:rsidRDefault="00517828" w:rsidP="00517828">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2BC6AC0B" w14:textId="77777777" w:rsidR="00517828" w:rsidRPr="00F9519C" w:rsidRDefault="00517828" w:rsidP="00517828">
            <w:pPr>
              <w:pStyle w:val="TAC"/>
              <w:keepNext w:val="0"/>
              <w:keepLines w:val="0"/>
              <w:rPr>
                <w:lang w:eastAsia="ja-JP"/>
              </w:rPr>
            </w:pPr>
            <w:r w:rsidRPr="00F9519C">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7FC2EC2C" w14:textId="77777777" w:rsidR="00517828" w:rsidRPr="00F9519C" w:rsidRDefault="00517828" w:rsidP="00517828">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3EB4D71" w14:textId="77777777" w:rsidR="00517828" w:rsidRPr="00F9519C" w:rsidRDefault="00517828" w:rsidP="00517828">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506D2D3" w14:textId="77777777" w:rsidR="00517828" w:rsidRPr="00F9519C" w:rsidRDefault="00517828" w:rsidP="00517828">
            <w:pPr>
              <w:pStyle w:val="TAC"/>
              <w:keepNext w:val="0"/>
              <w:keepLines w:val="0"/>
              <w:rPr>
                <w:lang w:eastAsia="ja-JP"/>
              </w:rPr>
            </w:pPr>
            <w:r w:rsidRPr="00F9519C">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11D2BC5A" w14:textId="77777777" w:rsidR="00517828" w:rsidRPr="00F9519C" w:rsidRDefault="00517828" w:rsidP="00517828">
            <w:pPr>
              <w:pStyle w:val="TAC"/>
              <w:keepNext w:val="0"/>
              <w:keepLines w:val="0"/>
              <w:rPr>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5C90780C" w14:textId="77777777" w:rsidR="00517828" w:rsidRPr="00F9519C" w:rsidRDefault="00517828" w:rsidP="00517828">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5A5CC5" w14:textId="77777777" w:rsidR="00517828" w:rsidRPr="00F9519C" w:rsidRDefault="00517828" w:rsidP="00517828">
            <w:pPr>
              <w:pStyle w:val="TAC"/>
              <w:keepNext w:val="0"/>
              <w:keepLines w:val="0"/>
              <w:rPr>
                <w:lang w:eastAsia="zh-CN"/>
              </w:rPr>
            </w:pPr>
            <w:r w:rsidRPr="00F9519C">
              <w:rPr>
                <w:kern w:val="2"/>
              </w:rPr>
              <w:t>N/A</w:t>
            </w:r>
          </w:p>
        </w:tc>
      </w:tr>
      <w:tr w:rsidR="00517828" w:rsidRPr="00F9519C" w14:paraId="4732F46E"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38E0CD4F" w14:textId="77777777" w:rsidR="00517828" w:rsidRPr="00F9519C" w:rsidRDefault="00517828" w:rsidP="00517828">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3311D67" w14:textId="77777777" w:rsidR="00517828" w:rsidRPr="00F9519C" w:rsidRDefault="00517828" w:rsidP="00517828">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2E41B9C2" w14:textId="77777777" w:rsidR="00517828" w:rsidRPr="00F9519C" w:rsidRDefault="00517828" w:rsidP="00517828">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2A8009F1" w14:textId="77777777" w:rsidR="00517828" w:rsidRPr="00F9519C" w:rsidRDefault="00517828" w:rsidP="00517828">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D0A1A73" w14:textId="77777777" w:rsidR="00517828" w:rsidRPr="00F9519C" w:rsidRDefault="00517828" w:rsidP="00517828">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7A57495" w14:textId="77777777" w:rsidR="00517828" w:rsidRPr="00F9519C" w:rsidRDefault="00517828" w:rsidP="00517828">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01766AEC" w14:textId="77777777" w:rsidR="00517828" w:rsidRPr="00F9519C" w:rsidRDefault="00517828" w:rsidP="00517828">
            <w:pPr>
              <w:pStyle w:val="TAC"/>
              <w:keepNext w:val="0"/>
              <w:keepLines w:val="0"/>
              <w:rPr>
                <w:lang w:eastAsia="ja-JP"/>
              </w:rPr>
            </w:pPr>
            <w:r w:rsidRPr="00F9519C">
              <w:rPr>
                <w:kern w:val="2"/>
              </w:rPr>
              <w:t>14.6</w:t>
            </w:r>
          </w:p>
        </w:tc>
        <w:tc>
          <w:tcPr>
            <w:tcW w:w="828" w:type="dxa"/>
            <w:tcBorders>
              <w:top w:val="single" w:sz="4" w:space="0" w:color="auto"/>
              <w:left w:val="single" w:sz="4" w:space="0" w:color="auto"/>
              <w:bottom w:val="single" w:sz="4" w:space="0" w:color="auto"/>
              <w:right w:val="single" w:sz="4" w:space="0" w:color="auto"/>
            </w:tcBorders>
          </w:tcPr>
          <w:p w14:paraId="36F09DB3" w14:textId="77777777" w:rsidR="00517828" w:rsidRPr="00F9519C" w:rsidRDefault="00517828" w:rsidP="00517828">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DEBE2F" w14:textId="77777777" w:rsidR="00517828" w:rsidRPr="00F9519C" w:rsidRDefault="00517828" w:rsidP="00517828">
            <w:pPr>
              <w:pStyle w:val="TAC"/>
              <w:keepNext w:val="0"/>
              <w:keepLines w:val="0"/>
              <w:rPr>
                <w:lang w:eastAsia="zh-CN"/>
              </w:rPr>
            </w:pPr>
            <w:r w:rsidRPr="00F9519C">
              <w:rPr>
                <w:kern w:val="2"/>
                <w:lang w:eastAsia="zh-CN"/>
              </w:rPr>
              <w:t>IMD4</w:t>
            </w:r>
          </w:p>
        </w:tc>
      </w:tr>
      <w:tr w:rsidR="00517828" w:rsidRPr="00F9519C" w14:paraId="18EAEA99"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08D7F442" w14:textId="77777777" w:rsidR="00517828" w:rsidRPr="00F9519C" w:rsidRDefault="00517828" w:rsidP="00517828">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FC248B7" w14:textId="77777777" w:rsidR="00517828" w:rsidRPr="00F9519C" w:rsidRDefault="00517828" w:rsidP="00517828">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3B6C6BEC" w14:textId="77777777" w:rsidR="00517828" w:rsidRPr="00F9519C" w:rsidRDefault="00517828" w:rsidP="00517828">
            <w:pPr>
              <w:pStyle w:val="TAC"/>
              <w:keepNext w:val="0"/>
              <w:keepLines w:val="0"/>
              <w:rPr>
                <w:lang w:eastAsia="ja-JP"/>
              </w:rPr>
            </w:pPr>
            <w:r w:rsidRPr="00F9519C">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49751599" w14:textId="77777777" w:rsidR="00517828" w:rsidRPr="00F9519C" w:rsidRDefault="00517828" w:rsidP="00517828">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BCA78C2" w14:textId="77777777" w:rsidR="00517828" w:rsidRPr="00F9519C" w:rsidRDefault="00517828" w:rsidP="00517828">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1876CB7" w14:textId="77777777" w:rsidR="00517828" w:rsidRPr="00F9519C" w:rsidRDefault="00517828" w:rsidP="00517828">
            <w:pPr>
              <w:pStyle w:val="TAC"/>
              <w:keepNext w:val="0"/>
              <w:keepLines w:val="0"/>
              <w:rPr>
                <w:lang w:eastAsia="ja-JP"/>
              </w:rPr>
            </w:pPr>
            <w:r w:rsidRPr="00F9519C">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136271D7" w14:textId="77777777" w:rsidR="00517828" w:rsidRPr="00F9519C" w:rsidRDefault="00517828" w:rsidP="00517828">
            <w:pPr>
              <w:pStyle w:val="TAC"/>
              <w:keepNext w:val="0"/>
              <w:keepLines w:val="0"/>
              <w:rPr>
                <w:lang w:eastAsia="ja-JP"/>
              </w:rPr>
            </w:pPr>
            <w:r w:rsidRPr="00F9519C">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B5F1EA" w14:textId="77777777" w:rsidR="00517828" w:rsidRPr="00F9519C" w:rsidRDefault="00517828" w:rsidP="00517828">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0E694F" w14:textId="77777777" w:rsidR="00517828" w:rsidRPr="00F9519C" w:rsidRDefault="00517828" w:rsidP="00517828">
            <w:pPr>
              <w:pStyle w:val="TAC"/>
              <w:keepNext w:val="0"/>
              <w:keepLines w:val="0"/>
              <w:rPr>
                <w:lang w:eastAsia="zh-CN"/>
              </w:rPr>
            </w:pPr>
            <w:r w:rsidRPr="00F9519C">
              <w:rPr>
                <w:kern w:val="2"/>
              </w:rPr>
              <w:t>N/A</w:t>
            </w:r>
          </w:p>
        </w:tc>
      </w:tr>
      <w:tr w:rsidR="00517828" w:rsidRPr="00F9519C" w14:paraId="74F3913C"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07369C78" w14:textId="77777777" w:rsidR="00517828" w:rsidRPr="00F9519C" w:rsidRDefault="00517828" w:rsidP="00517828">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51D5380" w14:textId="77777777" w:rsidR="00517828" w:rsidRPr="00F9519C" w:rsidRDefault="00517828" w:rsidP="00517828">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61194045" w14:textId="77777777" w:rsidR="00517828" w:rsidRPr="00F9519C" w:rsidRDefault="00517828" w:rsidP="00517828">
            <w:pPr>
              <w:pStyle w:val="TAC"/>
              <w:keepNext w:val="0"/>
              <w:keepLines w:val="0"/>
              <w:rPr>
                <w:lang w:eastAsia="ja-JP"/>
              </w:rPr>
            </w:pPr>
            <w:r w:rsidRPr="00F9519C">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20C3910D" w14:textId="77777777" w:rsidR="00517828" w:rsidRPr="00F9519C" w:rsidRDefault="00517828" w:rsidP="00517828">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9A06E7A" w14:textId="77777777" w:rsidR="00517828" w:rsidRPr="00F9519C" w:rsidRDefault="00517828" w:rsidP="00517828">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ABAEE1F" w14:textId="77777777" w:rsidR="00517828" w:rsidRPr="00F9519C" w:rsidRDefault="00517828" w:rsidP="00517828">
            <w:pPr>
              <w:pStyle w:val="TAC"/>
              <w:keepNext w:val="0"/>
              <w:keepLines w:val="0"/>
              <w:rPr>
                <w:lang w:eastAsia="ja-JP"/>
              </w:rPr>
            </w:pPr>
            <w:r w:rsidRPr="00F9519C">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204E171F" w14:textId="77777777" w:rsidR="00517828" w:rsidRPr="00F9519C" w:rsidRDefault="00517828" w:rsidP="00517828">
            <w:pPr>
              <w:pStyle w:val="TAC"/>
              <w:keepNext w:val="0"/>
              <w:keepLines w:val="0"/>
              <w:rPr>
                <w:lang w:eastAsia="ja-JP"/>
              </w:rPr>
            </w:pPr>
            <w:r w:rsidRPr="00F9519C">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6ED9BD67" w14:textId="77777777" w:rsidR="00517828" w:rsidRPr="00F9519C" w:rsidRDefault="00517828" w:rsidP="00517828">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43FAA6" w14:textId="77777777" w:rsidR="00517828" w:rsidRPr="00F9519C" w:rsidRDefault="00517828" w:rsidP="00517828">
            <w:pPr>
              <w:pStyle w:val="TAC"/>
              <w:keepNext w:val="0"/>
              <w:keepLines w:val="0"/>
              <w:rPr>
                <w:lang w:eastAsia="zh-CN"/>
              </w:rPr>
            </w:pPr>
            <w:r w:rsidRPr="00F9519C">
              <w:rPr>
                <w:kern w:val="2"/>
                <w:lang w:eastAsia="zh-CN"/>
              </w:rPr>
              <w:t>IMD5</w:t>
            </w:r>
          </w:p>
        </w:tc>
      </w:tr>
      <w:tr w:rsidR="00517828" w:rsidRPr="00F9519C" w:rsidDel="003D29CA" w14:paraId="38C69B4F" w14:textId="5061C70C" w:rsidTr="00CF7152">
        <w:trPr>
          <w:jc w:val="center"/>
          <w:del w:id="1395" w:author="ZTE-Ma Zhifeng" w:date="2025-02-05T14:29:00Z"/>
        </w:trPr>
        <w:tc>
          <w:tcPr>
            <w:tcW w:w="2007" w:type="dxa"/>
            <w:tcBorders>
              <w:top w:val="single" w:sz="4" w:space="0" w:color="auto"/>
              <w:left w:val="single" w:sz="4" w:space="0" w:color="auto"/>
              <w:bottom w:val="nil"/>
              <w:right w:val="single" w:sz="4" w:space="0" w:color="auto"/>
            </w:tcBorders>
            <w:shd w:val="clear" w:color="auto" w:fill="auto"/>
          </w:tcPr>
          <w:p w14:paraId="3F17B052" w14:textId="30066423" w:rsidR="00517828" w:rsidRPr="00F9519C" w:rsidDel="003D29CA" w:rsidRDefault="00517828" w:rsidP="00517828">
            <w:pPr>
              <w:pStyle w:val="TAC"/>
              <w:keepNext w:val="0"/>
              <w:keepLines w:val="0"/>
              <w:rPr>
                <w:del w:id="1396" w:author="ZTE-Ma Zhifeng" w:date="2025-02-05T14:29:00Z"/>
                <w:lang w:eastAsia="zh-CN"/>
              </w:rPr>
            </w:pPr>
            <w:del w:id="1397" w:author="ZTE-Ma Zhifeng" w:date="2025-02-05T14:29:00Z">
              <w:r w:rsidRPr="00F9519C" w:rsidDel="003D29CA">
                <w:rPr>
                  <w:rFonts w:hint="eastAsia"/>
                </w:rPr>
                <w:delText>CA_</w:delText>
              </w:r>
              <w:r w:rsidRPr="00F9519C" w:rsidDel="003D29CA">
                <w:rPr>
                  <w:rFonts w:hint="eastAsia"/>
                  <w:lang w:eastAsia="zh-CN"/>
                </w:rPr>
                <w:delText>n28</w:delText>
              </w:r>
              <w:r w:rsidRPr="00F9519C" w:rsidDel="003D29CA">
                <w:rPr>
                  <w:rFonts w:hint="eastAsia"/>
                </w:rPr>
                <w:delText>-</w:delText>
              </w:r>
              <w:r w:rsidRPr="00F9519C" w:rsidDel="003D29CA">
                <w:rPr>
                  <w:rFonts w:hint="eastAsia"/>
                  <w:lang w:eastAsia="zh-CN"/>
                </w:rPr>
                <w:delText>n77</w:delText>
              </w:r>
            </w:del>
          </w:p>
        </w:tc>
        <w:tc>
          <w:tcPr>
            <w:tcW w:w="923" w:type="dxa"/>
            <w:tcBorders>
              <w:top w:val="single" w:sz="4" w:space="0" w:color="auto"/>
              <w:left w:val="single" w:sz="4" w:space="0" w:color="auto"/>
              <w:bottom w:val="single" w:sz="4" w:space="0" w:color="auto"/>
              <w:right w:val="single" w:sz="4" w:space="0" w:color="auto"/>
            </w:tcBorders>
          </w:tcPr>
          <w:p w14:paraId="0AD407A5" w14:textId="6949839A" w:rsidR="00517828" w:rsidRPr="00F9519C" w:rsidDel="003D29CA" w:rsidRDefault="00517828" w:rsidP="00517828">
            <w:pPr>
              <w:pStyle w:val="TAC"/>
              <w:keepNext w:val="0"/>
              <w:keepLines w:val="0"/>
              <w:rPr>
                <w:del w:id="1398" w:author="ZTE-Ma Zhifeng" w:date="2025-02-05T14:29:00Z"/>
                <w:lang w:eastAsia="zh-CN"/>
              </w:rPr>
            </w:pPr>
            <w:del w:id="1399" w:author="ZTE-Ma Zhifeng" w:date="2025-02-05T14:29:00Z">
              <w:r w:rsidRPr="00F9519C" w:rsidDel="003D29CA">
                <w:rPr>
                  <w:lang w:eastAsia="zh-CN"/>
                </w:rPr>
                <w:delText>n</w:delText>
              </w:r>
              <w:r w:rsidRPr="00F9519C" w:rsidDel="003D29CA">
                <w:rPr>
                  <w:rFonts w:hint="eastAsia"/>
                  <w:lang w:eastAsia="zh-CN"/>
                </w:rPr>
                <w:delText>28</w:delText>
              </w:r>
            </w:del>
          </w:p>
        </w:tc>
        <w:tc>
          <w:tcPr>
            <w:tcW w:w="975" w:type="dxa"/>
            <w:tcBorders>
              <w:top w:val="single" w:sz="4" w:space="0" w:color="auto"/>
              <w:left w:val="single" w:sz="4" w:space="0" w:color="auto"/>
              <w:bottom w:val="single" w:sz="4" w:space="0" w:color="auto"/>
              <w:right w:val="single" w:sz="4" w:space="0" w:color="auto"/>
            </w:tcBorders>
          </w:tcPr>
          <w:p w14:paraId="0335EDDB" w14:textId="7AA3DB60" w:rsidR="00517828" w:rsidRPr="00F9519C" w:rsidDel="003D29CA" w:rsidRDefault="00517828" w:rsidP="00517828">
            <w:pPr>
              <w:pStyle w:val="TAC"/>
              <w:keepNext w:val="0"/>
              <w:keepLines w:val="0"/>
              <w:rPr>
                <w:del w:id="1400" w:author="ZTE-Ma Zhifeng" w:date="2025-02-05T14:29:00Z"/>
                <w:rFonts w:cs="Arial"/>
                <w:szCs w:val="18"/>
                <w:lang w:eastAsia="zh-CN"/>
              </w:rPr>
            </w:pPr>
            <w:del w:id="1401" w:author="ZTE-Ma Zhifeng" w:date="2025-02-05T14:29:00Z">
              <w:r w:rsidRPr="00F9519C" w:rsidDel="003D29CA">
                <w:rPr>
                  <w:lang w:eastAsia="ja-JP"/>
                </w:rPr>
                <w:delText>N/A</w:delText>
              </w:r>
            </w:del>
          </w:p>
        </w:tc>
        <w:tc>
          <w:tcPr>
            <w:tcW w:w="1012" w:type="dxa"/>
            <w:tcBorders>
              <w:top w:val="single" w:sz="4" w:space="0" w:color="auto"/>
              <w:left w:val="single" w:sz="4" w:space="0" w:color="auto"/>
              <w:bottom w:val="single" w:sz="4" w:space="0" w:color="auto"/>
              <w:right w:val="single" w:sz="4" w:space="0" w:color="auto"/>
            </w:tcBorders>
          </w:tcPr>
          <w:p w14:paraId="46F2A4C7" w14:textId="2E806A34" w:rsidR="00517828" w:rsidRPr="00F9519C" w:rsidDel="003D29CA" w:rsidRDefault="00517828" w:rsidP="00517828">
            <w:pPr>
              <w:pStyle w:val="TAC"/>
              <w:keepNext w:val="0"/>
              <w:keepLines w:val="0"/>
              <w:rPr>
                <w:del w:id="1402" w:author="ZTE-Ma Zhifeng" w:date="2025-02-05T14:29:00Z"/>
                <w:lang w:eastAsia="zh-CN"/>
              </w:rPr>
            </w:pPr>
            <w:del w:id="1403" w:author="ZTE-Ma Zhifeng" w:date="2025-02-05T14:29:00Z">
              <w:r w:rsidRPr="00F9519C" w:rsidDel="003D29CA">
                <w:rPr>
                  <w:lang w:eastAsia="ja-JP"/>
                </w:rPr>
                <w:delText>N/A</w:delText>
              </w:r>
            </w:del>
          </w:p>
        </w:tc>
        <w:tc>
          <w:tcPr>
            <w:tcW w:w="1379" w:type="dxa"/>
            <w:tcBorders>
              <w:top w:val="single" w:sz="4" w:space="0" w:color="auto"/>
              <w:left w:val="single" w:sz="4" w:space="0" w:color="auto"/>
              <w:bottom w:val="single" w:sz="4" w:space="0" w:color="auto"/>
              <w:right w:val="single" w:sz="4" w:space="0" w:color="auto"/>
            </w:tcBorders>
          </w:tcPr>
          <w:p w14:paraId="65A8454D" w14:textId="64869A1C" w:rsidR="00517828" w:rsidRPr="00F9519C" w:rsidDel="003D29CA" w:rsidRDefault="00517828" w:rsidP="00517828">
            <w:pPr>
              <w:pStyle w:val="TAC"/>
              <w:keepNext w:val="0"/>
              <w:keepLines w:val="0"/>
              <w:rPr>
                <w:del w:id="1404" w:author="ZTE-Ma Zhifeng" w:date="2025-02-05T14:29:00Z"/>
                <w:lang w:eastAsia="zh-CN"/>
              </w:rPr>
            </w:pPr>
            <w:del w:id="1405" w:author="ZTE-Ma Zhifeng" w:date="2025-02-05T14:29:00Z">
              <w:r w:rsidRPr="00F9519C" w:rsidDel="003D29CA">
                <w:rPr>
                  <w:lang w:eastAsia="ja-JP"/>
                </w:rPr>
                <w:delText>N/A</w:delText>
              </w:r>
            </w:del>
          </w:p>
        </w:tc>
        <w:tc>
          <w:tcPr>
            <w:tcW w:w="881" w:type="dxa"/>
            <w:tcBorders>
              <w:top w:val="single" w:sz="4" w:space="0" w:color="auto"/>
              <w:left w:val="single" w:sz="4" w:space="0" w:color="auto"/>
              <w:bottom w:val="single" w:sz="4" w:space="0" w:color="auto"/>
              <w:right w:val="single" w:sz="4" w:space="0" w:color="auto"/>
            </w:tcBorders>
          </w:tcPr>
          <w:p w14:paraId="0377981B" w14:textId="2EDCE2EE" w:rsidR="00517828" w:rsidRPr="00F9519C" w:rsidDel="003D29CA" w:rsidRDefault="00517828" w:rsidP="00517828">
            <w:pPr>
              <w:pStyle w:val="TAC"/>
              <w:keepNext w:val="0"/>
              <w:keepLines w:val="0"/>
              <w:rPr>
                <w:del w:id="1406" w:author="ZTE-Ma Zhifeng" w:date="2025-02-05T14:29:00Z"/>
                <w:rFonts w:cs="Arial"/>
                <w:szCs w:val="18"/>
                <w:lang w:eastAsia="zh-CN"/>
              </w:rPr>
            </w:pPr>
            <w:del w:id="1407" w:author="ZTE-Ma Zhifeng" w:date="2025-02-05T14:29:00Z">
              <w:r w:rsidRPr="00F9519C" w:rsidDel="003D29CA">
                <w:rPr>
                  <w:lang w:eastAsia="ja-JP"/>
                </w:rPr>
                <w:delText>N/A</w:delText>
              </w:r>
            </w:del>
          </w:p>
        </w:tc>
        <w:tc>
          <w:tcPr>
            <w:tcW w:w="797" w:type="dxa"/>
            <w:tcBorders>
              <w:top w:val="single" w:sz="4" w:space="0" w:color="auto"/>
              <w:left w:val="single" w:sz="4" w:space="0" w:color="auto"/>
              <w:bottom w:val="single" w:sz="4" w:space="0" w:color="auto"/>
              <w:right w:val="single" w:sz="4" w:space="0" w:color="auto"/>
            </w:tcBorders>
          </w:tcPr>
          <w:p w14:paraId="1E130453" w14:textId="2B08081D" w:rsidR="00517828" w:rsidRPr="00F9519C" w:rsidDel="003D29CA" w:rsidRDefault="00517828" w:rsidP="00517828">
            <w:pPr>
              <w:pStyle w:val="TAC"/>
              <w:keepNext w:val="0"/>
              <w:keepLines w:val="0"/>
              <w:rPr>
                <w:del w:id="1408" w:author="ZTE-Ma Zhifeng" w:date="2025-02-05T14:29:00Z"/>
                <w:lang w:eastAsia="zh-CN"/>
              </w:rPr>
            </w:pPr>
            <w:del w:id="1409" w:author="ZTE-Ma Zhifeng" w:date="2025-02-05T14:29:00Z">
              <w:r w:rsidRPr="00F9519C" w:rsidDel="003D29CA">
                <w:rPr>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5A99A6B0" w14:textId="294DD0F8" w:rsidR="00517828" w:rsidRPr="00F9519C" w:rsidDel="003D29CA" w:rsidRDefault="00517828" w:rsidP="00517828">
            <w:pPr>
              <w:pStyle w:val="TAC"/>
              <w:keepNext w:val="0"/>
              <w:keepLines w:val="0"/>
              <w:rPr>
                <w:del w:id="1410" w:author="ZTE-Ma Zhifeng" w:date="2025-02-05T14:29:00Z"/>
                <w:lang w:eastAsia="zh-CN"/>
              </w:rPr>
            </w:pPr>
            <w:del w:id="1411" w:author="ZTE-Ma Zhifeng" w:date="2025-02-05T14:29:00Z">
              <w:r w:rsidRPr="00F9519C" w:rsidDel="003D29CA">
                <w:rPr>
                  <w:rFonts w:hint="eastAsia"/>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539C932A" w14:textId="2B6B59D3" w:rsidR="00517828" w:rsidRPr="00F9519C" w:rsidDel="003D29CA" w:rsidRDefault="00517828" w:rsidP="00517828">
            <w:pPr>
              <w:pStyle w:val="TAC"/>
              <w:keepNext w:val="0"/>
              <w:keepLines w:val="0"/>
              <w:rPr>
                <w:del w:id="1412" w:author="ZTE-Ma Zhifeng" w:date="2025-02-05T14:29:00Z"/>
                <w:vertAlign w:val="superscript"/>
                <w:lang w:eastAsia="zh-CN"/>
              </w:rPr>
            </w:pPr>
            <w:del w:id="1413" w:author="ZTE-Ma Zhifeng" w:date="2025-02-05T14:29:00Z">
              <w:r w:rsidRPr="00F9519C" w:rsidDel="003D29CA">
                <w:rPr>
                  <w:rFonts w:hint="eastAsia"/>
                  <w:lang w:eastAsia="zh-CN"/>
                </w:rPr>
                <w:delText>IMD2</w:delText>
              </w:r>
              <w:r w:rsidRPr="00F9519C" w:rsidDel="003D29CA">
                <w:rPr>
                  <w:rFonts w:hint="eastAsia"/>
                  <w:vertAlign w:val="superscript"/>
                  <w:lang w:eastAsia="zh-CN"/>
                </w:rPr>
                <w:delText>7</w:delText>
              </w:r>
            </w:del>
          </w:p>
        </w:tc>
      </w:tr>
      <w:tr w:rsidR="00517828" w:rsidRPr="00F9519C" w:rsidDel="003D29CA" w14:paraId="3BB2D07E" w14:textId="12834EAC" w:rsidTr="00CF7152">
        <w:trPr>
          <w:jc w:val="center"/>
          <w:del w:id="1414" w:author="ZTE-Ma Zhifeng" w:date="2025-02-05T14:29:00Z"/>
        </w:trPr>
        <w:tc>
          <w:tcPr>
            <w:tcW w:w="2007" w:type="dxa"/>
            <w:tcBorders>
              <w:top w:val="nil"/>
              <w:left w:val="single" w:sz="4" w:space="0" w:color="auto"/>
              <w:bottom w:val="single" w:sz="4" w:space="0" w:color="auto"/>
              <w:right w:val="single" w:sz="4" w:space="0" w:color="auto"/>
            </w:tcBorders>
            <w:shd w:val="clear" w:color="auto" w:fill="auto"/>
          </w:tcPr>
          <w:p w14:paraId="3640F280" w14:textId="521DF791" w:rsidR="00517828" w:rsidRPr="00F9519C" w:rsidDel="003D29CA" w:rsidRDefault="00517828" w:rsidP="00517828">
            <w:pPr>
              <w:pStyle w:val="TAC"/>
              <w:keepNext w:val="0"/>
              <w:keepLines w:val="0"/>
              <w:rPr>
                <w:del w:id="1415" w:author="ZTE-Ma Zhifeng" w:date="2025-02-05T14:29:00Z"/>
                <w:lang w:eastAsia="zh-CN"/>
              </w:rPr>
            </w:pPr>
          </w:p>
        </w:tc>
        <w:tc>
          <w:tcPr>
            <w:tcW w:w="923" w:type="dxa"/>
            <w:tcBorders>
              <w:top w:val="single" w:sz="4" w:space="0" w:color="auto"/>
              <w:left w:val="single" w:sz="4" w:space="0" w:color="auto"/>
              <w:bottom w:val="single" w:sz="4" w:space="0" w:color="auto"/>
              <w:right w:val="single" w:sz="4" w:space="0" w:color="auto"/>
            </w:tcBorders>
          </w:tcPr>
          <w:p w14:paraId="74A3F94E" w14:textId="721940C5" w:rsidR="00517828" w:rsidRPr="00F9519C" w:rsidDel="003D29CA" w:rsidRDefault="00517828" w:rsidP="00517828">
            <w:pPr>
              <w:pStyle w:val="TAC"/>
              <w:keepNext w:val="0"/>
              <w:keepLines w:val="0"/>
              <w:rPr>
                <w:del w:id="1416" w:author="ZTE-Ma Zhifeng" w:date="2025-02-05T14:29:00Z"/>
                <w:vertAlign w:val="superscript"/>
                <w:lang w:eastAsia="zh-CN"/>
              </w:rPr>
            </w:pPr>
            <w:del w:id="1417" w:author="ZTE-Ma Zhifeng" w:date="2025-02-05T14:29:00Z">
              <w:r w:rsidRPr="00F9519C" w:rsidDel="003D29CA">
                <w:rPr>
                  <w:lang w:eastAsia="zh-CN"/>
                </w:rPr>
                <w:delText>n</w:delText>
              </w:r>
              <w:r w:rsidRPr="00F9519C" w:rsidDel="003D29CA">
                <w:rPr>
                  <w:rFonts w:hint="eastAsia"/>
                  <w:lang w:eastAsia="zh-CN"/>
                </w:rPr>
                <w:delText>77</w:delText>
              </w:r>
              <w:r w:rsidRPr="00F9519C" w:rsidDel="003D29CA">
                <w:rPr>
                  <w:rFonts w:hint="eastAsia"/>
                  <w:vertAlign w:val="superscript"/>
                  <w:lang w:eastAsia="zh-CN"/>
                </w:rPr>
                <w:delText>12</w:delText>
              </w:r>
            </w:del>
          </w:p>
        </w:tc>
        <w:tc>
          <w:tcPr>
            <w:tcW w:w="975" w:type="dxa"/>
            <w:tcBorders>
              <w:top w:val="single" w:sz="4" w:space="0" w:color="auto"/>
              <w:left w:val="single" w:sz="4" w:space="0" w:color="auto"/>
              <w:bottom w:val="single" w:sz="4" w:space="0" w:color="auto"/>
              <w:right w:val="single" w:sz="4" w:space="0" w:color="auto"/>
            </w:tcBorders>
          </w:tcPr>
          <w:p w14:paraId="51A01940" w14:textId="44623D3F" w:rsidR="00517828" w:rsidRPr="00F9519C" w:rsidDel="003D29CA" w:rsidRDefault="00517828" w:rsidP="00517828">
            <w:pPr>
              <w:pStyle w:val="TAC"/>
              <w:keepNext w:val="0"/>
              <w:keepLines w:val="0"/>
              <w:rPr>
                <w:del w:id="1418" w:author="ZTE-Ma Zhifeng" w:date="2025-02-05T14:29:00Z"/>
                <w:rFonts w:cs="Arial"/>
                <w:szCs w:val="18"/>
                <w:lang w:eastAsia="zh-CN"/>
              </w:rPr>
            </w:pPr>
            <w:del w:id="1419" w:author="ZTE-Ma Zhifeng" w:date="2025-02-05T14:29:00Z">
              <w:r w:rsidRPr="00F9519C" w:rsidDel="003D29CA">
                <w:rPr>
                  <w:lang w:eastAsia="ja-JP"/>
                </w:rPr>
                <w:delText>N/A</w:delText>
              </w:r>
            </w:del>
          </w:p>
        </w:tc>
        <w:tc>
          <w:tcPr>
            <w:tcW w:w="1012" w:type="dxa"/>
            <w:tcBorders>
              <w:top w:val="single" w:sz="4" w:space="0" w:color="auto"/>
              <w:left w:val="single" w:sz="4" w:space="0" w:color="auto"/>
              <w:bottom w:val="single" w:sz="4" w:space="0" w:color="auto"/>
              <w:right w:val="single" w:sz="4" w:space="0" w:color="auto"/>
            </w:tcBorders>
          </w:tcPr>
          <w:p w14:paraId="05F58618" w14:textId="7B96A1AE" w:rsidR="00517828" w:rsidRPr="00F9519C" w:rsidDel="003D29CA" w:rsidRDefault="00517828" w:rsidP="00517828">
            <w:pPr>
              <w:pStyle w:val="TAC"/>
              <w:keepNext w:val="0"/>
              <w:keepLines w:val="0"/>
              <w:rPr>
                <w:del w:id="1420" w:author="ZTE-Ma Zhifeng" w:date="2025-02-05T14:29:00Z"/>
                <w:lang w:eastAsia="zh-CN"/>
              </w:rPr>
            </w:pPr>
            <w:del w:id="1421" w:author="ZTE-Ma Zhifeng" w:date="2025-02-05T14:29:00Z">
              <w:r w:rsidRPr="00F9519C" w:rsidDel="003D29CA">
                <w:rPr>
                  <w:lang w:eastAsia="ja-JP"/>
                </w:rPr>
                <w:delText>N/A</w:delText>
              </w:r>
            </w:del>
          </w:p>
        </w:tc>
        <w:tc>
          <w:tcPr>
            <w:tcW w:w="1379" w:type="dxa"/>
            <w:tcBorders>
              <w:top w:val="single" w:sz="4" w:space="0" w:color="auto"/>
              <w:left w:val="single" w:sz="4" w:space="0" w:color="auto"/>
              <w:bottom w:val="single" w:sz="4" w:space="0" w:color="auto"/>
              <w:right w:val="single" w:sz="4" w:space="0" w:color="auto"/>
            </w:tcBorders>
          </w:tcPr>
          <w:p w14:paraId="3725F207" w14:textId="2147EF6F" w:rsidR="00517828" w:rsidRPr="00F9519C" w:rsidDel="003D29CA" w:rsidRDefault="00517828" w:rsidP="00517828">
            <w:pPr>
              <w:pStyle w:val="TAC"/>
              <w:keepNext w:val="0"/>
              <w:keepLines w:val="0"/>
              <w:rPr>
                <w:del w:id="1422" w:author="ZTE-Ma Zhifeng" w:date="2025-02-05T14:29:00Z"/>
                <w:lang w:eastAsia="zh-CN"/>
              </w:rPr>
            </w:pPr>
            <w:del w:id="1423" w:author="ZTE-Ma Zhifeng" w:date="2025-02-05T14:29:00Z">
              <w:r w:rsidRPr="00F9519C" w:rsidDel="003D29CA">
                <w:rPr>
                  <w:lang w:eastAsia="ja-JP"/>
                </w:rPr>
                <w:delText>N/A</w:delText>
              </w:r>
            </w:del>
          </w:p>
        </w:tc>
        <w:tc>
          <w:tcPr>
            <w:tcW w:w="881" w:type="dxa"/>
            <w:tcBorders>
              <w:top w:val="single" w:sz="4" w:space="0" w:color="auto"/>
              <w:left w:val="single" w:sz="4" w:space="0" w:color="auto"/>
              <w:bottom w:val="single" w:sz="4" w:space="0" w:color="auto"/>
              <w:right w:val="single" w:sz="4" w:space="0" w:color="auto"/>
            </w:tcBorders>
          </w:tcPr>
          <w:p w14:paraId="45C2CFEF" w14:textId="5F4A9C07" w:rsidR="00517828" w:rsidRPr="00F9519C" w:rsidDel="003D29CA" w:rsidRDefault="00517828" w:rsidP="00517828">
            <w:pPr>
              <w:pStyle w:val="TAC"/>
              <w:keepNext w:val="0"/>
              <w:keepLines w:val="0"/>
              <w:rPr>
                <w:del w:id="1424" w:author="ZTE-Ma Zhifeng" w:date="2025-02-05T14:29:00Z"/>
                <w:rFonts w:cs="Arial"/>
                <w:szCs w:val="18"/>
                <w:lang w:eastAsia="zh-CN"/>
              </w:rPr>
            </w:pPr>
            <w:del w:id="1425" w:author="ZTE-Ma Zhifeng" w:date="2025-02-05T14:29:00Z">
              <w:r w:rsidRPr="00F9519C" w:rsidDel="003D29CA">
                <w:rPr>
                  <w:lang w:eastAsia="ja-JP"/>
                </w:rPr>
                <w:delText>N/A</w:delText>
              </w:r>
            </w:del>
          </w:p>
        </w:tc>
        <w:tc>
          <w:tcPr>
            <w:tcW w:w="797" w:type="dxa"/>
            <w:tcBorders>
              <w:top w:val="single" w:sz="4" w:space="0" w:color="auto"/>
              <w:left w:val="single" w:sz="4" w:space="0" w:color="auto"/>
              <w:bottom w:val="single" w:sz="4" w:space="0" w:color="auto"/>
              <w:right w:val="single" w:sz="4" w:space="0" w:color="auto"/>
            </w:tcBorders>
          </w:tcPr>
          <w:p w14:paraId="5DAFD20C" w14:textId="4D9BC247" w:rsidR="00517828" w:rsidRPr="00F9519C" w:rsidDel="003D29CA" w:rsidRDefault="00517828" w:rsidP="00517828">
            <w:pPr>
              <w:pStyle w:val="TAC"/>
              <w:keepNext w:val="0"/>
              <w:keepLines w:val="0"/>
              <w:rPr>
                <w:del w:id="1426" w:author="ZTE-Ma Zhifeng" w:date="2025-02-05T14:29:00Z"/>
                <w:lang w:eastAsia="zh-CN"/>
              </w:rPr>
            </w:pPr>
            <w:del w:id="1427" w:author="ZTE-Ma Zhifeng" w:date="2025-02-05T14:29:00Z">
              <w:r w:rsidRPr="00F9519C" w:rsidDel="003D29CA">
                <w:rPr>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3D1A087A" w14:textId="1A61F7CB" w:rsidR="00517828" w:rsidRPr="00F9519C" w:rsidDel="003D29CA" w:rsidRDefault="00517828" w:rsidP="00517828">
            <w:pPr>
              <w:pStyle w:val="TAC"/>
              <w:keepNext w:val="0"/>
              <w:keepLines w:val="0"/>
              <w:rPr>
                <w:del w:id="1428" w:author="ZTE-Ma Zhifeng" w:date="2025-02-05T14:29:00Z"/>
                <w:lang w:eastAsia="zh-CN"/>
              </w:rPr>
            </w:pPr>
            <w:del w:id="1429" w:author="ZTE-Ma Zhifeng" w:date="2025-02-05T14:29:00Z">
              <w:r w:rsidRPr="00F9519C" w:rsidDel="003D29CA">
                <w:rPr>
                  <w:rFonts w:hint="eastAsia"/>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2AC3FC4D" w14:textId="36B32AF2" w:rsidR="00517828" w:rsidRPr="00F9519C" w:rsidDel="003D29CA" w:rsidRDefault="00517828" w:rsidP="00517828">
            <w:pPr>
              <w:pStyle w:val="TAC"/>
              <w:keepNext w:val="0"/>
              <w:keepLines w:val="0"/>
              <w:rPr>
                <w:del w:id="1430" w:author="ZTE-Ma Zhifeng" w:date="2025-02-05T14:29:00Z"/>
                <w:lang w:eastAsia="zh-CN"/>
              </w:rPr>
            </w:pPr>
            <w:del w:id="1431" w:author="ZTE-Ma Zhifeng" w:date="2025-02-05T14:29:00Z">
              <w:r w:rsidRPr="00F9519C" w:rsidDel="003D29CA">
                <w:rPr>
                  <w:lang w:eastAsia="ja-JP"/>
                </w:rPr>
                <w:delText>N/A</w:delText>
              </w:r>
            </w:del>
          </w:p>
        </w:tc>
      </w:tr>
      <w:tr w:rsidR="00517828" w:rsidRPr="00F9519C" w:rsidDel="003D29CA" w14:paraId="4452C295" w14:textId="066B2324" w:rsidTr="00CF7152">
        <w:trPr>
          <w:jc w:val="center"/>
          <w:del w:id="1432" w:author="ZTE-Ma Zhifeng" w:date="2025-02-05T14:29:00Z"/>
        </w:trPr>
        <w:tc>
          <w:tcPr>
            <w:tcW w:w="2007" w:type="dxa"/>
            <w:tcBorders>
              <w:top w:val="single" w:sz="4" w:space="0" w:color="auto"/>
              <w:left w:val="single" w:sz="4" w:space="0" w:color="auto"/>
              <w:bottom w:val="nil"/>
              <w:right w:val="single" w:sz="4" w:space="0" w:color="auto"/>
            </w:tcBorders>
            <w:shd w:val="clear" w:color="auto" w:fill="auto"/>
          </w:tcPr>
          <w:p w14:paraId="55F5464B" w14:textId="526DDE45" w:rsidR="00517828" w:rsidRPr="00F9519C" w:rsidDel="003D29CA" w:rsidRDefault="00517828" w:rsidP="00517828">
            <w:pPr>
              <w:pStyle w:val="TAC"/>
              <w:keepNext w:val="0"/>
              <w:keepLines w:val="0"/>
              <w:rPr>
                <w:del w:id="1433" w:author="ZTE-Ma Zhifeng" w:date="2025-02-05T14:29:00Z"/>
                <w:lang w:eastAsia="zh-CN"/>
              </w:rPr>
            </w:pPr>
          </w:p>
        </w:tc>
        <w:tc>
          <w:tcPr>
            <w:tcW w:w="923" w:type="dxa"/>
            <w:tcBorders>
              <w:top w:val="single" w:sz="4" w:space="0" w:color="auto"/>
              <w:left w:val="single" w:sz="4" w:space="0" w:color="auto"/>
              <w:bottom w:val="single" w:sz="4" w:space="0" w:color="auto"/>
              <w:right w:val="single" w:sz="4" w:space="0" w:color="auto"/>
            </w:tcBorders>
          </w:tcPr>
          <w:p w14:paraId="3D9680E4" w14:textId="5DA87423" w:rsidR="00517828" w:rsidRPr="00F9519C" w:rsidDel="003D29CA" w:rsidRDefault="00517828" w:rsidP="00517828">
            <w:pPr>
              <w:pStyle w:val="TAC"/>
              <w:keepNext w:val="0"/>
              <w:keepLines w:val="0"/>
              <w:rPr>
                <w:del w:id="1434" w:author="ZTE-Ma Zhifeng" w:date="2025-02-05T14:29:00Z"/>
                <w:lang w:eastAsia="zh-CN"/>
              </w:rPr>
            </w:pPr>
            <w:del w:id="1435" w:author="ZTE-Ma Zhifeng" w:date="2025-02-05T14:29:00Z">
              <w:r w:rsidRPr="00F9519C" w:rsidDel="003D29CA">
                <w:rPr>
                  <w:rFonts w:hint="eastAsia"/>
                  <w:lang w:eastAsia="zh-CN"/>
                </w:rPr>
                <w:delText>n28</w:delText>
              </w:r>
            </w:del>
          </w:p>
        </w:tc>
        <w:tc>
          <w:tcPr>
            <w:tcW w:w="975" w:type="dxa"/>
            <w:tcBorders>
              <w:top w:val="single" w:sz="4" w:space="0" w:color="auto"/>
              <w:left w:val="single" w:sz="4" w:space="0" w:color="auto"/>
              <w:bottom w:val="single" w:sz="4" w:space="0" w:color="auto"/>
              <w:right w:val="single" w:sz="4" w:space="0" w:color="auto"/>
            </w:tcBorders>
          </w:tcPr>
          <w:p w14:paraId="51DB75E8" w14:textId="227C5223" w:rsidR="00517828" w:rsidRPr="00F9519C" w:rsidDel="003D29CA" w:rsidRDefault="00517828" w:rsidP="00517828">
            <w:pPr>
              <w:pStyle w:val="TAC"/>
              <w:keepNext w:val="0"/>
              <w:keepLines w:val="0"/>
              <w:rPr>
                <w:del w:id="1436" w:author="ZTE-Ma Zhifeng" w:date="2025-02-05T14:29:00Z"/>
                <w:lang w:eastAsia="zh-CN"/>
              </w:rPr>
            </w:pPr>
            <w:del w:id="1437" w:author="ZTE-Ma Zhifeng" w:date="2025-02-05T14:29:00Z">
              <w:r w:rsidRPr="00F9519C" w:rsidDel="003D29CA">
                <w:rPr>
                  <w:lang w:eastAsia="zh-CN"/>
                </w:rPr>
                <w:delText>705.5</w:delText>
              </w:r>
            </w:del>
          </w:p>
        </w:tc>
        <w:tc>
          <w:tcPr>
            <w:tcW w:w="1012" w:type="dxa"/>
            <w:tcBorders>
              <w:top w:val="single" w:sz="4" w:space="0" w:color="auto"/>
              <w:left w:val="single" w:sz="4" w:space="0" w:color="auto"/>
              <w:bottom w:val="single" w:sz="4" w:space="0" w:color="auto"/>
              <w:right w:val="single" w:sz="4" w:space="0" w:color="auto"/>
            </w:tcBorders>
          </w:tcPr>
          <w:p w14:paraId="6B471F45" w14:textId="253E0EE1" w:rsidR="00517828" w:rsidRPr="00F9519C" w:rsidDel="003D29CA" w:rsidRDefault="00517828" w:rsidP="00517828">
            <w:pPr>
              <w:pStyle w:val="TAC"/>
              <w:keepNext w:val="0"/>
              <w:keepLines w:val="0"/>
              <w:rPr>
                <w:del w:id="1438" w:author="ZTE-Ma Zhifeng" w:date="2025-02-05T14:29:00Z"/>
                <w:lang w:eastAsia="zh-CN"/>
              </w:rPr>
            </w:pPr>
            <w:del w:id="1439" w:author="ZTE-Ma Zhifeng" w:date="2025-02-05T14:29:00Z">
              <w:r w:rsidRPr="00F9519C" w:rsidDel="003D29CA">
                <w:rPr>
                  <w:rFonts w:hint="eastAsia"/>
                  <w:lang w:eastAsia="zh-CN"/>
                </w:rPr>
                <w:delText>5</w:delText>
              </w:r>
            </w:del>
          </w:p>
        </w:tc>
        <w:tc>
          <w:tcPr>
            <w:tcW w:w="1379" w:type="dxa"/>
            <w:tcBorders>
              <w:top w:val="single" w:sz="4" w:space="0" w:color="auto"/>
              <w:left w:val="single" w:sz="4" w:space="0" w:color="auto"/>
              <w:bottom w:val="single" w:sz="4" w:space="0" w:color="auto"/>
              <w:right w:val="single" w:sz="4" w:space="0" w:color="auto"/>
            </w:tcBorders>
          </w:tcPr>
          <w:p w14:paraId="228779AD" w14:textId="61D12AE6" w:rsidR="00517828" w:rsidRPr="00F9519C" w:rsidDel="003D29CA" w:rsidRDefault="00517828" w:rsidP="00517828">
            <w:pPr>
              <w:pStyle w:val="TAC"/>
              <w:keepNext w:val="0"/>
              <w:keepLines w:val="0"/>
              <w:rPr>
                <w:del w:id="1440" w:author="ZTE-Ma Zhifeng" w:date="2025-02-05T14:29:00Z"/>
                <w:lang w:eastAsia="zh-CN"/>
              </w:rPr>
            </w:pPr>
            <w:del w:id="1441" w:author="ZTE-Ma Zhifeng" w:date="2025-02-05T14:29:00Z">
              <w:r w:rsidRPr="00F9519C" w:rsidDel="003D29CA">
                <w:rPr>
                  <w:rFonts w:hint="eastAsia"/>
                  <w:lang w:eastAsia="zh-CN"/>
                </w:rPr>
                <w:delText>25</w:delText>
              </w:r>
            </w:del>
          </w:p>
        </w:tc>
        <w:tc>
          <w:tcPr>
            <w:tcW w:w="881" w:type="dxa"/>
            <w:tcBorders>
              <w:top w:val="single" w:sz="4" w:space="0" w:color="auto"/>
              <w:left w:val="single" w:sz="4" w:space="0" w:color="auto"/>
              <w:bottom w:val="single" w:sz="4" w:space="0" w:color="auto"/>
              <w:right w:val="single" w:sz="4" w:space="0" w:color="auto"/>
            </w:tcBorders>
          </w:tcPr>
          <w:p w14:paraId="4253B2FF" w14:textId="30679186" w:rsidR="00517828" w:rsidRPr="00F9519C" w:rsidDel="003D29CA" w:rsidRDefault="00517828" w:rsidP="00517828">
            <w:pPr>
              <w:pStyle w:val="TAC"/>
              <w:keepNext w:val="0"/>
              <w:keepLines w:val="0"/>
              <w:rPr>
                <w:del w:id="1442" w:author="ZTE-Ma Zhifeng" w:date="2025-02-05T14:29:00Z"/>
                <w:lang w:eastAsia="zh-CN"/>
              </w:rPr>
            </w:pPr>
            <w:del w:id="1443" w:author="ZTE-Ma Zhifeng" w:date="2025-02-05T14:29:00Z">
              <w:r w:rsidRPr="00F9519C" w:rsidDel="003D29CA">
                <w:rPr>
                  <w:lang w:eastAsia="zh-CN"/>
                </w:rPr>
                <w:delText>760.5</w:delText>
              </w:r>
            </w:del>
          </w:p>
        </w:tc>
        <w:tc>
          <w:tcPr>
            <w:tcW w:w="797" w:type="dxa"/>
            <w:tcBorders>
              <w:top w:val="single" w:sz="4" w:space="0" w:color="auto"/>
              <w:left w:val="single" w:sz="4" w:space="0" w:color="auto"/>
              <w:bottom w:val="single" w:sz="4" w:space="0" w:color="auto"/>
              <w:right w:val="single" w:sz="4" w:space="0" w:color="auto"/>
            </w:tcBorders>
          </w:tcPr>
          <w:p w14:paraId="2006AF9D" w14:textId="7B7380E8" w:rsidR="00517828" w:rsidRPr="00F9519C" w:rsidDel="003D29CA" w:rsidRDefault="00517828" w:rsidP="00517828">
            <w:pPr>
              <w:pStyle w:val="TAC"/>
              <w:keepNext w:val="0"/>
              <w:keepLines w:val="0"/>
              <w:rPr>
                <w:del w:id="1444" w:author="ZTE-Ma Zhifeng" w:date="2025-02-05T14:29:00Z"/>
                <w:lang w:eastAsia="zh-CN"/>
              </w:rPr>
            </w:pPr>
            <w:del w:id="1445" w:author="ZTE-Ma Zhifeng" w:date="2025-02-05T14:29:00Z">
              <w:r w:rsidRPr="00F9519C" w:rsidDel="003D29CA">
                <w:rPr>
                  <w:rFonts w:hint="eastAsia"/>
                  <w:lang w:eastAsia="zh-CN"/>
                </w:rPr>
                <w:delText>5.5</w:delText>
              </w:r>
            </w:del>
          </w:p>
        </w:tc>
        <w:tc>
          <w:tcPr>
            <w:tcW w:w="828" w:type="dxa"/>
            <w:tcBorders>
              <w:top w:val="single" w:sz="4" w:space="0" w:color="auto"/>
              <w:left w:val="single" w:sz="4" w:space="0" w:color="auto"/>
              <w:bottom w:val="single" w:sz="4" w:space="0" w:color="auto"/>
              <w:right w:val="single" w:sz="4" w:space="0" w:color="auto"/>
            </w:tcBorders>
          </w:tcPr>
          <w:p w14:paraId="3B8BDEBF" w14:textId="429C3F01" w:rsidR="00517828" w:rsidRPr="00F9519C" w:rsidDel="003D29CA" w:rsidRDefault="00517828" w:rsidP="00517828">
            <w:pPr>
              <w:pStyle w:val="TAC"/>
              <w:keepNext w:val="0"/>
              <w:keepLines w:val="0"/>
              <w:rPr>
                <w:del w:id="1446" w:author="ZTE-Ma Zhifeng" w:date="2025-02-05T14:29:00Z"/>
                <w:lang w:eastAsia="zh-CN"/>
              </w:rPr>
            </w:pPr>
            <w:del w:id="1447" w:author="ZTE-Ma Zhifeng" w:date="2025-02-05T14:29:00Z">
              <w:r w:rsidRPr="00F9519C" w:rsidDel="003D29CA">
                <w:rPr>
                  <w:rFonts w:hint="eastAsia"/>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7FED0E83" w14:textId="7F29ECB7" w:rsidR="00517828" w:rsidRPr="00F9519C" w:rsidDel="003D29CA" w:rsidRDefault="00517828" w:rsidP="00517828">
            <w:pPr>
              <w:pStyle w:val="TAC"/>
              <w:keepNext w:val="0"/>
              <w:keepLines w:val="0"/>
              <w:rPr>
                <w:del w:id="1448" w:author="ZTE-Ma Zhifeng" w:date="2025-02-05T14:29:00Z"/>
                <w:lang w:eastAsia="zh-CN"/>
              </w:rPr>
            </w:pPr>
            <w:del w:id="1449" w:author="ZTE-Ma Zhifeng" w:date="2025-02-05T14:29:00Z">
              <w:r w:rsidRPr="00F9519C" w:rsidDel="003D29CA">
                <w:rPr>
                  <w:lang w:eastAsia="zh-CN"/>
                </w:rPr>
                <w:delText>IMD5</w:delText>
              </w:r>
            </w:del>
          </w:p>
        </w:tc>
      </w:tr>
      <w:tr w:rsidR="00517828" w:rsidRPr="00F9519C" w:rsidDel="003D29CA" w14:paraId="554C3B75" w14:textId="2D25F193" w:rsidTr="00CF7152">
        <w:trPr>
          <w:jc w:val="center"/>
          <w:del w:id="1450" w:author="ZTE-Ma Zhifeng" w:date="2025-02-05T14:29:00Z"/>
        </w:trPr>
        <w:tc>
          <w:tcPr>
            <w:tcW w:w="2007" w:type="dxa"/>
            <w:tcBorders>
              <w:top w:val="nil"/>
              <w:left w:val="single" w:sz="4" w:space="0" w:color="auto"/>
              <w:bottom w:val="single" w:sz="4" w:space="0" w:color="auto"/>
              <w:right w:val="single" w:sz="4" w:space="0" w:color="auto"/>
            </w:tcBorders>
            <w:shd w:val="clear" w:color="auto" w:fill="auto"/>
          </w:tcPr>
          <w:p w14:paraId="35FFA5DF" w14:textId="572FDCE4" w:rsidR="00517828" w:rsidRPr="00F9519C" w:rsidDel="003D29CA" w:rsidRDefault="00517828" w:rsidP="00517828">
            <w:pPr>
              <w:pStyle w:val="TAC"/>
              <w:keepNext w:val="0"/>
              <w:keepLines w:val="0"/>
              <w:rPr>
                <w:del w:id="1451" w:author="ZTE-Ma Zhifeng" w:date="2025-02-05T14:29:00Z"/>
                <w:lang w:eastAsia="zh-CN"/>
              </w:rPr>
            </w:pPr>
          </w:p>
        </w:tc>
        <w:tc>
          <w:tcPr>
            <w:tcW w:w="923" w:type="dxa"/>
            <w:tcBorders>
              <w:top w:val="single" w:sz="4" w:space="0" w:color="auto"/>
              <w:left w:val="single" w:sz="4" w:space="0" w:color="auto"/>
              <w:bottom w:val="single" w:sz="4" w:space="0" w:color="auto"/>
              <w:right w:val="single" w:sz="4" w:space="0" w:color="auto"/>
            </w:tcBorders>
          </w:tcPr>
          <w:p w14:paraId="2B8B2A63" w14:textId="6481F9E7" w:rsidR="00517828" w:rsidRPr="00F9519C" w:rsidDel="003D29CA" w:rsidRDefault="00517828" w:rsidP="00517828">
            <w:pPr>
              <w:pStyle w:val="TAC"/>
              <w:keepNext w:val="0"/>
              <w:keepLines w:val="0"/>
              <w:rPr>
                <w:del w:id="1452" w:author="ZTE-Ma Zhifeng" w:date="2025-02-05T14:29:00Z"/>
                <w:lang w:eastAsia="zh-CN"/>
              </w:rPr>
            </w:pPr>
            <w:del w:id="1453" w:author="ZTE-Ma Zhifeng" w:date="2025-02-05T14:29:00Z">
              <w:r w:rsidRPr="00F9519C" w:rsidDel="003D29CA">
                <w:rPr>
                  <w:rFonts w:hint="eastAsia"/>
                  <w:lang w:eastAsia="zh-CN"/>
                </w:rPr>
                <w:delText>n77</w:delText>
              </w:r>
            </w:del>
          </w:p>
        </w:tc>
        <w:tc>
          <w:tcPr>
            <w:tcW w:w="975" w:type="dxa"/>
            <w:tcBorders>
              <w:top w:val="single" w:sz="4" w:space="0" w:color="auto"/>
              <w:left w:val="single" w:sz="4" w:space="0" w:color="auto"/>
              <w:bottom w:val="single" w:sz="4" w:space="0" w:color="auto"/>
              <w:right w:val="single" w:sz="4" w:space="0" w:color="auto"/>
            </w:tcBorders>
          </w:tcPr>
          <w:p w14:paraId="14E5F1A8" w14:textId="2F74A34F" w:rsidR="00517828" w:rsidRPr="00F9519C" w:rsidDel="003D29CA" w:rsidRDefault="00517828" w:rsidP="00517828">
            <w:pPr>
              <w:pStyle w:val="TAC"/>
              <w:keepNext w:val="0"/>
              <w:keepLines w:val="0"/>
              <w:rPr>
                <w:del w:id="1454" w:author="ZTE-Ma Zhifeng" w:date="2025-02-05T14:29:00Z"/>
                <w:lang w:eastAsia="zh-CN"/>
              </w:rPr>
            </w:pPr>
            <w:del w:id="1455" w:author="ZTE-Ma Zhifeng" w:date="2025-02-05T14:29:00Z">
              <w:r w:rsidRPr="00F9519C" w:rsidDel="003D29CA">
                <w:rPr>
                  <w:rFonts w:hint="eastAsia"/>
                </w:rPr>
                <w:delText>3582.5</w:delText>
              </w:r>
            </w:del>
          </w:p>
        </w:tc>
        <w:tc>
          <w:tcPr>
            <w:tcW w:w="1012" w:type="dxa"/>
            <w:tcBorders>
              <w:top w:val="single" w:sz="4" w:space="0" w:color="auto"/>
              <w:left w:val="single" w:sz="4" w:space="0" w:color="auto"/>
              <w:bottom w:val="single" w:sz="4" w:space="0" w:color="auto"/>
              <w:right w:val="single" w:sz="4" w:space="0" w:color="auto"/>
            </w:tcBorders>
          </w:tcPr>
          <w:p w14:paraId="54747DC4" w14:textId="1955489C" w:rsidR="00517828" w:rsidRPr="00F9519C" w:rsidDel="003D29CA" w:rsidRDefault="00517828" w:rsidP="00517828">
            <w:pPr>
              <w:pStyle w:val="TAC"/>
              <w:keepNext w:val="0"/>
              <w:keepLines w:val="0"/>
              <w:rPr>
                <w:del w:id="1456" w:author="ZTE-Ma Zhifeng" w:date="2025-02-05T14:29:00Z"/>
                <w:lang w:eastAsia="zh-CN"/>
              </w:rPr>
            </w:pPr>
            <w:del w:id="1457" w:author="ZTE-Ma Zhifeng" w:date="2025-02-05T14:29:00Z">
              <w:r w:rsidRPr="00F9519C" w:rsidDel="003D29CA">
                <w:rPr>
                  <w:rFonts w:hint="eastAsia"/>
                  <w:lang w:eastAsia="zh-CN"/>
                </w:rPr>
                <w:delText>10</w:delText>
              </w:r>
            </w:del>
          </w:p>
        </w:tc>
        <w:tc>
          <w:tcPr>
            <w:tcW w:w="1379" w:type="dxa"/>
            <w:tcBorders>
              <w:top w:val="single" w:sz="4" w:space="0" w:color="auto"/>
              <w:left w:val="single" w:sz="4" w:space="0" w:color="auto"/>
              <w:bottom w:val="single" w:sz="4" w:space="0" w:color="auto"/>
              <w:right w:val="single" w:sz="4" w:space="0" w:color="auto"/>
            </w:tcBorders>
          </w:tcPr>
          <w:p w14:paraId="1409A9D6" w14:textId="6531E4BE" w:rsidR="00517828" w:rsidRPr="00F9519C" w:rsidDel="003D29CA" w:rsidRDefault="00517828" w:rsidP="00517828">
            <w:pPr>
              <w:pStyle w:val="TAC"/>
              <w:keepNext w:val="0"/>
              <w:keepLines w:val="0"/>
              <w:rPr>
                <w:del w:id="1458" w:author="ZTE-Ma Zhifeng" w:date="2025-02-05T14:29:00Z"/>
                <w:lang w:eastAsia="zh-CN"/>
              </w:rPr>
            </w:pPr>
            <w:del w:id="1459" w:author="ZTE-Ma Zhifeng" w:date="2025-02-05T14:29:00Z">
              <w:r w:rsidRPr="00F9519C" w:rsidDel="003D29CA">
                <w:rPr>
                  <w:rFonts w:hint="eastAsia"/>
                  <w:lang w:eastAsia="zh-CN"/>
                </w:rPr>
                <w:delText>50</w:delText>
              </w:r>
            </w:del>
          </w:p>
        </w:tc>
        <w:tc>
          <w:tcPr>
            <w:tcW w:w="881" w:type="dxa"/>
            <w:tcBorders>
              <w:top w:val="single" w:sz="4" w:space="0" w:color="auto"/>
              <w:left w:val="single" w:sz="4" w:space="0" w:color="auto"/>
              <w:bottom w:val="single" w:sz="4" w:space="0" w:color="auto"/>
              <w:right w:val="single" w:sz="4" w:space="0" w:color="auto"/>
            </w:tcBorders>
          </w:tcPr>
          <w:p w14:paraId="51C54438" w14:textId="0149F90C" w:rsidR="00517828" w:rsidRPr="00F9519C" w:rsidDel="003D29CA" w:rsidRDefault="00517828" w:rsidP="00517828">
            <w:pPr>
              <w:pStyle w:val="TAC"/>
              <w:keepNext w:val="0"/>
              <w:keepLines w:val="0"/>
              <w:rPr>
                <w:del w:id="1460" w:author="ZTE-Ma Zhifeng" w:date="2025-02-05T14:29:00Z"/>
                <w:lang w:eastAsia="zh-CN"/>
              </w:rPr>
            </w:pPr>
            <w:del w:id="1461" w:author="ZTE-Ma Zhifeng" w:date="2025-02-05T14:29:00Z">
              <w:r w:rsidRPr="00F9519C" w:rsidDel="003D29CA">
                <w:rPr>
                  <w:rFonts w:hint="eastAsia"/>
                </w:rPr>
                <w:delText>3582.5</w:delText>
              </w:r>
            </w:del>
          </w:p>
        </w:tc>
        <w:tc>
          <w:tcPr>
            <w:tcW w:w="797" w:type="dxa"/>
            <w:tcBorders>
              <w:top w:val="single" w:sz="4" w:space="0" w:color="auto"/>
              <w:left w:val="single" w:sz="4" w:space="0" w:color="auto"/>
              <w:bottom w:val="single" w:sz="4" w:space="0" w:color="auto"/>
              <w:right w:val="single" w:sz="4" w:space="0" w:color="auto"/>
            </w:tcBorders>
          </w:tcPr>
          <w:p w14:paraId="17D6EB24" w14:textId="0DE3F13E" w:rsidR="00517828" w:rsidRPr="00F9519C" w:rsidDel="003D29CA" w:rsidRDefault="00517828" w:rsidP="00517828">
            <w:pPr>
              <w:pStyle w:val="TAC"/>
              <w:keepNext w:val="0"/>
              <w:keepLines w:val="0"/>
              <w:rPr>
                <w:del w:id="1462" w:author="ZTE-Ma Zhifeng" w:date="2025-02-05T14:29:00Z"/>
                <w:lang w:eastAsia="zh-CN"/>
              </w:rPr>
            </w:pPr>
            <w:del w:id="1463" w:author="ZTE-Ma Zhifeng" w:date="2025-02-05T14:29:00Z">
              <w:r w:rsidRPr="00F9519C" w:rsidDel="003D29CA">
                <w:rPr>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2B0792E7" w14:textId="3607F7A6" w:rsidR="00517828" w:rsidRPr="00F9519C" w:rsidDel="003D29CA" w:rsidRDefault="00517828" w:rsidP="00517828">
            <w:pPr>
              <w:pStyle w:val="TAC"/>
              <w:keepNext w:val="0"/>
              <w:keepLines w:val="0"/>
              <w:rPr>
                <w:del w:id="1464" w:author="ZTE-Ma Zhifeng" w:date="2025-02-05T14:29:00Z"/>
                <w:lang w:eastAsia="zh-CN"/>
              </w:rPr>
            </w:pPr>
            <w:del w:id="1465" w:author="ZTE-Ma Zhifeng" w:date="2025-02-05T14:29:00Z">
              <w:r w:rsidRPr="00F9519C" w:rsidDel="003D29CA">
                <w:rPr>
                  <w:rFonts w:hint="eastAsia"/>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5C9B850D" w14:textId="25C5B7B9" w:rsidR="00517828" w:rsidRPr="00F9519C" w:rsidDel="003D29CA" w:rsidRDefault="00517828" w:rsidP="00517828">
            <w:pPr>
              <w:pStyle w:val="TAC"/>
              <w:keepNext w:val="0"/>
              <w:keepLines w:val="0"/>
              <w:rPr>
                <w:del w:id="1466" w:author="ZTE-Ma Zhifeng" w:date="2025-02-05T14:29:00Z"/>
                <w:lang w:eastAsia="zh-CN"/>
              </w:rPr>
            </w:pPr>
            <w:del w:id="1467" w:author="ZTE-Ma Zhifeng" w:date="2025-02-05T14:29:00Z">
              <w:r w:rsidRPr="00F9519C" w:rsidDel="003D29CA">
                <w:delText>N/A</w:delText>
              </w:r>
            </w:del>
          </w:p>
        </w:tc>
      </w:tr>
      <w:tr w:rsidR="00517828" w:rsidRPr="00F9519C" w:rsidDel="003D29CA" w14:paraId="2F72D46D" w14:textId="3F930E94" w:rsidTr="00CF7152">
        <w:trPr>
          <w:jc w:val="center"/>
          <w:del w:id="1468" w:author="ZTE-Ma Zhifeng" w:date="2025-02-05T14:29:00Z"/>
        </w:trPr>
        <w:tc>
          <w:tcPr>
            <w:tcW w:w="2007" w:type="dxa"/>
            <w:tcBorders>
              <w:top w:val="nil"/>
              <w:left w:val="single" w:sz="4" w:space="0" w:color="auto"/>
              <w:bottom w:val="nil"/>
              <w:right w:val="single" w:sz="4" w:space="0" w:color="auto"/>
            </w:tcBorders>
            <w:shd w:val="clear" w:color="auto" w:fill="auto"/>
          </w:tcPr>
          <w:p w14:paraId="6891DB62" w14:textId="23B1652D" w:rsidR="00517828" w:rsidRPr="00F9519C" w:rsidDel="003D29CA" w:rsidRDefault="00517828" w:rsidP="00517828">
            <w:pPr>
              <w:pStyle w:val="TAC"/>
              <w:keepNext w:val="0"/>
              <w:keepLines w:val="0"/>
              <w:rPr>
                <w:del w:id="1469" w:author="ZTE-Ma Zhifeng" w:date="2025-02-05T14:29:00Z"/>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E9A1D50" w14:textId="3181D4C9" w:rsidR="00517828" w:rsidRPr="00F9519C" w:rsidDel="003D29CA" w:rsidRDefault="00517828" w:rsidP="00517828">
            <w:pPr>
              <w:pStyle w:val="TAC"/>
              <w:keepNext w:val="0"/>
              <w:keepLines w:val="0"/>
              <w:rPr>
                <w:del w:id="1470" w:author="ZTE-Ma Zhifeng" w:date="2025-02-05T14:29:00Z"/>
              </w:rPr>
            </w:pPr>
            <w:del w:id="1471" w:author="ZTE-Ma Zhifeng" w:date="2025-02-05T14:29:00Z">
              <w:r w:rsidRPr="00F9519C" w:rsidDel="003D29CA">
                <w:rPr>
                  <w:rFonts w:cs="Arial"/>
                  <w:szCs w:val="18"/>
                </w:rPr>
                <w:delText>n28</w:delText>
              </w:r>
            </w:del>
          </w:p>
        </w:tc>
        <w:tc>
          <w:tcPr>
            <w:tcW w:w="975" w:type="dxa"/>
            <w:tcBorders>
              <w:top w:val="single" w:sz="4" w:space="0" w:color="auto"/>
              <w:left w:val="single" w:sz="4" w:space="0" w:color="auto"/>
              <w:bottom w:val="single" w:sz="4" w:space="0" w:color="auto"/>
              <w:right w:val="single" w:sz="4" w:space="0" w:color="auto"/>
            </w:tcBorders>
            <w:vAlign w:val="center"/>
          </w:tcPr>
          <w:p w14:paraId="39635051" w14:textId="3C4475AB" w:rsidR="00517828" w:rsidRPr="00F9519C" w:rsidDel="003D29CA" w:rsidRDefault="00517828" w:rsidP="00517828">
            <w:pPr>
              <w:pStyle w:val="TAC"/>
              <w:keepNext w:val="0"/>
              <w:keepLines w:val="0"/>
              <w:rPr>
                <w:del w:id="1472" w:author="ZTE-Ma Zhifeng" w:date="2025-02-05T14:29:00Z"/>
              </w:rPr>
            </w:pPr>
            <w:del w:id="1473" w:author="ZTE-Ma Zhifeng" w:date="2025-02-05T14:29:00Z">
              <w:r w:rsidRPr="00F9519C" w:rsidDel="003D29CA">
                <w:rPr>
                  <w:rFonts w:cs="Arial"/>
                  <w:szCs w:val="18"/>
                </w:rPr>
                <w:delText>N/A</w:delText>
              </w:r>
            </w:del>
          </w:p>
        </w:tc>
        <w:tc>
          <w:tcPr>
            <w:tcW w:w="1012" w:type="dxa"/>
            <w:tcBorders>
              <w:top w:val="single" w:sz="4" w:space="0" w:color="auto"/>
              <w:left w:val="single" w:sz="4" w:space="0" w:color="auto"/>
              <w:bottom w:val="single" w:sz="4" w:space="0" w:color="auto"/>
              <w:right w:val="single" w:sz="4" w:space="0" w:color="auto"/>
            </w:tcBorders>
          </w:tcPr>
          <w:p w14:paraId="320D0D7E" w14:textId="5320599C" w:rsidR="00517828" w:rsidRPr="00F9519C" w:rsidDel="003D29CA" w:rsidRDefault="00517828" w:rsidP="00517828">
            <w:pPr>
              <w:pStyle w:val="TAC"/>
              <w:keepNext w:val="0"/>
              <w:keepLines w:val="0"/>
              <w:rPr>
                <w:del w:id="1474" w:author="ZTE-Ma Zhifeng" w:date="2025-02-05T14:29:00Z"/>
              </w:rPr>
            </w:pPr>
            <w:del w:id="1475" w:author="ZTE-Ma Zhifeng" w:date="2025-02-05T14:29:00Z">
              <w:r w:rsidRPr="00F9519C" w:rsidDel="003D29CA">
                <w:rPr>
                  <w:rFonts w:cs="Arial"/>
                  <w:szCs w:val="18"/>
                  <w:lang w:eastAsia="zh-CN"/>
                </w:rPr>
                <w:delText>5</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39CB5AFD" w14:textId="674ACBE1" w:rsidR="00517828" w:rsidRPr="00F9519C" w:rsidDel="003D29CA" w:rsidRDefault="00517828" w:rsidP="00517828">
            <w:pPr>
              <w:pStyle w:val="TAC"/>
              <w:keepNext w:val="0"/>
              <w:keepLines w:val="0"/>
              <w:rPr>
                <w:del w:id="1476" w:author="ZTE-Ma Zhifeng" w:date="2025-02-05T14:29:00Z"/>
              </w:rPr>
            </w:pPr>
            <w:del w:id="1477" w:author="ZTE-Ma Zhifeng" w:date="2025-02-05T14:29:00Z">
              <w:r w:rsidRPr="00F9519C" w:rsidDel="003D29CA">
                <w:rPr>
                  <w:rFonts w:cs="Arial"/>
                  <w:szCs w:val="18"/>
                </w:rPr>
                <w:delText>N/A</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96E68F0" w14:textId="2B994A86" w:rsidR="00517828" w:rsidRPr="00F9519C" w:rsidDel="003D29CA" w:rsidRDefault="00517828" w:rsidP="00517828">
            <w:pPr>
              <w:pStyle w:val="TAC"/>
              <w:keepNext w:val="0"/>
              <w:keepLines w:val="0"/>
              <w:rPr>
                <w:del w:id="1478" w:author="ZTE-Ma Zhifeng" w:date="2025-02-05T14:29:00Z"/>
              </w:rPr>
            </w:pPr>
            <w:del w:id="1479" w:author="ZTE-Ma Zhifeng" w:date="2025-02-05T14:29:00Z">
              <w:r w:rsidRPr="00F9519C" w:rsidDel="003D29CA">
                <w:rPr>
                  <w:rFonts w:cs="Arial"/>
                  <w:szCs w:val="18"/>
                </w:rPr>
                <w:delText>780</w:delText>
              </w:r>
            </w:del>
          </w:p>
        </w:tc>
        <w:tc>
          <w:tcPr>
            <w:tcW w:w="797" w:type="dxa"/>
            <w:tcBorders>
              <w:top w:val="single" w:sz="4" w:space="0" w:color="auto"/>
              <w:left w:val="single" w:sz="4" w:space="0" w:color="auto"/>
              <w:bottom w:val="single" w:sz="4" w:space="0" w:color="auto"/>
              <w:right w:val="single" w:sz="4" w:space="0" w:color="auto"/>
            </w:tcBorders>
            <w:vAlign w:val="center"/>
          </w:tcPr>
          <w:p w14:paraId="2BBC8E8A" w14:textId="75DE5631" w:rsidR="00517828" w:rsidRPr="00F9519C" w:rsidDel="003D29CA" w:rsidRDefault="00517828" w:rsidP="00517828">
            <w:pPr>
              <w:pStyle w:val="TAC"/>
              <w:keepNext w:val="0"/>
              <w:keepLines w:val="0"/>
              <w:rPr>
                <w:del w:id="1480" w:author="ZTE-Ma Zhifeng" w:date="2025-02-05T14:29:00Z"/>
                <w:lang w:eastAsia="zh-CN"/>
              </w:rPr>
            </w:pPr>
            <w:del w:id="1481" w:author="ZTE-Ma Zhifeng" w:date="2025-02-05T14:29:00Z">
              <w:r w:rsidRPr="00F9519C" w:rsidDel="003D29CA">
                <w:rPr>
                  <w:rFonts w:cs="Arial"/>
                  <w:szCs w:val="18"/>
                </w:rPr>
                <w:delText>8.5</w:delText>
              </w:r>
            </w:del>
          </w:p>
        </w:tc>
        <w:tc>
          <w:tcPr>
            <w:tcW w:w="828" w:type="dxa"/>
            <w:tcBorders>
              <w:top w:val="single" w:sz="4" w:space="0" w:color="auto"/>
              <w:left w:val="single" w:sz="4" w:space="0" w:color="auto"/>
              <w:bottom w:val="single" w:sz="4" w:space="0" w:color="auto"/>
              <w:right w:val="single" w:sz="4" w:space="0" w:color="auto"/>
            </w:tcBorders>
            <w:vAlign w:val="center"/>
          </w:tcPr>
          <w:p w14:paraId="7BB50551" w14:textId="52652C8A" w:rsidR="00517828" w:rsidRPr="00F9519C" w:rsidDel="003D29CA" w:rsidRDefault="00517828" w:rsidP="00517828">
            <w:pPr>
              <w:pStyle w:val="TAC"/>
              <w:keepNext w:val="0"/>
              <w:keepLines w:val="0"/>
              <w:rPr>
                <w:del w:id="1482" w:author="ZTE-Ma Zhifeng" w:date="2025-02-05T14:29:00Z"/>
              </w:rPr>
            </w:pPr>
            <w:del w:id="1483" w:author="ZTE-Ma Zhifeng" w:date="2025-02-05T14:29:00Z">
              <w:r w:rsidRPr="00F9519C" w:rsidDel="003D29CA">
                <w:rPr>
                  <w:rFonts w:cs="Arial"/>
                  <w:szCs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6A99F5AD" w14:textId="3A0727EA" w:rsidR="00517828" w:rsidRPr="00F9519C" w:rsidDel="003D29CA" w:rsidRDefault="00517828" w:rsidP="00517828">
            <w:pPr>
              <w:pStyle w:val="TAC"/>
              <w:keepNext w:val="0"/>
              <w:keepLines w:val="0"/>
              <w:rPr>
                <w:del w:id="1484" w:author="ZTE-Ma Zhifeng" w:date="2025-02-05T14:29:00Z"/>
              </w:rPr>
            </w:pPr>
            <w:del w:id="1485" w:author="ZTE-Ma Zhifeng" w:date="2025-02-05T14:29:00Z">
              <w:r w:rsidRPr="00F9519C" w:rsidDel="003D29CA">
                <w:rPr>
                  <w:rFonts w:cs="Arial"/>
                  <w:szCs w:val="18"/>
                </w:rPr>
                <w:delText>IMD4</w:delText>
              </w:r>
              <w:r w:rsidRPr="00F9519C" w:rsidDel="003D29CA">
                <w:rPr>
                  <w:rFonts w:cs="Arial" w:hint="eastAsia"/>
                  <w:szCs w:val="18"/>
                  <w:vertAlign w:val="superscript"/>
                  <w:lang w:eastAsia="zh-CN"/>
                </w:rPr>
                <w:delText>15</w:delText>
              </w:r>
            </w:del>
          </w:p>
        </w:tc>
      </w:tr>
      <w:tr w:rsidR="00517828" w:rsidRPr="00F9519C" w:rsidDel="003D29CA" w14:paraId="6D6C2048" w14:textId="711041D9" w:rsidTr="00CF7152">
        <w:trPr>
          <w:jc w:val="center"/>
          <w:del w:id="1486" w:author="ZTE-Ma Zhifeng" w:date="2025-02-05T14:29:00Z"/>
        </w:trPr>
        <w:tc>
          <w:tcPr>
            <w:tcW w:w="2007" w:type="dxa"/>
            <w:tcBorders>
              <w:top w:val="nil"/>
              <w:left w:val="single" w:sz="4" w:space="0" w:color="auto"/>
              <w:bottom w:val="nil"/>
              <w:right w:val="single" w:sz="4" w:space="0" w:color="auto"/>
            </w:tcBorders>
            <w:shd w:val="clear" w:color="auto" w:fill="auto"/>
          </w:tcPr>
          <w:p w14:paraId="634C269F" w14:textId="07A3240D" w:rsidR="00517828" w:rsidRPr="00F9519C" w:rsidDel="003D29CA" w:rsidRDefault="00517828" w:rsidP="00517828">
            <w:pPr>
              <w:pStyle w:val="TAC"/>
              <w:keepNext w:val="0"/>
              <w:keepLines w:val="0"/>
              <w:rPr>
                <w:del w:id="1487" w:author="ZTE-Ma Zhifeng" w:date="2025-02-05T14:29:00Z"/>
                <w:lang w:eastAsia="zh-CN"/>
              </w:rPr>
            </w:pPr>
          </w:p>
        </w:tc>
        <w:tc>
          <w:tcPr>
            <w:tcW w:w="923" w:type="dxa"/>
            <w:tcBorders>
              <w:top w:val="single" w:sz="4" w:space="0" w:color="auto"/>
              <w:left w:val="single" w:sz="4" w:space="0" w:color="auto"/>
              <w:bottom w:val="nil"/>
              <w:right w:val="single" w:sz="4" w:space="0" w:color="auto"/>
            </w:tcBorders>
            <w:vAlign w:val="center"/>
          </w:tcPr>
          <w:p w14:paraId="7B729779" w14:textId="40513120" w:rsidR="00517828" w:rsidRPr="00F9519C" w:rsidDel="003D29CA" w:rsidRDefault="00517828" w:rsidP="00517828">
            <w:pPr>
              <w:pStyle w:val="TAC"/>
              <w:keepNext w:val="0"/>
              <w:keepLines w:val="0"/>
              <w:rPr>
                <w:del w:id="1488" w:author="ZTE-Ma Zhifeng" w:date="2025-02-05T14:29:00Z"/>
              </w:rPr>
            </w:pPr>
            <w:del w:id="1489" w:author="ZTE-Ma Zhifeng" w:date="2025-02-05T14:29:00Z">
              <w:r w:rsidRPr="00F9519C" w:rsidDel="003D29CA">
                <w:rPr>
                  <w:rFonts w:cs="Arial"/>
                  <w:szCs w:val="18"/>
                </w:rPr>
                <w:delText>n7</w:delText>
              </w:r>
              <w:r w:rsidRPr="00F9519C" w:rsidDel="003D29CA">
                <w:rPr>
                  <w:rFonts w:cs="Arial"/>
                  <w:szCs w:val="18"/>
                  <w:lang w:eastAsia="zh-CN"/>
                </w:rPr>
                <w:delText>7</w:delText>
              </w:r>
              <w:r w:rsidRPr="00F9519C" w:rsidDel="003D29CA">
                <w:rPr>
                  <w:rFonts w:cs="Arial"/>
                  <w:szCs w:val="18"/>
                  <w:vertAlign w:val="superscript"/>
                  <w:lang w:eastAsia="zh-CN"/>
                </w:rPr>
                <w:delText>12</w:delText>
              </w:r>
            </w:del>
          </w:p>
        </w:tc>
        <w:tc>
          <w:tcPr>
            <w:tcW w:w="975" w:type="dxa"/>
            <w:tcBorders>
              <w:top w:val="single" w:sz="4" w:space="0" w:color="auto"/>
              <w:left w:val="single" w:sz="4" w:space="0" w:color="auto"/>
              <w:bottom w:val="single" w:sz="4" w:space="0" w:color="auto"/>
              <w:right w:val="single" w:sz="4" w:space="0" w:color="auto"/>
            </w:tcBorders>
            <w:vAlign w:val="center"/>
          </w:tcPr>
          <w:p w14:paraId="7629E481" w14:textId="0DDB3D73" w:rsidR="00517828" w:rsidRPr="00F9519C" w:rsidDel="003D29CA" w:rsidRDefault="00517828" w:rsidP="00517828">
            <w:pPr>
              <w:pStyle w:val="TAC"/>
              <w:keepNext w:val="0"/>
              <w:keepLines w:val="0"/>
              <w:rPr>
                <w:del w:id="1490" w:author="ZTE-Ma Zhifeng" w:date="2025-02-05T14:29:00Z"/>
              </w:rPr>
            </w:pPr>
            <w:del w:id="1491" w:author="ZTE-Ma Zhifeng" w:date="2025-02-05T14:29:00Z">
              <w:r w:rsidRPr="00F9519C" w:rsidDel="003D29CA">
                <w:rPr>
                  <w:rFonts w:cs="Arial"/>
                  <w:szCs w:val="18"/>
                </w:rPr>
                <w:delText>3510</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40302A44" w14:textId="28F50C42" w:rsidR="00517828" w:rsidRPr="00F9519C" w:rsidDel="003D29CA" w:rsidRDefault="00517828" w:rsidP="00517828">
            <w:pPr>
              <w:pStyle w:val="TAC"/>
              <w:keepNext w:val="0"/>
              <w:keepLines w:val="0"/>
              <w:rPr>
                <w:del w:id="1492" w:author="ZTE-Ma Zhifeng" w:date="2025-02-05T14:29:00Z"/>
              </w:rPr>
            </w:pPr>
            <w:del w:id="1493" w:author="ZTE-Ma Zhifeng" w:date="2025-02-05T14:29:00Z">
              <w:r w:rsidRPr="00F9519C" w:rsidDel="003D29CA">
                <w:rPr>
                  <w:rFonts w:cs="Arial"/>
                  <w:szCs w:val="18"/>
                </w:rPr>
                <w:delText>10</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12D240DB" w14:textId="7D72790C" w:rsidR="00517828" w:rsidRPr="00F9519C" w:rsidDel="003D29CA" w:rsidRDefault="00517828" w:rsidP="00517828">
            <w:pPr>
              <w:pStyle w:val="TAC"/>
              <w:keepNext w:val="0"/>
              <w:keepLines w:val="0"/>
              <w:rPr>
                <w:del w:id="1494" w:author="ZTE-Ma Zhifeng" w:date="2025-02-05T14:29:00Z"/>
              </w:rPr>
            </w:pPr>
            <w:del w:id="1495" w:author="ZTE-Ma Zhifeng" w:date="2025-02-05T14:29:00Z">
              <w:r w:rsidRPr="00F9519C" w:rsidDel="003D29CA">
                <w:rPr>
                  <w:rFonts w:cs="Arial"/>
                  <w:szCs w:val="18"/>
                </w:rPr>
                <w:delText xml:space="preserve">1 </w:delText>
              </w:r>
              <w:r w:rsidRPr="00F9519C" w:rsidDel="003D29CA">
                <w:rPr>
                  <w:rFonts w:cs="Arial" w:hint="eastAsia"/>
                  <w:szCs w:val="18"/>
                  <w:lang w:eastAsia="zh-CN"/>
                </w:rPr>
                <w:delText>(</w:delText>
              </w:r>
              <w:r w:rsidRPr="00F9519C" w:rsidDel="003D29CA">
                <w:rPr>
                  <w:rFonts w:cs="Arial"/>
                  <w:szCs w:val="18"/>
                </w:rPr>
                <w:delText>RB</w:delText>
              </w:r>
              <w:r w:rsidRPr="00F9519C" w:rsidDel="003D29CA">
                <w:rPr>
                  <w:rFonts w:cs="Arial"/>
                  <w:szCs w:val="18"/>
                  <w:vertAlign w:val="subscript"/>
                </w:rPr>
                <w:delText>START</w:delText>
              </w:r>
              <w:r w:rsidRPr="00F9519C" w:rsidDel="003D29CA">
                <w:rPr>
                  <w:rFonts w:cs="Arial"/>
                  <w:szCs w:val="18"/>
                </w:rPr>
                <w:delText>=25</w:delText>
              </w:r>
              <w:r w:rsidRPr="00F9519C" w:rsidDel="003D29CA">
                <w:rPr>
                  <w:rFonts w:cs="Arial" w:hint="eastAsia"/>
                  <w:szCs w:val="18"/>
                  <w:lang w:eastAsia="zh-CN"/>
                </w:rPr>
                <w:delText>)</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70ED658" w14:textId="68EF9ADA" w:rsidR="00517828" w:rsidRPr="00F9519C" w:rsidDel="003D29CA" w:rsidRDefault="00517828" w:rsidP="00517828">
            <w:pPr>
              <w:pStyle w:val="TAC"/>
              <w:keepNext w:val="0"/>
              <w:keepLines w:val="0"/>
              <w:rPr>
                <w:del w:id="1496" w:author="ZTE-Ma Zhifeng" w:date="2025-02-05T14:29:00Z"/>
              </w:rPr>
            </w:pPr>
            <w:del w:id="1497" w:author="ZTE-Ma Zhifeng" w:date="2025-02-05T14:29:00Z">
              <w:r w:rsidRPr="00F9519C" w:rsidDel="003D29CA">
                <w:rPr>
                  <w:rFonts w:cs="Arial"/>
                  <w:szCs w:val="18"/>
                </w:rPr>
                <w:delText>3510</w:delText>
              </w:r>
            </w:del>
          </w:p>
        </w:tc>
        <w:tc>
          <w:tcPr>
            <w:tcW w:w="797" w:type="dxa"/>
            <w:tcBorders>
              <w:top w:val="single" w:sz="4" w:space="0" w:color="auto"/>
              <w:left w:val="single" w:sz="4" w:space="0" w:color="auto"/>
              <w:bottom w:val="single" w:sz="4" w:space="0" w:color="auto"/>
              <w:right w:val="single" w:sz="4" w:space="0" w:color="auto"/>
            </w:tcBorders>
            <w:vAlign w:val="center"/>
          </w:tcPr>
          <w:p w14:paraId="7F41BE10" w14:textId="708847FE" w:rsidR="00517828" w:rsidRPr="00F9519C" w:rsidDel="003D29CA" w:rsidRDefault="00517828" w:rsidP="00517828">
            <w:pPr>
              <w:pStyle w:val="TAC"/>
              <w:keepNext w:val="0"/>
              <w:keepLines w:val="0"/>
              <w:rPr>
                <w:del w:id="1498" w:author="ZTE-Ma Zhifeng" w:date="2025-02-05T14:29:00Z"/>
                <w:lang w:eastAsia="zh-CN"/>
              </w:rPr>
            </w:pPr>
            <w:del w:id="1499" w:author="ZTE-Ma Zhifeng" w:date="2025-02-05T14:29:00Z">
              <w:r w:rsidRPr="00F9519C" w:rsidDel="003D29CA">
                <w:rPr>
                  <w:rFonts w:cs="Arial"/>
                  <w:szCs w:val="18"/>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182572B0" w14:textId="7EC7A7E6" w:rsidR="00517828" w:rsidRPr="00F9519C" w:rsidDel="003D29CA" w:rsidRDefault="00517828" w:rsidP="00517828">
            <w:pPr>
              <w:pStyle w:val="TAC"/>
              <w:keepNext w:val="0"/>
              <w:keepLines w:val="0"/>
              <w:rPr>
                <w:del w:id="1500" w:author="ZTE-Ma Zhifeng" w:date="2025-02-05T14:29:00Z"/>
              </w:rPr>
            </w:pPr>
            <w:del w:id="1501" w:author="ZTE-Ma Zhifeng" w:date="2025-02-05T14:29:00Z">
              <w:r w:rsidRPr="00F9519C" w:rsidDel="003D29CA">
                <w:rPr>
                  <w:rFonts w:cs="Arial"/>
                  <w:szCs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6FAD7B9D" w14:textId="0F2DF4AD" w:rsidR="00517828" w:rsidRPr="00F9519C" w:rsidDel="003D29CA" w:rsidRDefault="00517828" w:rsidP="00517828">
            <w:pPr>
              <w:pStyle w:val="TAC"/>
              <w:keepNext w:val="0"/>
              <w:keepLines w:val="0"/>
              <w:rPr>
                <w:del w:id="1502" w:author="ZTE-Ma Zhifeng" w:date="2025-02-05T14:29:00Z"/>
              </w:rPr>
            </w:pPr>
            <w:del w:id="1503" w:author="ZTE-Ma Zhifeng" w:date="2025-02-05T14:29:00Z">
              <w:r w:rsidRPr="00F9519C" w:rsidDel="003D29CA">
                <w:rPr>
                  <w:rFonts w:cs="Arial"/>
                  <w:szCs w:val="18"/>
                </w:rPr>
                <w:delText>N/A</w:delText>
              </w:r>
            </w:del>
          </w:p>
        </w:tc>
      </w:tr>
      <w:tr w:rsidR="00517828" w:rsidRPr="00F9519C" w:rsidDel="003D29CA" w14:paraId="470BF0C0" w14:textId="331E9862" w:rsidTr="00CF7152">
        <w:trPr>
          <w:jc w:val="center"/>
          <w:del w:id="1504" w:author="ZTE-Ma Zhifeng" w:date="2025-02-05T14:29:00Z"/>
        </w:trPr>
        <w:tc>
          <w:tcPr>
            <w:tcW w:w="2007" w:type="dxa"/>
            <w:tcBorders>
              <w:top w:val="nil"/>
              <w:left w:val="single" w:sz="4" w:space="0" w:color="auto"/>
              <w:bottom w:val="single" w:sz="4" w:space="0" w:color="auto"/>
              <w:right w:val="single" w:sz="4" w:space="0" w:color="auto"/>
            </w:tcBorders>
            <w:shd w:val="clear" w:color="auto" w:fill="auto"/>
          </w:tcPr>
          <w:p w14:paraId="681F59DF" w14:textId="17BB1A18" w:rsidR="00517828" w:rsidRPr="00F9519C" w:rsidDel="003D29CA" w:rsidRDefault="00517828" w:rsidP="00517828">
            <w:pPr>
              <w:pStyle w:val="TAC"/>
              <w:keepNext w:val="0"/>
              <w:keepLines w:val="0"/>
              <w:rPr>
                <w:del w:id="1505" w:author="ZTE-Ma Zhifeng" w:date="2025-02-05T14:29:00Z"/>
                <w:lang w:eastAsia="zh-CN"/>
              </w:rPr>
            </w:pPr>
          </w:p>
        </w:tc>
        <w:tc>
          <w:tcPr>
            <w:tcW w:w="923" w:type="dxa"/>
            <w:tcBorders>
              <w:top w:val="nil"/>
              <w:left w:val="single" w:sz="4" w:space="0" w:color="auto"/>
              <w:bottom w:val="single" w:sz="4" w:space="0" w:color="auto"/>
              <w:right w:val="single" w:sz="4" w:space="0" w:color="auto"/>
            </w:tcBorders>
          </w:tcPr>
          <w:p w14:paraId="15C7B9A0" w14:textId="7FE4D2B9" w:rsidR="00517828" w:rsidRPr="00F9519C" w:rsidDel="003D29CA" w:rsidRDefault="00517828" w:rsidP="00517828">
            <w:pPr>
              <w:pStyle w:val="TAC"/>
              <w:keepNext w:val="0"/>
              <w:keepLines w:val="0"/>
              <w:rPr>
                <w:del w:id="1506" w:author="ZTE-Ma Zhifeng" w:date="2025-02-05T14:29:00Z"/>
              </w:rPr>
            </w:pPr>
          </w:p>
        </w:tc>
        <w:tc>
          <w:tcPr>
            <w:tcW w:w="975" w:type="dxa"/>
            <w:tcBorders>
              <w:top w:val="single" w:sz="4" w:space="0" w:color="auto"/>
              <w:left w:val="single" w:sz="4" w:space="0" w:color="auto"/>
              <w:bottom w:val="single" w:sz="4" w:space="0" w:color="auto"/>
              <w:right w:val="single" w:sz="4" w:space="0" w:color="auto"/>
            </w:tcBorders>
            <w:vAlign w:val="center"/>
          </w:tcPr>
          <w:p w14:paraId="2A28DB09" w14:textId="0984222D" w:rsidR="00517828" w:rsidRPr="00F9519C" w:rsidDel="003D29CA" w:rsidRDefault="00517828" w:rsidP="00517828">
            <w:pPr>
              <w:pStyle w:val="TAC"/>
              <w:keepNext w:val="0"/>
              <w:keepLines w:val="0"/>
              <w:rPr>
                <w:del w:id="1507" w:author="ZTE-Ma Zhifeng" w:date="2025-02-05T14:29:00Z"/>
              </w:rPr>
            </w:pPr>
            <w:del w:id="1508" w:author="ZTE-Ma Zhifeng" w:date="2025-02-05T14:29:00Z">
              <w:r w:rsidRPr="00F9519C" w:rsidDel="003D29CA">
                <w:rPr>
                  <w:rFonts w:cs="Arial"/>
                  <w:szCs w:val="18"/>
                </w:rPr>
                <w:delText>3900</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7C67ACAD" w14:textId="3A0036A0" w:rsidR="00517828" w:rsidRPr="00F9519C" w:rsidDel="003D29CA" w:rsidRDefault="00517828" w:rsidP="00517828">
            <w:pPr>
              <w:pStyle w:val="TAC"/>
              <w:keepNext w:val="0"/>
              <w:keepLines w:val="0"/>
              <w:rPr>
                <w:del w:id="1509" w:author="ZTE-Ma Zhifeng" w:date="2025-02-05T14:29:00Z"/>
              </w:rPr>
            </w:pPr>
            <w:del w:id="1510" w:author="ZTE-Ma Zhifeng" w:date="2025-02-05T14:29:00Z">
              <w:r w:rsidRPr="00F9519C" w:rsidDel="003D29CA">
                <w:rPr>
                  <w:rFonts w:cs="Arial"/>
                  <w:szCs w:val="18"/>
                </w:rPr>
                <w:delText>10</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305862D5" w14:textId="39AE6F82" w:rsidR="00517828" w:rsidRPr="00F9519C" w:rsidDel="003D29CA" w:rsidRDefault="00517828" w:rsidP="00517828">
            <w:pPr>
              <w:pStyle w:val="TAC"/>
              <w:keepNext w:val="0"/>
              <w:keepLines w:val="0"/>
              <w:rPr>
                <w:del w:id="1511" w:author="ZTE-Ma Zhifeng" w:date="2025-02-05T14:29:00Z"/>
              </w:rPr>
            </w:pPr>
            <w:del w:id="1512" w:author="ZTE-Ma Zhifeng" w:date="2025-02-05T14:29:00Z">
              <w:r w:rsidRPr="00F9519C" w:rsidDel="003D29CA">
                <w:rPr>
                  <w:rFonts w:cs="Arial"/>
                  <w:szCs w:val="18"/>
                </w:rPr>
                <w:delText xml:space="preserve">1 </w:delText>
              </w:r>
              <w:r w:rsidRPr="00F9519C" w:rsidDel="003D29CA">
                <w:rPr>
                  <w:rFonts w:cs="Arial" w:hint="eastAsia"/>
                  <w:szCs w:val="18"/>
                  <w:lang w:eastAsia="zh-CN"/>
                </w:rPr>
                <w:delText>(</w:delText>
              </w:r>
              <w:r w:rsidRPr="00F9519C" w:rsidDel="003D29CA">
                <w:rPr>
                  <w:rFonts w:cs="Arial"/>
                  <w:szCs w:val="18"/>
                </w:rPr>
                <w:delText>RB</w:delText>
              </w:r>
              <w:r w:rsidRPr="00F9519C" w:rsidDel="003D29CA">
                <w:rPr>
                  <w:rFonts w:cs="Arial"/>
                  <w:szCs w:val="18"/>
                  <w:vertAlign w:val="subscript"/>
                </w:rPr>
                <w:delText>START</w:delText>
              </w:r>
              <w:r w:rsidRPr="00F9519C" w:rsidDel="003D29CA">
                <w:rPr>
                  <w:rFonts w:cs="Arial"/>
                  <w:szCs w:val="18"/>
                </w:rPr>
                <w:delText>=25</w:delText>
              </w:r>
              <w:r w:rsidRPr="00F9519C" w:rsidDel="003D29CA">
                <w:rPr>
                  <w:rFonts w:cs="Arial" w:hint="eastAsia"/>
                  <w:szCs w:val="18"/>
                  <w:lang w:eastAsia="zh-CN"/>
                </w:rPr>
                <w:delText>)</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9D45421" w14:textId="26BE958E" w:rsidR="00517828" w:rsidRPr="00F9519C" w:rsidDel="003D29CA" w:rsidRDefault="00517828" w:rsidP="00517828">
            <w:pPr>
              <w:pStyle w:val="TAC"/>
              <w:keepNext w:val="0"/>
              <w:keepLines w:val="0"/>
              <w:rPr>
                <w:del w:id="1513" w:author="ZTE-Ma Zhifeng" w:date="2025-02-05T14:29:00Z"/>
              </w:rPr>
            </w:pPr>
            <w:del w:id="1514" w:author="ZTE-Ma Zhifeng" w:date="2025-02-05T14:29:00Z">
              <w:r w:rsidRPr="00F9519C" w:rsidDel="003D29CA">
                <w:rPr>
                  <w:rFonts w:cs="Arial"/>
                  <w:szCs w:val="18"/>
                </w:rPr>
                <w:delText>3900</w:delText>
              </w:r>
            </w:del>
          </w:p>
        </w:tc>
        <w:tc>
          <w:tcPr>
            <w:tcW w:w="797" w:type="dxa"/>
            <w:tcBorders>
              <w:top w:val="single" w:sz="4" w:space="0" w:color="auto"/>
              <w:left w:val="single" w:sz="4" w:space="0" w:color="auto"/>
              <w:bottom w:val="single" w:sz="4" w:space="0" w:color="auto"/>
              <w:right w:val="single" w:sz="4" w:space="0" w:color="auto"/>
            </w:tcBorders>
            <w:vAlign w:val="center"/>
          </w:tcPr>
          <w:p w14:paraId="71AC4C27" w14:textId="4EE8457B" w:rsidR="00517828" w:rsidRPr="00F9519C" w:rsidDel="003D29CA" w:rsidRDefault="00517828" w:rsidP="00517828">
            <w:pPr>
              <w:pStyle w:val="TAC"/>
              <w:keepNext w:val="0"/>
              <w:keepLines w:val="0"/>
              <w:rPr>
                <w:del w:id="1515" w:author="ZTE-Ma Zhifeng" w:date="2025-02-05T14:29:00Z"/>
                <w:lang w:eastAsia="zh-CN"/>
              </w:rPr>
            </w:pPr>
            <w:del w:id="1516" w:author="ZTE-Ma Zhifeng" w:date="2025-02-05T14:29:00Z">
              <w:r w:rsidRPr="00F9519C" w:rsidDel="003D29CA">
                <w:rPr>
                  <w:rFonts w:cs="Arial"/>
                  <w:szCs w:val="18"/>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79F27005" w14:textId="04E4B6B3" w:rsidR="00517828" w:rsidRPr="00F9519C" w:rsidDel="003D29CA" w:rsidRDefault="00517828" w:rsidP="00517828">
            <w:pPr>
              <w:pStyle w:val="TAC"/>
              <w:keepNext w:val="0"/>
              <w:keepLines w:val="0"/>
              <w:rPr>
                <w:del w:id="1517" w:author="ZTE-Ma Zhifeng" w:date="2025-02-05T14:29:00Z"/>
              </w:rPr>
            </w:pPr>
            <w:del w:id="1518" w:author="ZTE-Ma Zhifeng" w:date="2025-02-05T14:29:00Z">
              <w:r w:rsidRPr="00F9519C" w:rsidDel="003D29CA">
                <w:rPr>
                  <w:rFonts w:cs="Arial"/>
                  <w:szCs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64C079C2" w14:textId="5302F284" w:rsidR="00517828" w:rsidRPr="00F9519C" w:rsidDel="003D29CA" w:rsidRDefault="00517828" w:rsidP="00517828">
            <w:pPr>
              <w:pStyle w:val="TAC"/>
              <w:keepNext w:val="0"/>
              <w:keepLines w:val="0"/>
              <w:rPr>
                <w:del w:id="1519" w:author="ZTE-Ma Zhifeng" w:date="2025-02-05T14:29:00Z"/>
              </w:rPr>
            </w:pPr>
            <w:del w:id="1520" w:author="ZTE-Ma Zhifeng" w:date="2025-02-05T14:29:00Z">
              <w:r w:rsidRPr="00F9519C" w:rsidDel="003D29CA">
                <w:rPr>
                  <w:rFonts w:cs="Arial"/>
                  <w:szCs w:val="18"/>
                </w:rPr>
                <w:delText>N/A</w:delText>
              </w:r>
            </w:del>
          </w:p>
        </w:tc>
      </w:tr>
      <w:tr w:rsidR="00517828" w:rsidRPr="00F9519C" w:rsidDel="003D29CA" w14:paraId="01CC3754" w14:textId="5833B95F" w:rsidTr="00CF7152">
        <w:trPr>
          <w:jc w:val="center"/>
          <w:del w:id="1521" w:author="ZTE-Ma Zhifeng" w:date="2025-02-05T14:29:00Z"/>
        </w:trPr>
        <w:tc>
          <w:tcPr>
            <w:tcW w:w="2007" w:type="dxa"/>
            <w:tcBorders>
              <w:top w:val="nil"/>
              <w:left w:val="single" w:sz="4" w:space="0" w:color="auto"/>
              <w:bottom w:val="nil"/>
              <w:right w:val="single" w:sz="4" w:space="0" w:color="auto"/>
            </w:tcBorders>
            <w:shd w:val="clear" w:color="auto" w:fill="auto"/>
          </w:tcPr>
          <w:p w14:paraId="301FD775" w14:textId="37C8A6B1" w:rsidR="00517828" w:rsidRPr="00F9519C" w:rsidDel="003D29CA" w:rsidRDefault="00517828" w:rsidP="00517828">
            <w:pPr>
              <w:pStyle w:val="TAC"/>
              <w:keepNext w:val="0"/>
              <w:keepLines w:val="0"/>
              <w:rPr>
                <w:del w:id="1522" w:author="ZTE-Ma Zhifeng" w:date="2025-02-05T14:29:00Z"/>
                <w:lang w:eastAsia="zh-CN"/>
              </w:rPr>
            </w:pPr>
          </w:p>
        </w:tc>
        <w:tc>
          <w:tcPr>
            <w:tcW w:w="923" w:type="dxa"/>
            <w:tcBorders>
              <w:top w:val="single" w:sz="4" w:space="0" w:color="auto"/>
              <w:left w:val="single" w:sz="4" w:space="0" w:color="auto"/>
              <w:bottom w:val="single" w:sz="4" w:space="0" w:color="auto"/>
              <w:right w:val="single" w:sz="4" w:space="0" w:color="auto"/>
            </w:tcBorders>
          </w:tcPr>
          <w:p w14:paraId="509977F3" w14:textId="196230A2" w:rsidR="00517828" w:rsidRPr="00F9519C" w:rsidDel="003D29CA" w:rsidRDefault="00517828" w:rsidP="00517828">
            <w:pPr>
              <w:pStyle w:val="TAC"/>
              <w:keepNext w:val="0"/>
              <w:keepLines w:val="0"/>
              <w:rPr>
                <w:del w:id="1523" w:author="ZTE-Ma Zhifeng" w:date="2025-02-05T14:29:00Z"/>
                <w:lang w:eastAsia="zh-CN"/>
              </w:rPr>
            </w:pPr>
            <w:del w:id="1524" w:author="ZTE-Ma Zhifeng" w:date="2025-02-05T14:29:00Z">
              <w:r w:rsidRPr="00F9519C" w:rsidDel="003D29CA">
                <w:delText>n28</w:delText>
              </w:r>
            </w:del>
          </w:p>
        </w:tc>
        <w:tc>
          <w:tcPr>
            <w:tcW w:w="975" w:type="dxa"/>
            <w:tcBorders>
              <w:top w:val="single" w:sz="4" w:space="0" w:color="auto"/>
              <w:left w:val="single" w:sz="4" w:space="0" w:color="auto"/>
              <w:bottom w:val="single" w:sz="4" w:space="0" w:color="auto"/>
              <w:right w:val="single" w:sz="4" w:space="0" w:color="auto"/>
            </w:tcBorders>
          </w:tcPr>
          <w:p w14:paraId="2A9B73F4" w14:textId="31625C39" w:rsidR="00517828" w:rsidRPr="00F9519C" w:rsidDel="003D29CA" w:rsidRDefault="00517828" w:rsidP="00517828">
            <w:pPr>
              <w:pStyle w:val="TAC"/>
              <w:keepNext w:val="0"/>
              <w:keepLines w:val="0"/>
              <w:rPr>
                <w:del w:id="1525" w:author="ZTE-Ma Zhifeng" w:date="2025-02-05T14:29:00Z"/>
                <w:lang w:eastAsia="zh-CN"/>
              </w:rPr>
            </w:pPr>
            <w:del w:id="1526" w:author="ZTE-Ma Zhifeng" w:date="2025-02-05T14:29:00Z">
              <w:r w:rsidRPr="00F9519C" w:rsidDel="003D29CA">
                <w:delText>N/A</w:delText>
              </w:r>
            </w:del>
          </w:p>
        </w:tc>
        <w:tc>
          <w:tcPr>
            <w:tcW w:w="1012" w:type="dxa"/>
            <w:tcBorders>
              <w:top w:val="single" w:sz="4" w:space="0" w:color="auto"/>
              <w:left w:val="single" w:sz="4" w:space="0" w:color="auto"/>
              <w:bottom w:val="single" w:sz="4" w:space="0" w:color="auto"/>
              <w:right w:val="single" w:sz="4" w:space="0" w:color="auto"/>
            </w:tcBorders>
          </w:tcPr>
          <w:p w14:paraId="28BC26D7" w14:textId="235EC524" w:rsidR="00517828" w:rsidRPr="00F9519C" w:rsidDel="003D29CA" w:rsidRDefault="00517828" w:rsidP="00517828">
            <w:pPr>
              <w:pStyle w:val="TAC"/>
              <w:keepNext w:val="0"/>
              <w:keepLines w:val="0"/>
              <w:rPr>
                <w:del w:id="1527" w:author="ZTE-Ma Zhifeng" w:date="2025-02-05T14:29:00Z"/>
                <w:lang w:eastAsia="zh-CN"/>
              </w:rPr>
            </w:pPr>
            <w:del w:id="1528" w:author="ZTE-Ma Zhifeng" w:date="2025-02-05T14:29:00Z">
              <w:r w:rsidRPr="00F9519C" w:rsidDel="003D29CA">
                <w:delText>5</w:delText>
              </w:r>
            </w:del>
          </w:p>
        </w:tc>
        <w:tc>
          <w:tcPr>
            <w:tcW w:w="1379" w:type="dxa"/>
            <w:tcBorders>
              <w:top w:val="single" w:sz="4" w:space="0" w:color="auto"/>
              <w:left w:val="single" w:sz="4" w:space="0" w:color="auto"/>
              <w:bottom w:val="single" w:sz="4" w:space="0" w:color="auto"/>
              <w:right w:val="single" w:sz="4" w:space="0" w:color="auto"/>
            </w:tcBorders>
          </w:tcPr>
          <w:p w14:paraId="552ADFB8" w14:textId="5C404EAA" w:rsidR="00517828" w:rsidRPr="00F9519C" w:rsidDel="003D29CA" w:rsidRDefault="00517828" w:rsidP="00517828">
            <w:pPr>
              <w:pStyle w:val="TAC"/>
              <w:keepNext w:val="0"/>
              <w:keepLines w:val="0"/>
              <w:rPr>
                <w:del w:id="1529" w:author="ZTE-Ma Zhifeng" w:date="2025-02-05T14:29:00Z"/>
                <w:lang w:eastAsia="zh-CN"/>
              </w:rPr>
            </w:pPr>
            <w:del w:id="1530" w:author="ZTE-Ma Zhifeng" w:date="2025-02-05T14:29:00Z">
              <w:r w:rsidRPr="00F9519C" w:rsidDel="003D29CA">
                <w:delText>N/A</w:delText>
              </w:r>
            </w:del>
          </w:p>
        </w:tc>
        <w:tc>
          <w:tcPr>
            <w:tcW w:w="881" w:type="dxa"/>
            <w:tcBorders>
              <w:top w:val="single" w:sz="4" w:space="0" w:color="auto"/>
              <w:left w:val="single" w:sz="4" w:space="0" w:color="auto"/>
              <w:bottom w:val="single" w:sz="4" w:space="0" w:color="auto"/>
              <w:right w:val="single" w:sz="4" w:space="0" w:color="auto"/>
            </w:tcBorders>
          </w:tcPr>
          <w:p w14:paraId="68D578F9" w14:textId="4515C5FE" w:rsidR="00517828" w:rsidRPr="00F9519C" w:rsidDel="003D29CA" w:rsidRDefault="00517828" w:rsidP="00517828">
            <w:pPr>
              <w:pStyle w:val="TAC"/>
              <w:keepNext w:val="0"/>
              <w:keepLines w:val="0"/>
              <w:rPr>
                <w:del w:id="1531" w:author="ZTE-Ma Zhifeng" w:date="2025-02-05T14:29:00Z"/>
                <w:lang w:eastAsia="zh-CN"/>
              </w:rPr>
            </w:pPr>
            <w:del w:id="1532" w:author="ZTE-Ma Zhifeng" w:date="2025-02-05T14:29:00Z">
              <w:r w:rsidRPr="00F9519C" w:rsidDel="003D29CA">
                <w:delText>705.5</w:delText>
              </w:r>
            </w:del>
          </w:p>
        </w:tc>
        <w:tc>
          <w:tcPr>
            <w:tcW w:w="797" w:type="dxa"/>
            <w:tcBorders>
              <w:top w:val="single" w:sz="4" w:space="0" w:color="auto"/>
              <w:left w:val="single" w:sz="4" w:space="0" w:color="auto"/>
              <w:bottom w:val="single" w:sz="4" w:space="0" w:color="auto"/>
              <w:right w:val="single" w:sz="4" w:space="0" w:color="auto"/>
            </w:tcBorders>
          </w:tcPr>
          <w:p w14:paraId="608ECE35" w14:textId="55FA6309" w:rsidR="00517828" w:rsidRPr="00F9519C" w:rsidDel="003D29CA" w:rsidRDefault="00517828" w:rsidP="00517828">
            <w:pPr>
              <w:pStyle w:val="TAC"/>
              <w:keepNext w:val="0"/>
              <w:keepLines w:val="0"/>
              <w:rPr>
                <w:del w:id="1533" w:author="ZTE-Ma Zhifeng" w:date="2025-02-05T14:29:00Z"/>
                <w:lang w:eastAsia="zh-CN"/>
              </w:rPr>
            </w:pPr>
            <w:del w:id="1534" w:author="ZTE-Ma Zhifeng" w:date="2025-02-05T14:29:00Z">
              <w:r w:rsidDel="003D29CA">
                <w:delText>8.6</w:delText>
              </w:r>
            </w:del>
          </w:p>
        </w:tc>
        <w:tc>
          <w:tcPr>
            <w:tcW w:w="828" w:type="dxa"/>
            <w:tcBorders>
              <w:top w:val="single" w:sz="4" w:space="0" w:color="auto"/>
              <w:left w:val="single" w:sz="4" w:space="0" w:color="auto"/>
              <w:bottom w:val="single" w:sz="4" w:space="0" w:color="auto"/>
              <w:right w:val="single" w:sz="4" w:space="0" w:color="auto"/>
            </w:tcBorders>
          </w:tcPr>
          <w:p w14:paraId="6189BAB7" w14:textId="45603B7F" w:rsidR="00517828" w:rsidRPr="00F9519C" w:rsidDel="003D29CA" w:rsidRDefault="00517828" w:rsidP="00517828">
            <w:pPr>
              <w:pStyle w:val="TAC"/>
              <w:keepNext w:val="0"/>
              <w:keepLines w:val="0"/>
              <w:rPr>
                <w:del w:id="1535" w:author="ZTE-Ma Zhifeng" w:date="2025-02-05T14:29:00Z"/>
                <w:lang w:eastAsia="zh-CN"/>
              </w:rPr>
            </w:pPr>
            <w:del w:id="1536" w:author="ZTE-Ma Zhifeng" w:date="2025-02-05T14:29:00Z">
              <w:r w:rsidRPr="00F9519C" w:rsidDel="003D29CA">
                <w:delText>FDD</w:delText>
              </w:r>
            </w:del>
          </w:p>
        </w:tc>
        <w:tc>
          <w:tcPr>
            <w:tcW w:w="1057" w:type="dxa"/>
            <w:tcBorders>
              <w:top w:val="single" w:sz="4" w:space="0" w:color="auto"/>
              <w:left w:val="single" w:sz="4" w:space="0" w:color="auto"/>
              <w:bottom w:val="single" w:sz="4" w:space="0" w:color="auto"/>
              <w:right w:val="single" w:sz="4" w:space="0" w:color="auto"/>
            </w:tcBorders>
          </w:tcPr>
          <w:p w14:paraId="7BCCFB28" w14:textId="3C8F155F" w:rsidR="00517828" w:rsidRPr="00F9519C" w:rsidDel="003D29CA" w:rsidRDefault="00517828" w:rsidP="00517828">
            <w:pPr>
              <w:pStyle w:val="TAC"/>
              <w:keepNext w:val="0"/>
              <w:keepLines w:val="0"/>
              <w:rPr>
                <w:del w:id="1537" w:author="ZTE-Ma Zhifeng" w:date="2025-02-05T14:29:00Z"/>
                <w:lang w:eastAsia="zh-CN"/>
              </w:rPr>
            </w:pPr>
            <w:del w:id="1538" w:author="ZTE-Ma Zhifeng" w:date="2025-02-05T14:29:00Z">
              <w:r w:rsidRPr="00F9519C" w:rsidDel="003D29CA">
                <w:delText>IMD4</w:delText>
              </w:r>
            </w:del>
          </w:p>
        </w:tc>
      </w:tr>
      <w:tr w:rsidR="00517828" w:rsidRPr="00F9519C" w:rsidDel="003D29CA" w14:paraId="7E267081" w14:textId="0765F206" w:rsidTr="00CF7152">
        <w:trPr>
          <w:jc w:val="center"/>
          <w:del w:id="1539" w:author="ZTE-Ma Zhifeng" w:date="2025-02-05T14:29:00Z"/>
        </w:trPr>
        <w:tc>
          <w:tcPr>
            <w:tcW w:w="2007" w:type="dxa"/>
            <w:tcBorders>
              <w:top w:val="nil"/>
              <w:left w:val="single" w:sz="4" w:space="0" w:color="auto"/>
              <w:bottom w:val="nil"/>
              <w:right w:val="single" w:sz="4" w:space="0" w:color="auto"/>
            </w:tcBorders>
            <w:shd w:val="clear" w:color="auto" w:fill="auto"/>
          </w:tcPr>
          <w:p w14:paraId="1273467E" w14:textId="535B65E0" w:rsidR="00517828" w:rsidRPr="00F9519C" w:rsidDel="003D29CA" w:rsidRDefault="00517828" w:rsidP="00517828">
            <w:pPr>
              <w:pStyle w:val="TAC"/>
              <w:keepNext w:val="0"/>
              <w:keepLines w:val="0"/>
              <w:rPr>
                <w:del w:id="1540" w:author="ZTE-Ma Zhifeng" w:date="2025-02-05T14:29:00Z"/>
                <w:lang w:eastAsia="zh-CN"/>
              </w:rPr>
            </w:pPr>
          </w:p>
        </w:tc>
        <w:tc>
          <w:tcPr>
            <w:tcW w:w="923" w:type="dxa"/>
            <w:tcBorders>
              <w:top w:val="single" w:sz="4" w:space="0" w:color="auto"/>
              <w:left w:val="single" w:sz="4" w:space="0" w:color="auto"/>
              <w:bottom w:val="nil"/>
              <w:right w:val="single" w:sz="4" w:space="0" w:color="auto"/>
            </w:tcBorders>
          </w:tcPr>
          <w:p w14:paraId="6B64135C" w14:textId="2C88EC37" w:rsidR="00517828" w:rsidRPr="00F9519C" w:rsidDel="003D29CA" w:rsidRDefault="00517828" w:rsidP="00517828">
            <w:pPr>
              <w:pStyle w:val="TAC"/>
              <w:keepNext w:val="0"/>
              <w:keepLines w:val="0"/>
              <w:rPr>
                <w:del w:id="1541" w:author="ZTE-Ma Zhifeng" w:date="2025-02-05T14:29:00Z"/>
                <w:lang w:eastAsia="zh-CN"/>
              </w:rPr>
            </w:pPr>
            <w:del w:id="1542" w:author="ZTE-Ma Zhifeng" w:date="2025-02-05T14:29:00Z">
              <w:r w:rsidRPr="00F9519C" w:rsidDel="003D29CA">
                <w:delText>n77</w:delText>
              </w:r>
              <w:r w:rsidRPr="00F9519C" w:rsidDel="003D29CA">
                <w:rPr>
                  <w:vertAlign w:val="superscript"/>
                </w:rPr>
                <w:delText>12</w:delText>
              </w:r>
            </w:del>
          </w:p>
        </w:tc>
        <w:tc>
          <w:tcPr>
            <w:tcW w:w="975" w:type="dxa"/>
            <w:tcBorders>
              <w:top w:val="single" w:sz="4" w:space="0" w:color="auto"/>
              <w:left w:val="single" w:sz="4" w:space="0" w:color="auto"/>
              <w:bottom w:val="nil"/>
              <w:right w:val="single" w:sz="4" w:space="0" w:color="auto"/>
            </w:tcBorders>
          </w:tcPr>
          <w:p w14:paraId="79479B1E" w14:textId="3111BE19" w:rsidR="00517828" w:rsidRPr="00F9519C" w:rsidDel="003D29CA" w:rsidRDefault="00517828" w:rsidP="00517828">
            <w:pPr>
              <w:pStyle w:val="TAC"/>
              <w:keepNext w:val="0"/>
              <w:keepLines w:val="0"/>
              <w:rPr>
                <w:del w:id="1543" w:author="ZTE-Ma Zhifeng" w:date="2025-02-05T14:29:00Z"/>
                <w:lang w:eastAsia="zh-CN"/>
              </w:rPr>
            </w:pPr>
            <w:del w:id="1544" w:author="ZTE-Ma Zhifeng" w:date="2025-02-05T14:29:00Z">
              <w:r w:rsidRPr="00F9519C" w:rsidDel="003D29CA">
                <w:delText>3455</w:delText>
              </w:r>
            </w:del>
          </w:p>
        </w:tc>
        <w:tc>
          <w:tcPr>
            <w:tcW w:w="1012" w:type="dxa"/>
            <w:tcBorders>
              <w:top w:val="single" w:sz="4" w:space="0" w:color="auto"/>
              <w:left w:val="single" w:sz="4" w:space="0" w:color="auto"/>
              <w:bottom w:val="nil"/>
              <w:right w:val="single" w:sz="4" w:space="0" w:color="auto"/>
            </w:tcBorders>
          </w:tcPr>
          <w:p w14:paraId="4B16C0EA" w14:textId="45FC17F0" w:rsidR="00517828" w:rsidRPr="00F9519C" w:rsidDel="003D29CA" w:rsidRDefault="00517828" w:rsidP="00517828">
            <w:pPr>
              <w:pStyle w:val="TAC"/>
              <w:keepNext w:val="0"/>
              <w:keepLines w:val="0"/>
              <w:rPr>
                <w:del w:id="1545" w:author="ZTE-Ma Zhifeng" w:date="2025-02-05T14:29:00Z"/>
                <w:lang w:eastAsia="zh-CN"/>
              </w:rPr>
            </w:pPr>
            <w:del w:id="1546" w:author="ZTE-Ma Zhifeng" w:date="2025-02-05T14:29:00Z">
              <w:r w:rsidRPr="00F9519C" w:rsidDel="003D29CA">
                <w:delText>10</w:delText>
              </w:r>
            </w:del>
          </w:p>
        </w:tc>
        <w:tc>
          <w:tcPr>
            <w:tcW w:w="1379" w:type="dxa"/>
            <w:tcBorders>
              <w:top w:val="single" w:sz="4" w:space="0" w:color="auto"/>
              <w:left w:val="single" w:sz="4" w:space="0" w:color="auto"/>
              <w:bottom w:val="nil"/>
              <w:right w:val="single" w:sz="4" w:space="0" w:color="auto"/>
            </w:tcBorders>
          </w:tcPr>
          <w:p w14:paraId="42F3A3F4" w14:textId="60E57D6A" w:rsidR="00517828" w:rsidRPr="00F9519C" w:rsidDel="003D29CA" w:rsidRDefault="00517828" w:rsidP="00517828">
            <w:pPr>
              <w:pStyle w:val="TAC"/>
              <w:keepNext w:val="0"/>
              <w:keepLines w:val="0"/>
              <w:rPr>
                <w:del w:id="1547" w:author="ZTE-Ma Zhifeng" w:date="2025-02-05T14:29:00Z"/>
                <w:lang w:eastAsia="zh-CN"/>
              </w:rPr>
            </w:pPr>
            <w:del w:id="1548" w:author="ZTE-Ma Zhifeng" w:date="2025-02-05T14:29:00Z">
              <w:r w:rsidRPr="00F9519C" w:rsidDel="003D29CA">
                <w:delText>1 (RB</w:delText>
              </w:r>
              <w:r w:rsidRPr="00F9519C" w:rsidDel="003D29CA">
                <w:rPr>
                  <w:vertAlign w:val="subscript"/>
                </w:rPr>
                <w:delText>START</w:delText>
              </w:r>
              <w:r w:rsidRPr="00F9519C" w:rsidDel="003D29CA">
                <w:delText>=17)</w:delText>
              </w:r>
            </w:del>
          </w:p>
        </w:tc>
        <w:tc>
          <w:tcPr>
            <w:tcW w:w="881" w:type="dxa"/>
            <w:tcBorders>
              <w:top w:val="single" w:sz="4" w:space="0" w:color="auto"/>
              <w:left w:val="single" w:sz="4" w:space="0" w:color="auto"/>
              <w:bottom w:val="nil"/>
              <w:right w:val="single" w:sz="4" w:space="0" w:color="auto"/>
            </w:tcBorders>
          </w:tcPr>
          <w:p w14:paraId="17E5A468" w14:textId="7E2F6A63" w:rsidR="00517828" w:rsidRPr="00F9519C" w:rsidDel="003D29CA" w:rsidRDefault="00517828" w:rsidP="00517828">
            <w:pPr>
              <w:pStyle w:val="TAC"/>
              <w:keepNext w:val="0"/>
              <w:keepLines w:val="0"/>
              <w:rPr>
                <w:del w:id="1549" w:author="ZTE-Ma Zhifeng" w:date="2025-02-05T14:29:00Z"/>
                <w:lang w:eastAsia="zh-CN"/>
              </w:rPr>
            </w:pPr>
            <w:del w:id="1550" w:author="ZTE-Ma Zhifeng" w:date="2025-02-05T14:29:00Z">
              <w:r w:rsidRPr="00F9519C" w:rsidDel="003D29CA">
                <w:delText>3455</w:delText>
              </w:r>
            </w:del>
          </w:p>
        </w:tc>
        <w:tc>
          <w:tcPr>
            <w:tcW w:w="797" w:type="dxa"/>
            <w:tcBorders>
              <w:top w:val="single" w:sz="4" w:space="0" w:color="auto"/>
              <w:left w:val="single" w:sz="4" w:space="0" w:color="auto"/>
              <w:bottom w:val="nil"/>
              <w:right w:val="single" w:sz="4" w:space="0" w:color="auto"/>
            </w:tcBorders>
          </w:tcPr>
          <w:p w14:paraId="5FE0D84F" w14:textId="3F92E567" w:rsidR="00517828" w:rsidRPr="00F9519C" w:rsidDel="003D29CA" w:rsidRDefault="00517828" w:rsidP="00517828">
            <w:pPr>
              <w:pStyle w:val="TAC"/>
              <w:keepNext w:val="0"/>
              <w:keepLines w:val="0"/>
              <w:rPr>
                <w:del w:id="1551" w:author="ZTE-Ma Zhifeng" w:date="2025-02-05T14:29:00Z"/>
                <w:lang w:eastAsia="zh-CN"/>
              </w:rPr>
            </w:pPr>
            <w:del w:id="1552" w:author="ZTE-Ma Zhifeng" w:date="2025-02-05T14:29:00Z">
              <w:r w:rsidRPr="00F9519C" w:rsidDel="003D29CA">
                <w:delText>N/A</w:delText>
              </w:r>
            </w:del>
          </w:p>
        </w:tc>
        <w:tc>
          <w:tcPr>
            <w:tcW w:w="828" w:type="dxa"/>
            <w:tcBorders>
              <w:top w:val="single" w:sz="4" w:space="0" w:color="auto"/>
              <w:left w:val="single" w:sz="4" w:space="0" w:color="auto"/>
              <w:bottom w:val="nil"/>
              <w:right w:val="single" w:sz="4" w:space="0" w:color="auto"/>
            </w:tcBorders>
          </w:tcPr>
          <w:p w14:paraId="4FD7472F" w14:textId="5D72207A" w:rsidR="00517828" w:rsidRPr="00F9519C" w:rsidDel="003D29CA" w:rsidRDefault="00517828" w:rsidP="00517828">
            <w:pPr>
              <w:pStyle w:val="TAC"/>
              <w:keepNext w:val="0"/>
              <w:keepLines w:val="0"/>
              <w:rPr>
                <w:del w:id="1553" w:author="ZTE-Ma Zhifeng" w:date="2025-02-05T14:29:00Z"/>
                <w:lang w:eastAsia="zh-CN"/>
              </w:rPr>
            </w:pPr>
            <w:del w:id="1554" w:author="ZTE-Ma Zhifeng" w:date="2025-02-05T14:29:00Z">
              <w:r w:rsidRPr="00F9519C" w:rsidDel="003D29CA">
                <w:delText>TDD</w:delText>
              </w:r>
            </w:del>
          </w:p>
        </w:tc>
        <w:tc>
          <w:tcPr>
            <w:tcW w:w="1057" w:type="dxa"/>
            <w:tcBorders>
              <w:top w:val="single" w:sz="4" w:space="0" w:color="auto"/>
              <w:left w:val="single" w:sz="4" w:space="0" w:color="auto"/>
              <w:bottom w:val="nil"/>
              <w:right w:val="single" w:sz="4" w:space="0" w:color="auto"/>
            </w:tcBorders>
          </w:tcPr>
          <w:p w14:paraId="10D2B2EA" w14:textId="1830136D" w:rsidR="00517828" w:rsidRPr="00F9519C" w:rsidDel="003D29CA" w:rsidRDefault="00517828" w:rsidP="00517828">
            <w:pPr>
              <w:pStyle w:val="TAC"/>
              <w:keepNext w:val="0"/>
              <w:keepLines w:val="0"/>
              <w:rPr>
                <w:del w:id="1555" w:author="ZTE-Ma Zhifeng" w:date="2025-02-05T14:29:00Z"/>
                <w:lang w:eastAsia="zh-CN"/>
              </w:rPr>
            </w:pPr>
            <w:del w:id="1556" w:author="ZTE-Ma Zhifeng" w:date="2025-02-05T14:29:00Z">
              <w:r w:rsidRPr="00F9519C" w:rsidDel="003D29CA">
                <w:delText>N/A</w:delText>
              </w:r>
            </w:del>
          </w:p>
        </w:tc>
      </w:tr>
      <w:tr w:rsidR="00517828" w:rsidRPr="00F9519C" w:rsidDel="003D29CA" w14:paraId="0DAD98AA" w14:textId="0EC94CFB" w:rsidTr="00516FA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7" w:author="ZTE-Ma Zhifeng" w:date="2025-02-05T14: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558" w:author="ZTE-Ma Zhifeng" w:date="2025-02-05T14:29:00Z"/>
          <w:trPrChange w:id="1559" w:author="ZTE-Ma Zhifeng" w:date="2025-02-05T14:26: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560" w:author="ZTE-Ma Zhifeng" w:date="2025-02-05T14:26:00Z">
              <w:tcPr>
                <w:tcW w:w="2007" w:type="dxa"/>
                <w:tcBorders>
                  <w:top w:val="nil"/>
                  <w:left w:val="single" w:sz="4" w:space="0" w:color="auto"/>
                  <w:bottom w:val="single" w:sz="4" w:space="0" w:color="auto"/>
                  <w:right w:val="single" w:sz="4" w:space="0" w:color="auto"/>
                </w:tcBorders>
                <w:shd w:val="clear" w:color="auto" w:fill="auto"/>
              </w:tcPr>
            </w:tcPrChange>
          </w:tcPr>
          <w:p w14:paraId="23B6F93B" w14:textId="6D029736" w:rsidR="00517828" w:rsidRPr="00F9519C" w:rsidDel="003D29CA" w:rsidRDefault="00517828" w:rsidP="00517828">
            <w:pPr>
              <w:pStyle w:val="TAC"/>
              <w:keepNext w:val="0"/>
              <w:keepLines w:val="0"/>
              <w:rPr>
                <w:del w:id="1561" w:author="ZTE-Ma Zhifeng" w:date="2025-02-05T14:29:00Z"/>
                <w:lang w:eastAsia="zh-CN"/>
              </w:rPr>
            </w:pPr>
          </w:p>
        </w:tc>
        <w:tc>
          <w:tcPr>
            <w:tcW w:w="923" w:type="dxa"/>
            <w:tcBorders>
              <w:top w:val="nil"/>
              <w:left w:val="single" w:sz="4" w:space="0" w:color="auto"/>
              <w:bottom w:val="single" w:sz="4" w:space="0" w:color="auto"/>
              <w:right w:val="single" w:sz="4" w:space="0" w:color="auto"/>
            </w:tcBorders>
            <w:tcPrChange w:id="1562" w:author="ZTE-Ma Zhifeng" w:date="2025-02-05T14:26:00Z">
              <w:tcPr>
                <w:tcW w:w="923" w:type="dxa"/>
                <w:tcBorders>
                  <w:top w:val="nil"/>
                  <w:left w:val="single" w:sz="4" w:space="0" w:color="auto"/>
                  <w:bottom w:val="single" w:sz="4" w:space="0" w:color="auto"/>
                  <w:right w:val="single" w:sz="4" w:space="0" w:color="auto"/>
                </w:tcBorders>
              </w:tcPr>
            </w:tcPrChange>
          </w:tcPr>
          <w:p w14:paraId="3D84035B" w14:textId="3822E952" w:rsidR="00517828" w:rsidRPr="00F9519C" w:rsidDel="003D29CA" w:rsidRDefault="00517828" w:rsidP="00517828">
            <w:pPr>
              <w:pStyle w:val="TAC"/>
              <w:keepNext w:val="0"/>
              <w:keepLines w:val="0"/>
              <w:rPr>
                <w:del w:id="1563" w:author="ZTE-Ma Zhifeng" w:date="2025-02-05T14:29:00Z"/>
                <w:lang w:eastAsia="zh-CN"/>
              </w:rPr>
            </w:pPr>
            <w:del w:id="1564" w:author="ZTE-Ma Zhifeng" w:date="2025-02-05T14:29:00Z">
              <w:r w:rsidRPr="00F9519C" w:rsidDel="003D29CA">
                <w:delText xml:space="preserve"> </w:delText>
              </w:r>
            </w:del>
          </w:p>
        </w:tc>
        <w:tc>
          <w:tcPr>
            <w:tcW w:w="975" w:type="dxa"/>
            <w:tcBorders>
              <w:top w:val="nil"/>
              <w:left w:val="single" w:sz="4" w:space="0" w:color="auto"/>
              <w:bottom w:val="single" w:sz="4" w:space="0" w:color="auto"/>
              <w:right w:val="single" w:sz="4" w:space="0" w:color="auto"/>
            </w:tcBorders>
            <w:tcPrChange w:id="1565" w:author="ZTE-Ma Zhifeng" w:date="2025-02-05T14:26:00Z">
              <w:tcPr>
                <w:tcW w:w="975" w:type="dxa"/>
                <w:tcBorders>
                  <w:top w:val="nil"/>
                  <w:left w:val="single" w:sz="4" w:space="0" w:color="auto"/>
                  <w:bottom w:val="single" w:sz="4" w:space="0" w:color="auto"/>
                  <w:right w:val="single" w:sz="4" w:space="0" w:color="auto"/>
                </w:tcBorders>
              </w:tcPr>
            </w:tcPrChange>
          </w:tcPr>
          <w:p w14:paraId="0C81995F" w14:textId="5B9C600D" w:rsidR="00517828" w:rsidRPr="00F9519C" w:rsidDel="003D29CA" w:rsidRDefault="00517828" w:rsidP="00517828">
            <w:pPr>
              <w:pStyle w:val="TAC"/>
              <w:keepNext w:val="0"/>
              <w:keepLines w:val="0"/>
              <w:rPr>
                <w:del w:id="1566" w:author="ZTE-Ma Zhifeng" w:date="2025-02-05T14:29:00Z"/>
                <w:lang w:eastAsia="zh-CN"/>
              </w:rPr>
            </w:pPr>
            <w:del w:id="1567" w:author="ZTE-Ma Zhifeng" w:date="2025-02-05T14:29:00Z">
              <w:r w:rsidRPr="00F9519C" w:rsidDel="003D29CA">
                <w:delText>3805</w:delText>
              </w:r>
            </w:del>
          </w:p>
        </w:tc>
        <w:tc>
          <w:tcPr>
            <w:tcW w:w="1012" w:type="dxa"/>
            <w:tcBorders>
              <w:top w:val="nil"/>
              <w:left w:val="single" w:sz="4" w:space="0" w:color="auto"/>
              <w:bottom w:val="single" w:sz="4" w:space="0" w:color="auto"/>
              <w:right w:val="single" w:sz="4" w:space="0" w:color="auto"/>
            </w:tcBorders>
            <w:tcPrChange w:id="1568" w:author="ZTE-Ma Zhifeng" w:date="2025-02-05T14:26:00Z">
              <w:tcPr>
                <w:tcW w:w="1012" w:type="dxa"/>
                <w:tcBorders>
                  <w:top w:val="nil"/>
                  <w:left w:val="single" w:sz="4" w:space="0" w:color="auto"/>
                  <w:bottom w:val="single" w:sz="4" w:space="0" w:color="auto"/>
                  <w:right w:val="single" w:sz="4" w:space="0" w:color="auto"/>
                </w:tcBorders>
              </w:tcPr>
            </w:tcPrChange>
          </w:tcPr>
          <w:p w14:paraId="62E586C9" w14:textId="251B2356" w:rsidR="00517828" w:rsidRPr="00F9519C" w:rsidDel="003D29CA" w:rsidRDefault="00517828" w:rsidP="00517828">
            <w:pPr>
              <w:pStyle w:val="TAC"/>
              <w:keepNext w:val="0"/>
              <w:keepLines w:val="0"/>
              <w:rPr>
                <w:del w:id="1569" w:author="ZTE-Ma Zhifeng" w:date="2025-02-05T14:29:00Z"/>
                <w:lang w:eastAsia="zh-CN"/>
              </w:rPr>
            </w:pPr>
            <w:del w:id="1570" w:author="ZTE-Ma Zhifeng" w:date="2025-02-05T14:29:00Z">
              <w:r w:rsidRPr="00F9519C" w:rsidDel="003D29CA">
                <w:delText>10</w:delText>
              </w:r>
            </w:del>
          </w:p>
        </w:tc>
        <w:tc>
          <w:tcPr>
            <w:tcW w:w="1379" w:type="dxa"/>
            <w:tcBorders>
              <w:top w:val="nil"/>
              <w:left w:val="single" w:sz="4" w:space="0" w:color="auto"/>
              <w:bottom w:val="single" w:sz="4" w:space="0" w:color="auto"/>
              <w:right w:val="single" w:sz="4" w:space="0" w:color="auto"/>
            </w:tcBorders>
            <w:tcPrChange w:id="1571" w:author="ZTE-Ma Zhifeng" w:date="2025-02-05T14:26:00Z">
              <w:tcPr>
                <w:tcW w:w="1379" w:type="dxa"/>
                <w:tcBorders>
                  <w:top w:val="nil"/>
                  <w:left w:val="single" w:sz="4" w:space="0" w:color="auto"/>
                  <w:bottom w:val="single" w:sz="4" w:space="0" w:color="auto"/>
                  <w:right w:val="single" w:sz="4" w:space="0" w:color="auto"/>
                </w:tcBorders>
              </w:tcPr>
            </w:tcPrChange>
          </w:tcPr>
          <w:p w14:paraId="1A70AC7B" w14:textId="491A6725" w:rsidR="00517828" w:rsidRPr="00F9519C" w:rsidDel="003D29CA" w:rsidRDefault="00517828" w:rsidP="00517828">
            <w:pPr>
              <w:pStyle w:val="TAC"/>
              <w:keepNext w:val="0"/>
              <w:keepLines w:val="0"/>
              <w:rPr>
                <w:del w:id="1572" w:author="ZTE-Ma Zhifeng" w:date="2025-02-05T14:29:00Z"/>
                <w:lang w:eastAsia="zh-CN"/>
              </w:rPr>
            </w:pPr>
            <w:del w:id="1573" w:author="ZTE-Ma Zhifeng" w:date="2025-02-05T14:29:00Z">
              <w:r w:rsidRPr="00F9519C" w:rsidDel="003D29CA">
                <w:delText>1 (RB</w:delText>
              </w:r>
              <w:r w:rsidRPr="00F9519C" w:rsidDel="003D29CA">
                <w:rPr>
                  <w:vertAlign w:val="subscript"/>
                </w:rPr>
                <w:delText>START</w:delText>
              </w:r>
              <w:r w:rsidRPr="00F9519C" w:rsidDel="003D29CA">
                <w:delText>=0)</w:delText>
              </w:r>
            </w:del>
          </w:p>
        </w:tc>
        <w:tc>
          <w:tcPr>
            <w:tcW w:w="881" w:type="dxa"/>
            <w:tcBorders>
              <w:top w:val="nil"/>
              <w:left w:val="single" w:sz="4" w:space="0" w:color="auto"/>
              <w:bottom w:val="single" w:sz="4" w:space="0" w:color="auto"/>
              <w:right w:val="single" w:sz="4" w:space="0" w:color="auto"/>
            </w:tcBorders>
            <w:tcPrChange w:id="1574" w:author="ZTE-Ma Zhifeng" w:date="2025-02-05T14:26:00Z">
              <w:tcPr>
                <w:tcW w:w="881" w:type="dxa"/>
                <w:tcBorders>
                  <w:top w:val="nil"/>
                  <w:left w:val="single" w:sz="4" w:space="0" w:color="auto"/>
                  <w:bottom w:val="single" w:sz="4" w:space="0" w:color="auto"/>
                  <w:right w:val="single" w:sz="4" w:space="0" w:color="auto"/>
                </w:tcBorders>
              </w:tcPr>
            </w:tcPrChange>
          </w:tcPr>
          <w:p w14:paraId="6F95ADE4" w14:textId="6722DBFE" w:rsidR="00517828" w:rsidRPr="00F9519C" w:rsidDel="003D29CA" w:rsidRDefault="00517828" w:rsidP="00517828">
            <w:pPr>
              <w:pStyle w:val="TAC"/>
              <w:keepNext w:val="0"/>
              <w:keepLines w:val="0"/>
              <w:rPr>
                <w:del w:id="1575" w:author="ZTE-Ma Zhifeng" w:date="2025-02-05T14:29:00Z"/>
                <w:lang w:eastAsia="zh-CN"/>
              </w:rPr>
            </w:pPr>
            <w:del w:id="1576" w:author="ZTE-Ma Zhifeng" w:date="2025-02-05T14:29:00Z">
              <w:r w:rsidRPr="00F9519C" w:rsidDel="003D29CA">
                <w:delText>3805</w:delText>
              </w:r>
            </w:del>
          </w:p>
        </w:tc>
        <w:tc>
          <w:tcPr>
            <w:tcW w:w="797" w:type="dxa"/>
            <w:tcBorders>
              <w:top w:val="nil"/>
              <w:left w:val="single" w:sz="4" w:space="0" w:color="auto"/>
              <w:bottom w:val="single" w:sz="4" w:space="0" w:color="auto"/>
              <w:right w:val="single" w:sz="4" w:space="0" w:color="auto"/>
            </w:tcBorders>
            <w:tcPrChange w:id="1577" w:author="ZTE-Ma Zhifeng" w:date="2025-02-05T14:26:00Z">
              <w:tcPr>
                <w:tcW w:w="797" w:type="dxa"/>
                <w:tcBorders>
                  <w:top w:val="nil"/>
                  <w:left w:val="single" w:sz="4" w:space="0" w:color="auto"/>
                  <w:bottom w:val="single" w:sz="4" w:space="0" w:color="auto"/>
                  <w:right w:val="single" w:sz="4" w:space="0" w:color="auto"/>
                </w:tcBorders>
              </w:tcPr>
            </w:tcPrChange>
          </w:tcPr>
          <w:p w14:paraId="5C3D0168" w14:textId="28BD63AA" w:rsidR="00517828" w:rsidRPr="00F9519C" w:rsidDel="003D29CA" w:rsidRDefault="00517828" w:rsidP="00517828">
            <w:pPr>
              <w:pStyle w:val="TAC"/>
              <w:keepNext w:val="0"/>
              <w:keepLines w:val="0"/>
              <w:rPr>
                <w:del w:id="1578" w:author="ZTE-Ma Zhifeng" w:date="2025-02-05T14:29:00Z"/>
                <w:lang w:eastAsia="zh-CN"/>
              </w:rPr>
            </w:pPr>
            <w:del w:id="1579" w:author="ZTE-Ma Zhifeng" w:date="2025-02-05T14:29:00Z">
              <w:r w:rsidRPr="00F9519C" w:rsidDel="003D29CA">
                <w:delText xml:space="preserve"> </w:delText>
              </w:r>
            </w:del>
          </w:p>
        </w:tc>
        <w:tc>
          <w:tcPr>
            <w:tcW w:w="828" w:type="dxa"/>
            <w:tcBorders>
              <w:top w:val="nil"/>
              <w:left w:val="single" w:sz="4" w:space="0" w:color="auto"/>
              <w:bottom w:val="single" w:sz="4" w:space="0" w:color="auto"/>
              <w:right w:val="single" w:sz="4" w:space="0" w:color="auto"/>
            </w:tcBorders>
            <w:tcPrChange w:id="1580" w:author="ZTE-Ma Zhifeng" w:date="2025-02-05T14:26:00Z">
              <w:tcPr>
                <w:tcW w:w="828" w:type="dxa"/>
                <w:tcBorders>
                  <w:top w:val="nil"/>
                  <w:left w:val="single" w:sz="4" w:space="0" w:color="auto"/>
                  <w:bottom w:val="single" w:sz="4" w:space="0" w:color="auto"/>
                  <w:right w:val="single" w:sz="4" w:space="0" w:color="auto"/>
                </w:tcBorders>
              </w:tcPr>
            </w:tcPrChange>
          </w:tcPr>
          <w:p w14:paraId="2B6BDD1B" w14:textId="4F09FC5B" w:rsidR="00517828" w:rsidRPr="00F9519C" w:rsidDel="003D29CA" w:rsidRDefault="00517828" w:rsidP="00517828">
            <w:pPr>
              <w:pStyle w:val="TAC"/>
              <w:keepNext w:val="0"/>
              <w:keepLines w:val="0"/>
              <w:rPr>
                <w:del w:id="1581" w:author="ZTE-Ma Zhifeng" w:date="2025-02-05T14:29:00Z"/>
                <w:lang w:eastAsia="zh-CN"/>
              </w:rPr>
            </w:pPr>
            <w:del w:id="1582" w:author="ZTE-Ma Zhifeng" w:date="2025-02-05T14:29:00Z">
              <w:r w:rsidRPr="00F9519C" w:rsidDel="003D29CA">
                <w:delText xml:space="preserve"> </w:delText>
              </w:r>
            </w:del>
          </w:p>
        </w:tc>
        <w:tc>
          <w:tcPr>
            <w:tcW w:w="1057" w:type="dxa"/>
            <w:tcBorders>
              <w:top w:val="nil"/>
              <w:left w:val="single" w:sz="4" w:space="0" w:color="auto"/>
              <w:bottom w:val="single" w:sz="4" w:space="0" w:color="auto"/>
              <w:right w:val="single" w:sz="4" w:space="0" w:color="auto"/>
            </w:tcBorders>
            <w:tcPrChange w:id="1583" w:author="ZTE-Ma Zhifeng" w:date="2025-02-05T14:26:00Z">
              <w:tcPr>
                <w:tcW w:w="1057" w:type="dxa"/>
                <w:tcBorders>
                  <w:top w:val="nil"/>
                  <w:left w:val="single" w:sz="4" w:space="0" w:color="auto"/>
                  <w:bottom w:val="single" w:sz="4" w:space="0" w:color="auto"/>
                  <w:right w:val="single" w:sz="4" w:space="0" w:color="auto"/>
                </w:tcBorders>
              </w:tcPr>
            </w:tcPrChange>
          </w:tcPr>
          <w:p w14:paraId="640E24FB" w14:textId="548F0BEC" w:rsidR="00517828" w:rsidRPr="00F9519C" w:rsidDel="003D29CA" w:rsidRDefault="00517828" w:rsidP="00517828">
            <w:pPr>
              <w:pStyle w:val="TAC"/>
              <w:keepNext w:val="0"/>
              <w:keepLines w:val="0"/>
              <w:rPr>
                <w:del w:id="1584" w:author="ZTE-Ma Zhifeng" w:date="2025-02-05T14:29:00Z"/>
                <w:lang w:eastAsia="zh-CN"/>
              </w:rPr>
            </w:pPr>
            <w:del w:id="1585" w:author="ZTE-Ma Zhifeng" w:date="2025-02-05T14:29:00Z">
              <w:r w:rsidRPr="00F9519C" w:rsidDel="003D29CA">
                <w:delText xml:space="preserve"> </w:delText>
              </w:r>
            </w:del>
          </w:p>
        </w:tc>
      </w:tr>
      <w:tr w:rsidR="00517828" w:rsidRPr="00F9519C" w14:paraId="261D3BB8" w14:textId="77777777" w:rsidTr="00516FA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86" w:author="ZTE-Ma Zhifeng" w:date="2025-02-05T14: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87" w:author="ZTE-Ma Zhifeng" w:date="2025-02-05T14:25:00Z"/>
          <w:trPrChange w:id="1588" w:author="ZTE-Ma Zhifeng" w:date="2025-02-05T14:26: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589" w:author="ZTE-Ma Zhifeng" w:date="2025-02-05T14:26:00Z">
              <w:tcPr>
                <w:tcW w:w="2007" w:type="dxa"/>
                <w:tcBorders>
                  <w:top w:val="nil"/>
                  <w:left w:val="single" w:sz="4" w:space="0" w:color="auto"/>
                  <w:bottom w:val="single" w:sz="4" w:space="0" w:color="auto"/>
                  <w:right w:val="single" w:sz="4" w:space="0" w:color="auto"/>
                </w:tcBorders>
                <w:shd w:val="clear" w:color="auto" w:fill="auto"/>
              </w:tcPr>
            </w:tcPrChange>
          </w:tcPr>
          <w:p w14:paraId="1F41345B" w14:textId="098B1BC7" w:rsidR="00517828" w:rsidRPr="00F9519C" w:rsidRDefault="00517828" w:rsidP="00517828">
            <w:pPr>
              <w:pStyle w:val="TAC"/>
              <w:keepNext w:val="0"/>
              <w:keepLines w:val="0"/>
              <w:rPr>
                <w:ins w:id="1590" w:author="ZTE-Ma Zhifeng" w:date="2025-02-05T14:25:00Z"/>
                <w:lang w:eastAsia="zh-CN"/>
              </w:rPr>
            </w:pPr>
            <w:ins w:id="1591" w:author="ZTE-Ma Zhifeng" w:date="2025-02-05T14:26:00Z">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ins>
          </w:p>
        </w:tc>
        <w:tc>
          <w:tcPr>
            <w:tcW w:w="923" w:type="dxa"/>
            <w:tcBorders>
              <w:top w:val="nil"/>
              <w:left w:val="single" w:sz="4" w:space="0" w:color="auto"/>
              <w:bottom w:val="single" w:sz="4" w:space="0" w:color="auto"/>
              <w:right w:val="single" w:sz="4" w:space="0" w:color="auto"/>
            </w:tcBorders>
            <w:tcPrChange w:id="1592" w:author="ZTE-Ma Zhifeng" w:date="2025-02-05T14:26:00Z">
              <w:tcPr>
                <w:tcW w:w="923" w:type="dxa"/>
                <w:tcBorders>
                  <w:top w:val="nil"/>
                  <w:left w:val="single" w:sz="4" w:space="0" w:color="auto"/>
                  <w:bottom w:val="single" w:sz="4" w:space="0" w:color="auto"/>
                  <w:right w:val="single" w:sz="4" w:space="0" w:color="auto"/>
                </w:tcBorders>
              </w:tcPr>
            </w:tcPrChange>
          </w:tcPr>
          <w:p w14:paraId="23825882" w14:textId="25676079" w:rsidR="00517828" w:rsidRPr="00F9519C" w:rsidRDefault="00517828" w:rsidP="00517828">
            <w:pPr>
              <w:pStyle w:val="TAC"/>
              <w:keepNext w:val="0"/>
              <w:keepLines w:val="0"/>
              <w:rPr>
                <w:ins w:id="1593" w:author="ZTE-Ma Zhifeng" w:date="2025-02-05T14:25:00Z"/>
              </w:rPr>
            </w:pPr>
            <w:ins w:id="1594" w:author="ZTE-Ma Zhifeng" w:date="2025-02-05T14:26:00Z">
              <w:r w:rsidRPr="00F9519C">
                <w:rPr>
                  <w:lang w:eastAsia="zh-CN"/>
                </w:rPr>
                <w:t>n</w:t>
              </w:r>
              <w:r w:rsidRPr="00F9519C">
                <w:rPr>
                  <w:rFonts w:hint="eastAsia"/>
                  <w:lang w:eastAsia="zh-CN"/>
                </w:rPr>
                <w:t>28</w:t>
              </w:r>
            </w:ins>
          </w:p>
        </w:tc>
        <w:tc>
          <w:tcPr>
            <w:tcW w:w="975" w:type="dxa"/>
            <w:tcBorders>
              <w:top w:val="nil"/>
              <w:left w:val="single" w:sz="4" w:space="0" w:color="auto"/>
              <w:bottom w:val="single" w:sz="4" w:space="0" w:color="auto"/>
              <w:right w:val="single" w:sz="4" w:space="0" w:color="auto"/>
            </w:tcBorders>
            <w:tcPrChange w:id="1595" w:author="ZTE-Ma Zhifeng" w:date="2025-02-05T14:26:00Z">
              <w:tcPr>
                <w:tcW w:w="975" w:type="dxa"/>
                <w:tcBorders>
                  <w:top w:val="nil"/>
                  <w:left w:val="single" w:sz="4" w:space="0" w:color="auto"/>
                  <w:bottom w:val="single" w:sz="4" w:space="0" w:color="auto"/>
                  <w:right w:val="single" w:sz="4" w:space="0" w:color="auto"/>
                </w:tcBorders>
              </w:tcPr>
            </w:tcPrChange>
          </w:tcPr>
          <w:p w14:paraId="5A8A37B6" w14:textId="09ECCF23" w:rsidR="00517828" w:rsidRPr="00F9519C" w:rsidRDefault="00517828" w:rsidP="00517828">
            <w:pPr>
              <w:pStyle w:val="TAC"/>
              <w:keepNext w:val="0"/>
              <w:keepLines w:val="0"/>
              <w:rPr>
                <w:ins w:id="1596" w:author="ZTE-Ma Zhifeng" w:date="2025-02-05T14:25:00Z"/>
              </w:rPr>
            </w:pPr>
            <w:ins w:id="1597" w:author="ZTE-Ma Zhifeng" w:date="2025-02-05T14:26:00Z">
              <w:r w:rsidRPr="00F9519C">
                <w:rPr>
                  <w:lang w:eastAsia="ja-JP"/>
                </w:rPr>
                <w:t>N/A</w:t>
              </w:r>
            </w:ins>
          </w:p>
        </w:tc>
        <w:tc>
          <w:tcPr>
            <w:tcW w:w="1012" w:type="dxa"/>
            <w:tcBorders>
              <w:top w:val="nil"/>
              <w:left w:val="single" w:sz="4" w:space="0" w:color="auto"/>
              <w:bottom w:val="single" w:sz="4" w:space="0" w:color="auto"/>
              <w:right w:val="single" w:sz="4" w:space="0" w:color="auto"/>
            </w:tcBorders>
            <w:tcPrChange w:id="1598" w:author="ZTE-Ma Zhifeng" w:date="2025-02-05T14:26:00Z">
              <w:tcPr>
                <w:tcW w:w="1012" w:type="dxa"/>
                <w:tcBorders>
                  <w:top w:val="nil"/>
                  <w:left w:val="single" w:sz="4" w:space="0" w:color="auto"/>
                  <w:bottom w:val="single" w:sz="4" w:space="0" w:color="auto"/>
                  <w:right w:val="single" w:sz="4" w:space="0" w:color="auto"/>
                </w:tcBorders>
              </w:tcPr>
            </w:tcPrChange>
          </w:tcPr>
          <w:p w14:paraId="03881BB6" w14:textId="5CD328A3" w:rsidR="00517828" w:rsidRPr="00F9519C" w:rsidRDefault="00517828" w:rsidP="00517828">
            <w:pPr>
              <w:pStyle w:val="TAC"/>
              <w:keepNext w:val="0"/>
              <w:keepLines w:val="0"/>
              <w:rPr>
                <w:ins w:id="1599" w:author="ZTE-Ma Zhifeng" w:date="2025-02-05T14:25:00Z"/>
              </w:rPr>
            </w:pPr>
            <w:ins w:id="1600" w:author="ZTE-Ma Zhifeng" w:date="2025-02-05T14:26:00Z">
              <w:r w:rsidRPr="00F9519C">
                <w:rPr>
                  <w:lang w:eastAsia="ja-JP"/>
                </w:rPr>
                <w:t>N/A</w:t>
              </w:r>
            </w:ins>
          </w:p>
        </w:tc>
        <w:tc>
          <w:tcPr>
            <w:tcW w:w="1379" w:type="dxa"/>
            <w:tcBorders>
              <w:top w:val="nil"/>
              <w:left w:val="single" w:sz="4" w:space="0" w:color="auto"/>
              <w:bottom w:val="single" w:sz="4" w:space="0" w:color="auto"/>
              <w:right w:val="single" w:sz="4" w:space="0" w:color="auto"/>
            </w:tcBorders>
            <w:tcPrChange w:id="1601" w:author="ZTE-Ma Zhifeng" w:date="2025-02-05T14:26:00Z">
              <w:tcPr>
                <w:tcW w:w="1379" w:type="dxa"/>
                <w:tcBorders>
                  <w:top w:val="nil"/>
                  <w:left w:val="single" w:sz="4" w:space="0" w:color="auto"/>
                  <w:bottom w:val="single" w:sz="4" w:space="0" w:color="auto"/>
                  <w:right w:val="single" w:sz="4" w:space="0" w:color="auto"/>
                </w:tcBorders>
              </w:tcPr>
            </w:tcPrChange>
          </w:tcPr>
          <w:p w14:paraId="179BB963" w14:textId="2BCAD486" w:rsidR="00517828" w:rsidRPr="00F9519C" w:rsidRDefault="00517828" w:rsidP="00517828">
            <w:pPr>
              <w:pStyle w:val="TAC"/>
              <w:keepNext w:val="0"/>
              <w:keepLines w:val="0"/>
              <w:rPr>
                <w:ins w:id="1602" w:author="ZTE-Ma Zhifeng" w:date="2025-02-05T14:25:00Z"/>
              </w:rPr>
            </w:pPr>
            <w:ins w:id="1603" w:author="ZTE-Ma Zhifeng" w:date="2025-02-05T14:26:00Z">
              <w:r w:rsidRPr="00F9519C">
                <w:rPr>
                  <w:lang w:eastAsia="ja-JP"/>
                </w:rPr>
                <w:t>N/A</w:t>
              </w:r>
            </w:ins>
          </w:p>
        </w:tc>
        <w:tc>
          <w:tcPr>
            <w:tcW w:w="881" w:type="dxa"/>
            <w:tcBorders>
              <w:top w:val="nil"/>
              <w:left w:val="single" w:sz="4" w:space="0" w:color="auto"/>
              <w:bottom w:val="single" w:sz="4" w:space="0" w:color="auto"/>
              <w:right w:val="single" w:sz="4" w:space="0" w:color="auto"/>
            </w:tcBorders>
            <w:tcPrChange w:id="1604" w:author="ZTE-Ma Zhifeng" w:date="2025-02-05T14:26:00Z">
              <w:tcPr>
                <w:tcW w:w="881" w:type="dxa"/>
                <w:tcBorders>
                  <w:top w:val="nil"/>
                  <w:left w:val="single" w:sz="4" w:space="0" w:color="auto"/>
                  <w:bottom w:val="single" w:sz="4" w:space="0" w:color="auto"/>
                  <w:right w:val="single" w:sz="4" w:space="0" w:color="auto"/>
                </w:tcBorders>
              </w:tcPr>
            </w:tcPrChange>
          </w:tcPr>
          <w:p w14:paraId="4C23BB25" w14:textId="1F47F452" w:rsidR="00517828" w:rsidRPr="00F9519C" w:rsidRDefault="00517828" w:rsidP="00517828">
            <w:pPr>
              <w:pStyle w:val="TAC"/>
              <w:keepNext w:val="0"/>
              <w:keepLines w:val="0"/>
              <w:rPr>
                <w:ins w:id="1605" w:author="ZTE-Ma Zhifeng" w:date="2025-02-05T14:25:00Z"/>
              </w:rPr>
            </w:pPr>
            <w:ins w:id="1606" w:author="ZTE-Ma Zhifeng" w:date="2025-02-05T14:26:00Z">
              <w:r w:rsidRPr="00F9519C">
                <w:rPr>
                  <w:lang w:eastAsia="ja-JP"/>
                </w:rPr>
                <w:t>N/A</w:t>
              </w:r>
            </w:ins>
          </w:p>
        </w:tc>
        <w:tc>
          <w:tcPr>
            <w:tcW w:w="797" w:type="dxa"/>
            <w:tcBorders>
              <w:top w:val="nil"/>
              <w:left w:val="single" w:sz="4" w:space="0" w:color="auto"/>
              <w:bottom w:val="single" w:sz="4" w:space="0" w:color="auto"/>
              <w:right w:val="single" w:sz="4" w:space="0" w:color="auto"/>
            </w:tcBorders>
            <w:tcPrChange w:id="1607" w:author="ZTE-Ma Zhifeng" w:date="2025-02-05T14:26:00Z">
              <w:tcPr>
                <w:tcW w:w="797" w:type="dxa"/>
                <w:tcBorders>
                  <w:top w:val="nil"/>
                  <w:left w:val="single" w:sz="4" w:space="0" w:color="auto"/>
                  <w:bottom w:val="single" w:sz="4" w:space="0" w:color="auto"/>
                  <w:right w:val="single" w:sz="4" w:space="0" w:color="auto"/>
                </w:tcBorders>
              </w:tcPr>
            </w:tcPrChange>
          </w:tcPr>
          <w:p w14:paraId="11CF4C6B" w14:textId="2674A6E3" w:rsidR="00517828" w:rsidRPr="00F9519C" w:rsidRDefault="00517828" w:rsidP="00517828">
            <w:pPr>
              <w:pStyle w:val="TAC"/>
              <w:keepNext w:val="0"/>
              <w:keepLines w:val="0"/>
              <w:rPr>
                <w:ins w:id="1608" w:author="ZTE-Ma Zhifeng" w:date="2025-02-05T14:25:00Z"/>
              </w:rPr>
            </w:pPr>
            <w:ins w:id="1609" w:author="ZTE-Ma Zhifeng" w:date="2025-02-05T14:26:00Z">
              <w:r w:rsidRPr="00F9519C">
                <w:rPr>
                  <w:lang w:eastAsia="ja-JP"/>
                </w:rPr>
                <w:t>N/A</w:t>
              </w:r>
            </w:ins>
          </w:p>
        </w:tc>
        <w:tc>
          <w:tcPr>
            <w:tcW w:w="828" w:type="dxa"/>
            <w:tcBorders>
              <w:top w:val="nil"/>
              <w:left w:val="single" w:sz="4" w:space="0" w:color="auto"/>
              <w:bottom w:val="single" w:sz="4" w:space="0" w:color="auto"/>
              <w:right w:val="single" w:sz="4" w:space="0" w:color="auto"/>
            </w:tcBorders>
            <w:tcPrChange w:id="1610" w:author="ZTE-Ma Zhifeng" w:date="2025-02-05T14:26:00Z">
              <w:tcPr>
                <w:tcW w:w="828" w:type="dxa"/>
                <w:tcBorders>
                  <w:top w:val="nil"/>
                  <w:left w:val="single" w:sz="4" w:space="0" w:color="auto"/>
                  <w:bottom w:val="single" w:sz="4" w:space="0" w:color="auto"/>
                  <w:right w:val="single" w:sz="4" w:space="0" w:color="auto"/>
                </w:tcBorders>
              </w:tcPr>
            </w:tcPrChange>
          </w:tcPr>
          <w:p w14:paraId="58B34D68" w14:textId="643315AC" w:rsidR="00517828" w:rsidRPr="00F9519C" w:rsidRDefault="00517828" w:rsidP="00517828">
            <w:pPr>
              <w:pStyle w:val="TAC"/>
              <w:keepNext w:val="0"/>
              <w:keepLines w:val="0"/>
              <w:rPr>
                <w:ins w:id="1611" w:author="ZTE-Ma Zhifeng" w:date="2025-02-05T14:25:00Z"/>
              </w:rPr>
            </w:pPr>
            <w:ins w:id="1612" w:author="ZTE-Ma Zhifeng" w:date="2025-02-05T14:26:00Z">
              <w:r w:rsidRPr="00F9519C">
                <w:rPr>
                  <w:rFonts w:hint="eastAsia"/>
                  <w:lang w:eastAsia="zh-CN"/>
                </w:rPr>
                <w:t>FDD</w:t>
              </w:r>
            </w:ins>
          </w:p>
        </w:tc>
        <w:tc>
          <w:tcPr>
            <w:tcW w:w="1057" w:type="dxa"/>
            <w:tcBorders>
              <w:top w:val="nil"/>
              <w:left w:val="single" w:sz="4" w:space="0" w:color="auto"/>
              <w:bottom w:val="single" w:sz="4" w:space="0" w:color="auto"/>
              <w:right w:val="single" w:sz="4" w:space="0" w:color="auto"/>
            </w:tcBorders>
            <w:tcPrChange w:id="1613" w:author="ZTE-Ma Zhifeng" w:date="2025-02-05T14:26:00Z">
              <w:tcPr>
                <w:tcW w:w="1057" w:type="dxa"/>
                <w:tcBorders>
                  <w:top w:val="nil"/>
                  <w:left w:val="single" w:sz="4" w:space="0" w:color="auto"/>
                  <w:bottom w:val="single" w:sz="4" w:space="0" w:color="auto"/>
                  <w:right w:val="single" w:sz="4" w:space="0" w:color="auto"/>
                </w:tcBorders>
              </w:tcPr>
            </w:tcPrChange>
          </w:tcPr>
          <w:p w14:paraId="71AD72E2" w14:textId="16D36511" w:rsidR="00517828" w:rsidRPr="00F9519C" w:rsidRDefault="00517828" w:rsidP="00517828">
            <w:pPr>
              <w:pStyle w:val="TAC"/>
              <w:keepNext w:val="0"/>
              <w:keepLines w:val="0"/>
              <w:rPr>
                <w:ins w:id="1614" w:author="ZTE-Ma Zhifeng" w:date="2025-02-05T14:25:00Z"/>
              </w:rPr>
            </w:pPr>
            <w:ins w:id="1615" w:author="ZTE-Ma Zhifeng" w:date="2025-02-05T14:26:00Z">
              <w:r w:rsidRPr="00F9519C">
                <w:rPr>
                  <w:rFonts w:hint="eastAsia"/>
                  <w:lang w:eastAsia="zh-CN"/>
                </w:rPr>
                <w:t>IMD2</w:t>
              </w:r>
              <w:r w:rsidRPr="00F9519C">
                <w:rPr>
                  <w:rFonts w:hint="eastAsia"/>
                  <w:vertAlign w:val="superscript"/>
                  <w:lang w:eastAsia="zh-CN"/>
                </w:rPr>
                <w:t>7</w:t>
              </w:r>
            </w:ins>
          </w:p>
        </w:tc>
      </w:tr>
      <w:tr w:rsidR="00517828" w:rsidRPr="00F9519C" w14:paraId="06B01BCD" w14:textId="77777777" w:rsidTr="00516FA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16" w:author="ZTE-Ma Zhifeng" w:date="2025-02-05T14: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17" w:author="ZTE-Ma Zhifeng" w:date="2025-02-05T14:26:00Z"/>
          <w:trPrChange w:id="1618" w:author="ZTE-Ma Zhifeng" w:date="2025-02-05T14:26:00Z">
            <w:trPr>
              <w:jc w:val="center"/>
            </w:trPr>
          </w:trPrChange>
        </w:trPr>
        <w:tc>
          <w:tcPr>
            <w:tcW w:w="2007" w:type="dxa"/>
            <w:tcBorders>
              <w:top w:val="nil"/>
              <w:left w:val="single" w:sz="4" w:space="0" w:color="auto"/>
              <w:bottom w:val="nil"/>
              <w:right w:val="single" w:sz="4" w:space="0" w:color="auto"/>
            </w:tcBorders>
            <w:shd w:val="clear" w:color="auto" w:fill="auto"/>
            <w:tcPrChange w:id="1619" w:author="ZTE-Ma Zhifeng" w:date="2025-02-05T14:26:00Z">
              <w:tcPr>
                <w:tcW w:w="2007" w:type="dxa"/>
                <w:tcBorders>
                  <w:top w:val="nil"/>
                  <w:left w:val="single" w:sz="4" w:space="0" w:color="auto"/>
                  <w:bottom w:val="single" w:sz="4" w:space="0" w:color="auto"/>
                  <w:right w:val="single" w:sz="4" w:space="0" w:color="auto"/>
                </w:tcBorders>
                <w:shd w:val="clear" w:color="auto" w:fill="auto"/>
              </w:tcPr>
            </w:tcPrChange>
          </w:tcPr>
          <w:p w14:paraId="40983326" w14:textId="77777777" w:rsidR="00517828" w:rsidRPr="00F9519C" w:rsidRDefault="00517828" w:rsidP="00517828">
            <w:pPr>
              <w:pStyle w:val="TAC"/>
              <w:keepNext w:val="0"/>
              <w:keepLines w:val="0"/>
              <w:rPr>
                <w:ins w:id="1620" w:author="ZTE-Ma Zhifeng" w:date="2025-02-05T14:26:00Z"/>
                <w:lang w:eastAsia="zh-CN"/>
              </w:rPr>
            </w:pPr>
          </w:p>
        </w:tc>
        <w:tc>
          <w:tcPr>
            <w:tcW w:w="923" w:type="dxa"/>
            <w:tcBorders>
              <w:top w:val="nil"/>
              <w:left w:val="single" w:sz="4" w:space="0" w:color="auto"/>
              <w:bottom w:val="single" w:sz="4" w:space="0" w:color="auto"/>
              <w:right w:val="single" w:sz="4" w:space="0" w:color="auto"/>
            </w:tcBorders>
            <w:tcPrChange w:id="1621" w:author="ZTE-Ma Zhifeng" w:date="2025-02-05T14:26:00Z">
              <w:tcPr>
                <w:tcW w:w="923" w:type="dxa"/>
                <w:tcBorders>
                  <w:top w:val="nil"/>
                  <w:left w:val="single" w:sz="4" w:space="0" w:color="auto"/>
                  <w:bottom w:val="single" w:sz="4" w:space="0" w:color="auto"/>
                  <w:right w:val="single" w:sz="4" w:space="0" w:color="auto"/>
                </w:tcBorders>
              </w:tcPr>
            </w:tcPrChange>
          </w:tcPr>
          <w:p w14:paraId="29EF1AAA" w14:textId="46D90123" w:rsidR="00517828" w:rsidRPr="00F9519C" w:rsidRDefault="00517828" w:rsidP="00517828">
            <w:pPr>
              <w:pStyle w:val="TAC"/>
              <w:keepNext w:val="0"/>
              <w:keepLines w:val="0"/>
              <w:rPr>
                <w:ins w:id="1622" w:author="ZTE-Ma Zhifeng" w:date="2025-02-05T14:26:00Z"/>
              </w:rPr>
            </w:pPr>
            <w:ins w:id="1623" w:author="ZTE-Ma Zhifeng" w:date="2025-02-05T14:26:00Z">
              <w:r w:rsidRPr="00F9519C">
                <w:rPr>
                  <w:lang w:eastAsia="zh-CN"/>
                </w:rPr>
                <w:t>n</w:t>
              </w:r>
              <w:r w:rsidRPr="00F9519C">
                <w:rPr>
                  <w:rFonts w:hint="eastAsia"/>
                  <w:lang w:eastAsia="zh-CN"/>
                </w:rPr>
                <w:t>77</w:t>
              </w:r>
              <w:r w:rsidRPr="00F9519C">
                <w:rPr>
                  <w:rFonts w:hint="eastAsia"/>
                  <w:vertAlign w:val="superscript"/>
                  <w:lang w:eastAsia="zh-CN"/>
                </w:rPr>
                <w:t>12</w:t>
              </w:r>
            </w:ins>
          </w:p>
        </w:tc>
        <w:tc>
          <w:tcPr>
            <w:tcW w:w="975" w:type="dxa"/>
            <w:tcBorders>
              <w:top w:val="nil"/>
              <w:left w:val="single" w:sz="4" w:space="0" w:color="auto"/>
              <w:bottom w:val="single" w:sz="4" w:space="0" w:color="auto"/>
              <w:right w:val="single" w:sz="4" w:space="0" w:color="auto"/>
            </w:tcBorders>
            <w:tcPrChange w:id="1624" w:author="ZTE-Ma Zhifeng" w:date="2025-02-05T14:26:00Z">
              <w:tcPr>
                <w:tcW w:w="975" w:type="dxa"/>
                <w:tcBorders>
                  <w:top w:val="nil"/>
                  <w:left w:val="single" w:sz="4" w:space="0" w:color="auto"/>
                  <w:bottom w:val="single" w:sz="4" w:space="0" w:color="auto"/>
                  <w:right w:val="single" w:sz="4" w:space="0" w:color="auto"/>
                </w:tcBorders>
              </w:tcPr>
            </w:tcPrChange>
          </w:tcPr>
          <w:p w14:paraId="54DEB33D" w14:textId="0E0D6BE4" w:rsidR="00517828" w:rsidRPr="00F9519C" w:rsidRDefault="00517828" w:rsidP="00517828">
            <w:pPr>
              <w:pStyle w:val="TAC"/>
              <w:keepNext w:val="0"/>
              <w:keepLines w:val="0"/>
              <w:rPr>
                <w:ins w:id="1625" w:author="ZTE-Ma Zhifeng" w:date="2025-02-05T14:26:00Z"/>
              </w:rPr>
            </w:pPr>
            <w:ins w:id="1626" w:author="ZTE-Ma Zhifeng" w:date="2025-02-05T14:26:00Z">
              <w:r w:rsidRPr="00F9519C">
                <w:rPr>
                  <w:lang w:eastAsia="ja-JP"/>
                </w:rPr>
                <w:t>N/A</w:t>
              </w:r>
            </w:ins>
          </w:p>
        </w:tc>
        <w:tc>
          <w:tcPr>
            <w:tcW w:w="1012" w:type="dxa"/>
            <w:tcBorders>
              <w:top w:val="nil"/>
              <w:left w:val="single" w:sz="4" w:space="0" w:color="auto"/>
              <w:bottom w:val="single" w:sz="4" w:space="0" w:color="auto"/>
              <w:right w:val="single" w:sz="4" w:space="0" w:color="auto"/>
            </w:tcBorders>
            <w:tcPrChange w:id="1627" w:author="ZTE-Ma Zhifeng" w:date="2025-02-05T14:26:00Z">
              <w:tcPr>
                <w:tcW w:w="1012" w:type="dxa"/>
                <w:tcBorders>
                  <w:top w:val="nil"/>
                  <w:left w:val="single" w:sz="4" w:space="0" w:color="auto"/>
                  <w:bottom w:val="single" w:sz="4" w:space="0" w:color="auto"/>
                  <w:right w:val="single" w:sz="4" w:space="0" w:color="auto"/>
                </w:tcBorders>
              </w:tcPr>
            </w:tcPrChange>
          </w:tcPr>
          <w:p w14:paraId="7E8F0FEF" w14:textId="33F0CAF1" w:rsidR="00517828" w:rsidRPr="00F9519C" w:rsidRDefault="00517828" w:rsidP="00517828">
            <w:pPr>
              <w:pStyle w:val="TAC"/>
              <w:keepNext w:val="0"/>
              <w:keepLines w:val="0"/>
              <w:rPr>
                <w:ins w:id="1628" w:author="ZTE-Ma Zhifeng" w:date="2025-02-05T14:26:00Z"/>
              </w:rPr>
            </w:pPr>
            <w:ins w:id="1629" w:author="ZTE-Ma Zhifeng" w:date="2025-02-05T14:26:00Z">
              <w:r w:rsidRPr="00F9519C">
                <w:rPr>
                  <w:lang w:eastAsia="ja-JP"/>
                </w:rPr>
                <w:t>N/A</w:t>
              </w:r>
            </w:ins>
          </w:p>
        </w:tc>
        <w:tc>
          <w:tcPr>
            <w:tcW w:w="1379" w:type="dxa"/>
            <w:tcBorders>
              <w:top w:val="nil"/>
              <w:left w:val="single" w:sz="4" w:space="0" w:color="auto"/>
              <w:bottom w:val="single" w:sz="4" w:space="0" w:color="auto"/>
              <w:right w:val="single" w:sz="4" w:space="0" w:color="auto"/>
            </w:tcBorders>
            <w:tcPrChange w:id="1630" w:author="ZTE-Ma Zhifeng" w:date="2025-02-05T14:26:00Z">
              <w:tcPr>
                <w:tcW w:w="1379" w:type="dxa"/>
                <w:tcBorders>
                  <w:top w:val="nil"/>
                  <w:left w:val="single" w:sz="4" w:space="0" w:color="auto"/>
                  <w:bottom w:val="single" w:sz="4" w:space="0" w:color="auto"/>
                  <w:right w:val="single" w:sz="4" w:space="0" w:color="auto"/>
                </w:tcBorders>
              </w:tcPr>
            </w:tcPrChange>
          </w:tcPr>
          <w:p w14:paraId="51634FCA" w14:textId="37A65379" w:rsidR="00517828" w:rsidRPr="00F9519C" w:rsidRDefault="00517828" w:rsidP="00517828">
            <w:pPr>
              <w:pStyle w:val="TAC"/>
              <w:keepNext w:val="0"/>
              <w:keepLines w:val="0"/>
              <w:rPr>
                <w:ins w:id="1631" w:author="ZTE-Ma Zhifeng" w:date="2025-02-05T14:26:00Z"/>
              </w:rPr>
            </w:pPr>
            <w:ins w:id="1632" w:author="ZTE-Ma Zhifeng" w:date="2025-02-05T14:26:00Z">
              <w:r w:rsidRPr="00F9519C">
                <w:rPr>
                  <w:lang w:eastAsia="ja-JP"/>
                </w:rPr>
                <w:t>N/A</w:t>
              </w:r>
            </w:ins>
          </w:p>
        </w:tc>
        <w:tc>
          <w:tcPr>
            <w:tcW w:w="881" w:type="dxa"/>
            <w:tcBorders>
              <w:top w:val="nil"/>
              <w:left w:val="single" w:sz="4" w:space="0" w:color="auto"/>
              <w:bottom w:val="single" w:sz="4" w:space="0" w:color="auto"/>
              <w:right w:val="single" w:sz="4" w:space="0" w:color="auto"/>
            </w:tcBorders>
            <w:tcPrChange w:id="1633" w:author="ZTE-Ma Zhifeng" w:date="2025-02-05T14:26:00Z">
              <w:tcPr>
                <w:tcW w:w="881" w:type="dxa"/>
                <w:tcBorders>
                  <w:top w:val="nil"/>
                  <w:left w:val="single" w:sz="4" w:space="0" w:color="auto"/>
                  <w:bottom w:val="single" w:sz="4" w:space="0" w:color="auto"/>
                  <w:right w:val="single" w:sz="4" w:space="0" w:color="auto"/>
                </w:tcBorders>
              </w:tcPr>
            </w:tcPrChange>
          </w:tcPr>
          <w:p w14:paraId="69F8DDE9" w14:textId="02DD0D39" w:rsidR="00517828" w:rsidRPr="00F9519C" w:rsidRDefault="00517828" w:rsidP="00517828">
            <w:pPr>
              <w:pStyle w:val="TAC"/>
              <w:keepNext w:val="0"/>
              <w:keepLines w:val="0"/>
              <w:rPr>
                <w:ins w:id="1634" w:author="ZTE-Ma Zhifeng" w:date="2025-02-05T14:26:00Z"/>
              </w:rPr>
            </w:pPr>
            <w:ins w:id="1635" w:author="ZTE-Ma Zhifeng" w:date="2025-02-05T14:26:00Z">
              <w:r w:rsidRPr="00F9519C">
                <w:rPr>
                  <w:lang w:eastAsia="ja-JP"/>
                </w:rPr>
                <w:t>N/A</w:t>
              </w:r>
            </w:ins>
          </w:p>
        </w:tc>
        <w:tc>
          <w:tcPr>
            <w:tcW w:w="797" w:type="dxa"/>
            <w:tcBorders>
              <w:top w:val="nil"/>
              <w:left w:val="single" w:sz="4" w:space="0" w:color="auto"/>
              <w:bottom w:val="single" w:sz="4" w:space="0" w:color="auto"/>
              <w:right w:val="single" w:sz="4" w:space="0" w:color="auto"/>
            </w:tcBorders>
            <w:tcPrChange w:id="1636" w:author="ZTE-Ma Zhifeng" w:date="2025-02-05T14:26:00Z">
              <w:tcPr>
                <w:tcW w:w="797" w:type="dxa"/>
                <w:tcBorders>
                  <w:top w:val="nil"/>
                  <w:left w:val="single" w:sz="4" w:space="0" w:color="auto"/>
                  <w:bottom w:val="single" w:sz="4" w:space="0" w:color="auto"/>
                  <w:right w:val="single" w:sz="4" w:space="0" w:color="auto"/>
                </w:tcBorders>
              </w:tcPr>
            </w:tcPrChange>
          </w:tcPr>
          <w:p w14:paraId="0B661235" w14:textId="7550E306" w:rsidR="00517828" w:rsidRPr="00F9519C" w:rsidRDefault="00517828" w:rsidP="00517828">
            <w:pPr>
              <w:pStyle w:val="TAC"/>
              <w:keepNext w:val="0"/>
              <w:keepLines w:val="0"/>
              <w:rPr>
                <w:ins w:id="1637" w:author="ZTE-Ma Zhifeng" w:date="2025-02-05T14:26:00Z"/>
              </w:rPr>
            </w:pPr>
            <w:ins w:id="1638" w:author="ZTE-Ma Zhifeng" w:date="2025-02-05T14:26:00Z">
              <w:r w:rsidRPr="00F9519C">
                <w:rPr>
                  <w:lang w:eastAsia="ja-JP"/>
                </w:rPr>
                <w:t>N/A</w:t>
              </w:r>
            </w:ins>
          </w:p>
        </w:tc>
        <w:tc>
          <w:tcPr>
            <w:tcW w:w="828" w:type="dxa"/>
            <w:tcBorders>
              <w:top w:val="nil"/>
              <w:left w:val="single" w:sz="4" w:space="0" w:color="auto"/>
              <w:bottom w:val="single" w:sz="4" w:space="0" w:color="auto"/>
              <w:right w:val="single" w:sz="4" w:space="0" w:color="auto"/>
            </w:tcBorders>
            <w:tcPrChange w:id="1639" w:author="ZTE-Ma Zhifeng" w:date="2025-02-05T14:26:00Z">
              <w:tcPr>
                <w:tcW w:w="828" w:type="dxa"/>
                <w:tcBorders>
                  <w:top w:val="nil"/>
                  <w:left w:val="single" w:sz="4" w:space="0" w:color="auto"/>
                  <w:bottom w:val="single" w:sz="4" w:space="0" w:color="auto"/>
                  <w:right w:val="single" w:sz="4" w:space="0" w:color="auto"/>
                </w:tcBorders>
              </w:tcPr>
            </w:tcPrChange>
          </w:tcPr>
          <w:p w14:paraId="65D53792" w14:textId="3B225A8A" w:rsidR="00517828" w:rsidRPr="00F9519C" w:rsidRDefault="00517828" w:rsidP="00517828">
            <w:pPr>
              <w:pStyle w:val="TAC"/>
              <w:keepNext w:val="0"/>
              <w:keepLines w:val="0"/>
              <w:rPr>
                <w:ins w:id="1640" w:author="ZTE-Ma Zhifeng" w:date="2025-02-05T14:26:00Z"/>
              </w:rPr>
            </w:pPr>
            <w:ins w:id="1641" w:author="ZTE-Ma Zhifeng" w:date="2025-02-05T14:26:00Z">
              <w:r w:rsidRPr="00F9519C">
                <w:rPr>
                  <w:rFonts w:hint="eastAsia"/>
                  <w:lang w:eastAsia="zh-CN"/>
                </w:rPr>
                <w:t>TDD</w:t>
              </w:r>
            </w:ins>
          </w:p>
        </w:tc>
        <w:tc>
          <w:tcPr>
            <w:tcW w:w="1057" w:type="dxa"/>
            <w:tcBorders>
              <w:top w:val="nil"/>
              <w:left w:val="single" w:sz="4" w:space="0" w:color="auto"/>
              <w:bottom w:val="single" w:sz="4" w:space="0" w:color="auto"/>
              <w:right w:val="single" w:sz="4" w:space="0" w:color="auto"/>
            </w:tcBorders>
            <w:tcPrChange w:id="1642" w:author="ZTE-Ma Zhifeng" w:date="2025-02-05T14:26:00Z">
              <w:tcPr>
                <w:tcW w:w="1057" w:type="dxa"/>
                <w:tcBorders>
                  <w:top w:val="nil"/>
                  <w:left w:val="single" w:sz="4" w:space="0" w:color="auto"/>
                  <w:bottom w:val="single" w:sz="4" w:space="0" w:color="auto"/>
                  <w:right w:val="single" w:sz="4" w:space="0" w:color="auto"/>
                </w:tcBorders>
              </w:tcPr>
            </w:tcPrChange>
          </w:tcPr>
          <w:p w14:paraId="3FC1BE58" w14:textId="2FF82631" w:rsidR="00517828" w:rsidRPr="00F9519C" w:rsidRDefault="00517828" w:rsidP="00517828">
            <w:pPr>
              <w:pStyle w:val="TAC"/>
              <w:keepNext w:val="0"/>
              <w:keepLines w:val="0"/>
              <w:rPr>
                <w:ins w:id="1643" w:author="ZTE-Ma Zhifeng" w:date="2025-02-05T14:26:00Z"/>
              </w:rPr>
            </w:pPr>
            <w:ins w:id="1644" w:author="ZTE-Ma Zhifeng" w:date="2025-02-05T14:26:00Z">
              <w:r w:rsidRPr="00F9519C">
                <w:rPr>
                  <w:lang w:eastAsia="ja-JP"/>
                </w:rPr>
                <w:t>N/A</w:t>
              </w:r>
            </w:ins>
          </w:p>
        </w:tc>
      </w:tr>
      <w:tr w:rsidR="00517828" w:rsidRPr="00F9519C" w14:paraId="7FC528B8" w14:textId="77777777" w:rsidTr="00516FA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45" w:author="ZTE-Ma Zhifeng" w:date="2025-02-05T14: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46" w:author="ZTE-Ma Zhifeng" w:date="2025-02-05T14:26:00Z"/>
          <w:trPrChange w:id="1647" w:author="ZTE-Ma Zhifeng" w:date="2025-02-05T14:26:00Z">
            <w:trPr>
              <w:jc w:val="center"/>
            </w:trPr>
          </w:trPrChange>
        </w:trPr>
        <w:tc>
          <w:tcPr>
            <w:tcW w:w="2007" w:type="dxa"/>
            <w:tcBorders>
              <w:top w:val="nil"/>
              <w:left w:val="single" w:sz="4" w:space="0" w:color="auto"/>
              <w:bottom w:val="nil"/>
              <w:right w:val="single" w:sz="4" w:space="0" w:color="auto"/>
            </w:tcBorders>
            <w:shd w:val="clear" w:color="auto" w:fill="auto"/>
            <w:tcPrChange w:id="1648" w:author="ZTE-Ma Zhifeng" w:date="2025-02-05T14:26:00Z">
              <w:tcPr>
                <w:tcW w:w="2007" w:type="dxa"/>
                <w:tcBorders>
                  <w:top w:val="nil"/>
                  <w:left w:val="single" w:sz="4" w:space="0" w:color="auto"/>
                  <w:bottom w:val="single" w:sz="4" w:space="0" w:color="auto"/>
                  <w:right w:val="single" w:sz="4" w:space="0" w:color="auto"/>
                </w:tcBorders>
                <w:shd w:val="clear" w:color="auto" w:fill="auto"/>
              </w:tcPr>
            </w:tcPrChange>
          </w:tcPr>
          <w:p w14:paraId="366031CD" w14:textId="77777777" w:rsidR="00517828" w:rsidRPr="00F9519C" w:rsidRDefault="00517828" w:rsidP="00517828">
            <w:pPr>
              <w:pStyle w:val="TAC"/>
              <w:keepNext w:val="0"/>
              <w:keepLines w:val="0"/>
              <w:rPr>
                <w:ins w:id="1649" w:author="ZTE-Ma Zhifeng" w:date="2025-02-05T14:26:00Z"/>
                <w:lang w:eastAsia="zh-CN"/>
              </w:rPr>
            </w:pPr>
          </w:p>
        </w:tc>
        <w:tc>
          <w:tcPr>
            <w:tcW w:w="923" w:type="dxa"/>
            <w:tcBorders>
              <w:top w:val="nil"/>
              <w:left w:val="single" w:sz="4" w:space="0" w:color="auto"/>
              <w:bottom w:val="single" w:sz="4" w:space="0" w:color="auto"/>
              <w:right w:val="single" w:sz="4" w:space="0" w:color="auto"/>
            </w:tcBorders>
            <w:tcPrChange w:id="1650" w:author="ZTE-Ma Zhifeng" w:date="2025-02-05T14:26:00Z">
              <w:tcPr>
                <w:tcW w:w="923" w:type="dxa"/>
                <w:tcBorders>
                  <w:top w:val="nil"/>
                  <w:left w:val="single" w:sz="4" w:space="0" w:color="auto"/>
                  <w:bottom w:val="single" w:sz="4" w:space="0" w:color="auto"/>
                  <w:right w:val="single" w:sz="4" w:space="0" w:color="auto"/>
                </w:tcBorders>
              </w:tcPr>
            </w:tcPrChange>
          </w:tcPr>
          <w:p w14:paraId="23634444" w14:textId="55A8F4D6" w:rsidR="00517828" w:rsidRPr="00F9519C" w:rsidRDefault="00517828" w:rsidP="00517828">
            <w:pPr>
              <w:pStyle w:val="TAC"/>
              <w:keepNext w:val="0"/>
              <w:keepLines w:val="0"/>
              <w:rPr>
                <w:ins w:id="1651" w:author="ZTE-Ma Zhifeng" w:date="2025-02-05T14:26:00Z"/>
              </w:rPr>
            </w:pPr>
            <w:ins w:id="1652" w:author="ZTE-Ma Zhifeng" w:date="2025-02-05T14:26:00Z">
              <w:r w:rsidRPr="00F9519C">
                <w:rPr>
                  <w:rFonts w:hint="eastAsia"/>
                  <w:lang w:eastAsia="zh-CN"/>
                </w:rPr>
                <w:t>n28</w:t>
              </w:r>
            </w:ins>
          </w:p>
        </w:tc>
        <w:tc>
          <w:tcPr>
            <w:tcW w:w="975" w:type="dxa"/>
            <w:tcBorders>
              <w:top w:val="nil"/>
              <w:left w:val="single" w:sz="4" w:space="0" w:color="auto"/>
              <w:bottom w:val="single" w:sz="4" w:space="0" w:color="auto"/>
              <w:right w:val="single" w:sz="4" w:space="0" w:color="auto"/>
            </w:tcBorders>
            <w:tcPrChange w:id="1653" w:author="ZTE-Ma Zhifeng" w:date="2025-02-05T14:26:00Z">
              <w:tcPr>
                <w:tcW w:w="975" w:type="dxa"/>
                <w:tcBorders>
                  <w:top w:val="nil"/>
                  <w:left w:val="single" w:sz="4" w:space="0" w:color="auto"/>
                  <w:bottom w:val="single" w:sz="4" w:space="0" w:color="auto"/>
                  <w:right w:val="single" w:sz="4" w:space="0" w:color="auto"/>
                </w:tcBorders>
              </w:tcPr>
            </w:tcPrChange>
          </w:tcPr>
          <w:p w14:paraId="323EA06C" w14:textId="4DC59A4C" w:rsidR="00517828" w:rsidRPr="00F9519C" w:rsidRDefault="00517828" w:rsidP="00517828">
            <w:pPr>
              <w:pStyle w:val="TAC"/>
              <w:keepNext w:val="0"/>
              <w:keepLines w:val="0"/>
              <w:rPr>
                <w:ins w:id="1654" w:author="ZTE-Ma Zhifeng" w:date="2025-02-05T14:26:00Z"/>
              </w:rPr>
            </w:pPr>
            <w:ins w:id="1655" w:author="ZTE-Ma Zhifeng" w:date="2025-02-05T14:26:00Z">
              <w:r w:rsidRPr="00F9519C">
                <w:rPr>
                  <w:lang w:eastAsia="zh-CN"/>
                </w:rPr>
                <w:t>705.5</w:t>
              </w:r>
            </w:ins>
          </w:p>
        </w:tc>
        <w:tc>
          <w:tcPr>
            <w:tcW w:w="1012" w:type="dxa"/>
            <w:tcBorders>
              <w:top w:val="nil"/>
              <w:left w:val="single" w:sz="4" w:space="0" w:color="auto"/>
              <w:bottom w:val="single" w:sz="4" w:space="0" w:color="auto"/>
              <w:right w:val="single" w:sz="4" w:space="0" w:color="auto"/>
            </w:tcBorders>
            <w:tcPrChange w:id="1656" w:author="ZTE-Ma Zhifeng" w:date="2025-02-05T14:26:00Z">
              <w:tcPr>
                <w:tcW w:w="1012" w:type="dxa"/>
                <w:tcBorders>
                  <w:top w:val="nil"/>
                  <w:left w:val="single" w:sz="4" w:space="0" w:color="auto"/>
                  <w:bottom w:val="single" w:sz="4" w:space="0" w:color="auto"/>
                  <w:right w:val="single" w:sz="4" w:space="0" w:color="auto"/>
                </w:tcBorders>
              </w:tcPr>
            </w:tcPrChange>
          </w:tcPr>
          <w:p w14:paraId="279D2029" w14:textId="30BD264F" w:rsidR="00517828" w:rsidRPr="00F9519C" w:rsidRDefault="00517828" w:rsidP="00517828">
            <w:pPr>
              <w:pStyle w:val="TAC"/>
              <w:keepNext w:val="0"/>
              <w:keepLines w:val="0"/>
              <w:rPr>
                <w:ins w:id="1657" w:author="ZTE-Ma Zhifeng" w:date="2025-02-05T14:26:00Z"/>
              </w:rPr>
            </w:pPr>
            <w:ins w:id="1658" w:author="ZTE-Ma Zhifeng" w:date="2025-02-05T14:26:00Z">
              <w:r w:rsidRPr="00F9519C">
                <w:rPr>
                  <w:rFonts w:hint="eastAsia"/>
                  <w:lang w:eastAsia="zh-CN"/>
                </w:rPr>
                <w:t>5</w:t>
              </w:r>
            </w:ins>
          </w:p>
        </w:tc>
        <w:tc>
          <w:tcPr>
            <w:tcW w:w="1379" w:type="dxa"/>
            <w:tcBorders>
              <w:top w:val="nil"/>
              <w:left w:val="single" w:sz="4" w:space="0" w:color="auto"/>
              <w:bottom w:val="single" w:sz="4" w:space="0" w:color="auto"/>
              <w:right w:val="single" w:sz="4" w:space="0" w:color="auto"/>
            </w:tcBorders>
            <w:tcPrChange w:id="1659" w:author="ZTE-Ma Zhifeng" w:date="2025-02-05T14:26:00Z">
              <w:tcPr>
                <w:tcW w:w="1379" w:type="dxa"/>
                <w:tcBorders>
                  <w:top w:val="nil"/>
                  <w:left w:val="single" w:sz="4" w:space="0" w:color="auto"/>
                  <w:bottom w:val="single" w:sz="4" w:space="0" w:color="auto"/>
                  <w:right w:val="single" w:sz="4" w:space="0" w:color="auto"/>
                </w:tcBorders>
              </w:tcPr>
            </w:tcPrChange>
          </w:tcPr>
          <w:p w14:paraId="51E77EF7" w14:textId="6373703A" w:rsidR="00517828" w:rsidRPr="00F9519C" w:rsidRDefault="00517828" w:rsidP="00517828">
            <w:pPr>
              <w:pStyle w:val="TAC"/>
              <w:keepNext w:val="0"/>
              <w:keepLines w:val="0"/>
              <w:rPr>
                <w:ins w:id="1660" w:author="ZTE-Ma Zhifeng" w:date="2025-02-05T14:26:00Z"/>
              </w:rPr>
            </w:pPr>
            <w:ins w:id="1661" w:author="ZTE-Ma Zhifeng" w:date="2025-02-05T14:26:00Z">
              <w:r w:rsidRPr="00F9519C">
                <w:rPr>
                  <w:rFonts w:hint="eastAsia"/>
                  <w:lang w:eastAsia="zh-CN"/>
                </w:rPr>
                <w:t>25</w:t>
              </w:r>
            </w:ins>
          </w:p>
        </w:tc>
        <w:tc>
          <w:tcPr>
            <w:tcW w:w="881" w:type="dxa"/>
            <w:tcBorders>
              <w:top w:val="nil"/>
              <w:left w:val="single" w:sz="4" w:space="0" w:color="auto"/>
              <w:bottom w:val="single" w:sz="4" w:space="0" w:color="auto"/>
              <w:right w:val="single" w:sz="4" w:space="0" w:color="auto"/>
            </w:tcBorders>
            <w:tcPrChange w:id="1662" w:author="ZTE-Ma Zhifeng" w:date="2025-02-05T14:26:00Z">
              <w:tcPr>
                <w:tcW w:w="881" w:type="dxa"/>
                <w:tcBorders>
                  <w:top w:val="nil"/>
                  <w:left w:val="single" w:sz="4" w:space="0" w:color="auto"/>
                  <w:bottom w:val="single" w:sz="4" w:space="0" w:color="auto"/>
                  <w:right w:val="single" w:sz="4" w:space="0" w:color="auto"/>
                </w:tcBorders>
              </w:tcPr>
            </w:tcPrChange>
          </w:tcPr>
          <w:p w14:paraId="38FE9ACE" w14:textId="5EA53E81" w:rsidR="00517828" w:rsidRPr="00F9519C" w:rsidRDefault="00517828" w:rsidP="00517828">
            <w:pPr>
              <w:pStyle w:val="TAC"/>
              <w:keepNext w:val="0"/>
              <w:keepLines w:val="0"/>
              <w:rPr>
                <w:ins w:id="1663" w:author="ZTE-Ma Zhifeng" w:date="2025-02-05T14:26:00Z"/>
              </w:rPr>
            </w:pPr>
            <w:ins w:id="1664" w:author="ZTE-Ma Zhifeng" w:date="2025-02-05T14:26:00Z">
              <w:r w:rsidRPr="00F9519C">
                <w:rPr>
                  <w:lang w:eastAsia="zh-CN"/>
                </w:rPr>
                <w:t>760.5</w:t>
              </w:r>
            </w:ins>
          </w:p>
        </w:tc>
        <w:tc>
          <w:tcPr>
            <w:tcW w:w="797" w:type="dxa"/>
            <w:tcBorders>
              <w:top w:val="nil"/>
              <w:left w:val="single" w:sz="4" w:space="0" w:color="auto"/>
              <w:bottom w:val="single" w:sz="4" w:space="0" w:color="auto"/>
              <w:right w:val="single" w:sz="4" w:space="0" w:color="auto"/>
            </w:tcBorders>
            <w:tcPrChange w:id="1665" w:author="ZTE-Ma Zhifeng" w:date="2025-02-05T14:26:00Z">
              <w:tcPr>
                <w:tcW w:w="797" w:type="dxa"/>
                <w:tcBorders>
                  <w:top w:val="nil"/>
                  <w:left w:val="single" w:sz="4" w:space="0" w:color="auto"/>
                  <w:bottom w:val="single" w:sz="4" w:space="0" w:color="auto"/>
                  <w:right w:val="single" w:sz="4" w:space="0" w:color="auto"/>
                </w:tcBorders>
              </w:tcPr>
            </w:tcPrChange>
          </w:tcPr>
          <w:p w14:paraId="1A8598D8" w14:textId="045BC81D" w:rsidR="00517828" w:rsidRPr="00F9519C" w:rsidRDefault="00517828" w:rsidP="00517828">
            <w:pPr>
              <w:pStyle w:val="TAC"/>
              <w:keepNext w:val="0"/>
              <w:keepLines w:val="0"/>
              <w:rPr>
                <w:ins w:id="1666" w:author="ZTE-Ma Zhifeng" w:date="2025-02-05T14:26:00Z"/>
              </w:rPr>
            </w:pPr>
            <w:ins w:id="1667" w:author="ZTE-Ma Zhifeng" w:date="2025-02-05T14:26:00Z">
              <w:r w:rsidRPr="00F9519C">
                <w:rPr>
                  <w:rFonts w:hint="eastAsia"/>
                  <w:lang w:eastAsia="zh-CN"/>
                </w:rPr>
                <w:t>5.5</w:t>
              </w:r>
            </w:ins>
          </w:p>
        </w:tc>
        <w:tc>
          <w:tcPr>
            <w:tcW w:w="828" w:type="dxa"/>
            <w:tcBorders>
              <w:top w:val="nil"/>
              <w:left w:val="single" w:sz="4" w:space="0" w:color="auto"/>
              <w:bottom w:val="single" w:sz="4" w:space="0" w:color="auto"/>
              <w:right w:val="single" w:sz="4" w:space="0" w:color="auto"/>
            </w:tcBorders>
            <w:tcPrChange w:id="1668" w:author="ZTE-Ma Zhifeng" w:date="2025-02-05T14:26:00Z">
              <w:tcPr>
                <w:tcW w:w="828" w:type="dxa"/>
                <w:tcBorders>
                  <w:top w:val="nil"/>
                  <w:left w:val="single" w:sz="4" w:space="0" w:color="auto"/>
                  <w:bottom w:val="single" w:sz="4" w:space="0" w:color="auto"/>
                  <w:right w:val="single" w:sz="4" w:space="0" w:color="auto"/>
                </w:tcBorders>
              </w:tcPr>
            </w:tcPrChange>
          </w:tcPr>
          <w:p w14:paraId="12455F4D" w14:textId="5018AD91" w:rsidR="00517828" w:rsidRPr="00F9519C" w:rsidRDefault="00517828" w:rsidP="00517828">
            <w:pPr>
              <w:pStyle w:val="TAC"/>
              <w:keepNext w:val="0"/>
              <w:keepLines w:val="0"/>
              <w:rPr>
                <w:ins w:id="1669" w:author="ZTE-Ma Zhifeng" w:date="2025-02-05T14:26:00Z"/>
              </w:rPr>
            </w:pPr>
            <w:ins w:id="1670" w:author="ZTE-Ma Zhifeng" w:date="2025-02-05T14:26:00Z">
              <w:r w:rsidRPr="00F9519C">
                <w:rPr>
                  <w:rFonts w:hint="eastAsia"/>
                  <w:lang w:eastAsia="zh-CN"/>
                </w:rPr>
                <w:t>FDD</w:t>
              </w:r>
            </w:ins>
          </w:p>
        </w:tc>
        <w:tc>
          <w:tcPr>
            <w:tcW w:w="1057" w:type="dxa"/>
            <w:tcBorders>
              <w:top w:val="nil"/>
              <w:left w:val="single" w:sz="4" w:space="0" w:color="auto"/>
              <w:bottom w:val="single" w:sz="4" w:space="0" w:color="auto"/>
              <w:right w:val="single" w:sz="4" w:space="0" w:color="auto"/>
            </w:tcBorders>
            <w:tcPrChange w:id="1671" w:author="ZTE-Ma Zhifeng" w:date="2025-02-05T14:26:00Z">
              <w:tcPr>
                <w:tcW w:w="1057" w:type="dxa"/>
                <w:tcBorders>
                  <w:top w:val="nil"/>
                  <w:left w:val="single" w:sz="4" w:space="0" w:color="auto"/>
                  <w:bottom w:val="single" w:sz="4" w:space="0" w:color="auto"/>
                  <w:right w:val="single" w:sz="4" w:space="0" w:color="auto"/>
                </w:tcBorders>
              </w:tcPr>
            </w:tcPrChange>
          </w:tcPr>
          <w:p w14:paraId="0A65D5BB" w14:textId="5DC773E2" w:rsidR="00517828" w:rsidRPr="00F9519C" w:rsidRDefault="00517828" w:rsidP="00517828">
            <w:pPr>
              <w:pStyle w:val="TAC"/>
              <w:keepNext w:val="0"/>
              <w:keepLines w:val="0"/>
              <w:rPr>
                <w:ins w:id="1672" w:author="ZTE-Ma Zhifeng" w:date="2025-02-05T14:26:00Z"/>
              </w:rPr>
            </w:pPr>
            <w:ins w:id="1673" w:author="ZTE-Ma Zhifeng" w:date="2025-02-05T14:26:00Z">
              <w:r w:rsidRPr="00F9519C">
                <w:rPr>
                  <w:lang w:eastAsia="zh-CN"/>
                </w:rPr>
                <w:t>IMD5</w:t>
              </w:r>
            </w:ins>
          </w:p>
        </w:tc>
      </w:tr>
      <w:tr w:rsidR="00517828" w:rsidRPr="00F9519C" w14:paraId="200F252D" w14:textId="77777777" w:rsidTr="00516FA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74" w:author="ZTE-Ma Zhifeng" w:date="2025-02-05T14: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75" w:author="ZTE-Ma Zhifeng" w:date="2025-02-05T14:26:00Z"/>
          <w:trPrChange w:id="1676" w:author="ZTE-Ma Zhifeng" w:date="2025-02-05T14:26:00Z">
            <w:trPr>
              <w:jc w:val="center"/>
            </w:trPr>
          </w:trPrChange>
        </w:trPr>
        <w:tc>
          <w:tcPr>
            <w:tcW w:w="2007" w:type="dxa"/>
            <w:tcBorders>
              <w:top w:val="nil"/>
              <w:left w:val="single" w:sz="4" w:space="0" w:color="auto"/>
              <w:bottom w:val="nil"/>
              <w:right w:val="single" w:sz="4" w:space="0" w:color="auto"/>
            </w:tcBorders>
            <w:shd w:val="clear" w:color="auto" w:fill="auto"/>
            <w:tcPrChange w:id="1677" w:author="ZTE-Ma Zhifeng" w:date="2025-02-05T14:26:00Z">
              <w:tcPr>
                <w:tcW w:w="2007" w:type="dxa"/>
                <w:tcBorders>
                  <w:top w:val="nil"/>
                  <w:left w:val="single" w:sz="4" w:space="0" w:color="auto"/>
                  <w:bottom w:val="single" w:sz="4" w:space="0" w:color="auto"/>
                  <w:right w:val="single" w:sz="4" w:space="0" w:color="auto"/>
                </w:tcBorders>
                <w:shd w:val="clear" w:color="auto" w:fill="auto"/>
              </w:tcPr>
            </w:tcPrChange>
          </w:tcPr>
          <w:p w14:paraId="335059B0" w14:textId="77777777" w:rsidR="00517828" w:rsidRPr="00F9519C" w:rsidRDefault="00517828" w:rsidP="00517828">
            <w:pPr>
              <w:pStyle w:val="TAC"/>
              <w:keepNext w:val="0"/>
              <w:keepLines w:val="0"/>
              <w:rPr>
                <w:ins w:id="1678" w:author="ZTE-Ma Zhifeng" w:date="2025-02-05T14:26:00Z"/>
                <w:lang w:eastAsia="zh-CN"/>
              </w:rPr>
            </w:pPr>
          </w:p>
        </w:tc>
        <w:tc>
          <w:tcPr>
            <w:tcW w:w="923" w:type="dxa"/>
            <w:tcBorders>
              <w:top w:val="nil"/>
              <w:left w:val="single" w:sz="4" w:space="0" w:color="auto"/>
              <w:bottom w:val="single" w:sz="4" w:space="0" w:color="auto"/>
              <w:right w:val="single" w:sz="4" w:space="0" w:color="auto"/>
            </w:tcBorders>
            <w:tcPrChange w:id="1679" w:author="ZTE-Ma Zhifeng" w:date="2025-02-05T14:26:00Z">
              <w:tcPr>
                <w:tcW w:w="923" w:type="dxa"/>
                <w:tcBorders>
                  <w:top w:val="nil"/>
                  <w:left w:val="single" w:sz="4" w:space="0" w:color="auto"/>
                  <w:bottom w:val="single" w:sz="4" w:space="0" w:color="auto"/>
                  <w:right w:val="single" w:sz="4" w:space="0" w:color="auto"/>
                </w:tcBorders>
              </w:tcPr>
            </w:tcPrChange>
          </w:tcPr>
          <w:p w14:paraId="2C8D766D" w14:textId="47B587A2" w:rsidR="00517828" w:rsidRPr="00F9519C" w:rsidRDefault="00517828" w:rsidP="00517828">
            <w:pPr>
              <w:pStyle w:val="TAC"/>
              <w:keepNext w:val="0"/>
              <w:keepLines w:val="0"/>
              <w:rPr>
                <w:ins w:id="1680" w:author="ZTE-Ma Zhifeng" w:date="2025-02-05T14:26:00Z"/>
              </w:rPr>
            </w:pPr>
            <w:ins w:id="1681" w:author="ZTE-Ma Zhifeng" w:date="2025-02-05T14:26:00Z">
              <w:r w:rsidRPr="00F9519C">
                <w:rPr>
                  <w:rFonts w:hint="eastAsia"/>
                  <w:lang w:eastAsia="zh-CN"/>
                </w:rPr>
                <w:t>n77</w:t>
              </w:r>
            </w:ins>
          </w:p>
        </w:tc>
        <w:tc>
          <w:tcPr>
            <w:tcW w:w="975" w:type="dxa"/>
            <w:tcBorders>
              <w:top w:val="nil"/>
              <w:left w:val="single" w:sz="4" w:space="0" w:color="auto"/>
              <w:bottom w:val="single" w:sz="4" w:space="0" w:color="auto"/>
              <w:right w:val="single" w:sz="4" w:space="0" w:color="auto"/>
            </w:tcBorders>
            <w:tcPrChange w:id="1682" w:author="ZTE-Ma Zhifeng" w:date="2025-02-05T14:26:00Z">
              <w:tcPr>
                <w:tcW w:w="975" w:type="dxa"/>
                <w:tcBorders>
                  <w:top w:val="nil"/>
                  <w:left w:val="single" w:sz="4" w:space="0" w:color="auto"/>
                  <w:bottom w:val="single" w:sz="4" w:space="0" w:color="auto"/>
                  <w:right w:val="single" w:sz="4" w:space="0" w:color="auto"/>
                </w:tcBorders>
              </w:tcPr>
            </w:tcPrChange>
          </w:tcPr>
          <w:p w14:paraId="4A0503FF" w14:textId="1A212639" w:rsidR="00517828" w:rsidRPr="00F9519C" w:rsidRDefault="00517828" w:rsidP="00517828">
            <w:pPr>
              <w:pStyle w:val="TAC"/>
              <w:keepNext w:val="0"/>
              <w:keepLines w:val="0"/>
              <w:rPr>
                <w:ins w:id="1683" w:author="ZTE-Ma Zhifeng" w:date="2025-02-05T14:26:00Z"/>
              </w:rPr>
            </w:pPr>
            <w:ins w:id="1684" w:author="ZTE-Ma Zhifeng" w:date="2025-02-05T14:26:00Z">
              <w:r w:rsidRPr="00F9519C">
                <w:rPr>
                  <w:rFonts w:hint="eastAsia"/>
                </w:rPr>
                <w:t>3582.5</w:t>
              </w:r>
            </w:ins>
          </w:p>
        </w:tc>
        <w:tc>
          <w:tcPr>
            <w:tcW w:w="1012" w:type="dxa"/>
            <w:tcBorders>
              <w:top w:val="nil"/>
              <w:left w:val="single" w:sz="4" w:space="0" w:color="auto"/>
              <w:bottom w:val="single" w:sz="4" w:space="0" w:color="auto"/>
              <w:right w:val="single" w:sz="4" w:space="0" w:color="auto"/>
            </w:tcBorders>
            <w:tcPrChange w:id="1685" w:author="ZTE-Ma Zhifeng" w:date="2025-02-05T14:26:00Z">
              <w:tcPr>
                <w:tcW w:w="1012" w:type="dxa"/>
                <w:tcBorders>
                  <w:top w:val="nil"/>
                  <w:left w:val="single" w:sz="4" w:space="0" w:color="auto"/>
                  <w:bottom w:val="single" w:sz="4" w:space="0" w:color="auto"/>
                  <w:right w:val="single" w:sz="4" w:space="0" w:color="auto"/>
                </w:tcBorders>
              </w:tcPr>
            </w:tcPrChange>
          </w:tcPr>
          <w:p w14:paraId="3D7723A8" w14:textId="04C4206B" w:rsidR="00517828" w:rsidRPr="00F9519C" w:rsidRDefault="00517828" w:rsidP="00517828">
            <w:pPr>
              <w:pStyle w:val="TAC"/>
              <w:keepNext w:val="0"/>
              <w:keepLines w:val="0"/>
              <w:rPr>
                <w:ins w:id="1686" w:author="ZTE-Ma Zhifeng" w:date="2025-02-05T14:26:00Z"/>
              </w:rPr>
            </w:pPr>
            <w:ins w:id="1687" w:author="ZTE-Ma Zhifeng" w:date="2025-02-05T14:26:00Z">
              <w:r w:rsidRPr="00F9519C">
                <w:rPr>
                  <w:rFonts w:hint="eastAsia"/>
                  <w:lang w:eastAsia="zh-CN"/>
                </w:rPr>
                <w:t>10</w:t>
              </w:r>
            </w:ins>
          </w:p>
        </w:tc>
        <w:tc>
          <w:tcPr>
            <w:tcW w:w="1379" w:type="dxa"/>
            <w:tcBorders>
              <w:top w:val="nil"/>
              <w:left w:val="single" w:sz="4" w:space="0" w:color="auto"/>
              <w:bottom w:val="single" w:sz="4" w:space="0" w:color="auto"/>
              <w:right w:val="single" w:sz="4" w:space="0" w:color="auto"/>
            </w:tcBorders>
            <w:tcPrChange w:id="1688" w:author="ZTE-Ma Zhifeng" w:date="2025-02-05T14:26:00Z">
              <w:tcPr>
                <w:tcW w:w="1379" w:type="dxa"/>
                <w:tcBorders>
                  <w:top w:val="nil"/>
                  <w:left w:val="single" w:sz="4" w:space="0" w:color="auto"/>
                  <w:bottom w:val="single" w:sz="4" w:space="0" w:color="auto"/>
                  <w:right w:val="single" w:sz="4" w:space="0" w:color="auto"/>
                </w:tcBorders>
              </w:tcPr>
            </w:tcPrChange>
          </w:tcPr>
          <w:p w14:paraId="1E9FAB97" w14:textId="731C55D3" w:rsidR="00517828" w:rsidRPr="00F9519C" w:rsidRDefault="00517828" w:rsidP="00517828">
            <w:pPr>
              <w:pStyle w:val="TAC"/>
              <w:keepNext w:val="0"/>
              <w:keepLines w:val="0"/>
              <w:rPr>
                <w:ins w:id="1689" w:author="ZTE-Ma Zhifeng" w:date="2025-02-05T14:26:00Z"/>
              </w:rPr>
            </w:pPr>
            <w:ins w:id="1690" w:author="ZTE-Ma Zhifeng" w:date="2025-02-05T14:26:00Z">
              <w:r w:rsidRPr="00F9519C">
                <w:rPr>
                  <w:rFonts w:hint="eastAsia"/>
                  <w:lang w:eastAsia="zh-CN"/>
                </w:rPr>
                <w:t>50</w:t>
              </w:r>
            </w:ins>
          </w:p>
        </w:tc>
        <w:tc>
          <w:tcPr>
            <w:tcW w:w="881" w:type="dxa"/>
            <w:tcBorders>
              <w:top w:val="nil"/>
              <w:left w:val="single" w:sz="4" w:space="0" w:color="auto"/>
              <w:bottom w:val="single" w:sz="4" w:space="0" w:color="auto"/>
              <w:right w:val="single" w:sz="4" w:space="0" w:color="auto"/>
            </w:tcBorders>
            <w:tcPrChange w:id="1691" w:author="ZTE-Ma Zhifeng" w:date="2025-02-05T14:26:00Z">
              <w:tcPr>
                <w:tcW w:w="881" w:type="dxa"/>
                <w:tcBorders>
                  <w:top w:val="nil"/>
                  <w:left w:val="single" w:sz="4" w:space="0" w:color="auto"/>
                  <w:bottom w:val="single" w:sz="4" w:space="0" w:color="auto"/>
                  <w:right w:val="single" w:sz="4" w:space="0" w:color="auto"/>
                </w:tcBorders>
              </w:tcPr>
            </w:tcPrChange>
          </w:tcPr>
          <w:p w14:paraId="6E86853D" w14:textId="21157F42" w:rsidR="00517828" w:rsidRPr="00F9519C" w:rsidRDefault="00517828" w:rsidP="00517828">
            <w:pPr>
              <w:pStyle w:val="TAC"/>
              <w:keepNext w:val="0"/>
              <w:keepLines w:val="0"/>
              <w:rPr>
                <w:ins w:id="1692" w:author="ZTE-Ma Zhifeng" w:date="2025-02-05T14:26:00Z"/>
              </w:rPr>
            </w:pPr>
            <w:ins w:id="1693" w:author="ZTE-Ma Zhifeng" w:date="2025-02-05T14:26:00Z">
              <w:r w:rsidRPr="00F9519C">
                <w:rPr>
                  <w:rFonts w:hint="eastAsia"/>
                </w:rPr>
                <w:t>3582.5</w:t>
              </w:r>
            </w:ins>
          </w:p>
        </w:tc>
        <w:tc>
          <w:tcPr>
            <w:tcW w:w="797" w:type="dxa"/>
            <w:tcBorders>
              <w:top w:val="nil"/>
              <w:left w:val="single" w:sz="4" w:space="0" w:color="auto"/>
              <w:bottom w:val="single" w:sz="4" w:space="0" w:color="auto"/>
              <w:right w:val="single" w:sz="4" w:space="0" w:color="auto"/>
            </w:tcBorders>
            <w:tcPrChange w:id="1694" w:author="ZTE-Ma Zhifeng" w:date="2025-02-05T14:26:00Z">
              <w:tcPr>
                <w:tcW w:w="797" w:type="dxa"/>
                <w:tcBorders>
                  <w:top w:val="nil"/>
                  <w:left w:val="single" w:sz="4" w:space="0" w:color="auto"/>
                  <w:bottom w:val="single" w:sz="4" w:space="0" w:color="auto"/>
                  <w:right w:val="single" w:sz="4" w:space="0" w:color="auto"/>
                </w:tcBorders>
              </w:tcPr>
            </w:tcPrChange>
          </w:tcPr>
          <w:p w14:paraId="39B256A5" w14:textId="50BFC757" w:rsidR="00517828" w:rsidRPr="00F9519C" w:rsidRDefault="00517828" w:rsidP="00517828">
            <w:pPr>
              <w:pStyle w:val="TAC"/>
              <w:keepNext w:val="0"/>
              <w:keepLines w:val="0"/>
              <w:rPr>
                <w:ins w:id="1695" w:author="ZTE-Ma Zhifeng" w:date="2025-02-05T14:26:00Z"/>
              </w:rPr>
            </w:pPr>
            <w:ins w:id="1696" w:author="ZTE-Ma Zhifeng" w:date="2025-02-05T14:26:00Z">
              <w:r w:rsidRPr="00F9519C">
                <w:rPr>
                  <w:lang w:eastAsia="zh-CN"/>
                </w:rPr>
                <w:t>N/A</w:t>
              </w:r>
            </w:ins>
          </w:p>
        </w:tc>
        <w:tc>
          <w:tcPr>
            <w:tcW w:w="828" w:type="dxa"/>
            <w:tcBorders>
              <w:top w:val="nil"/>
              <w:left w:val="single" w:sz="4" w:space="0" w:color="auto"/>
              <w:bottom w:val="single" w:sz="4" w:space="0" w:color="auto"/>
              <w:right w:val="single" w:sz="4" w:space="0" w:color="auto"/>
            </w:tcBorders>
            <w:tcPrChange w:id="1697" w:author="ZTE-Ma Zhifeng" w:date="2025-02-05T14:26:00Z">
              <w:tcPr>
                <w:tcW w:w="828" w:type="dxa"/>
                <w:tcBorders>
                  <w:top w:val="nil"/>
                  <w:left w:val="single" w:sz="4" w:space="0" w:color="auto"/>
                  <w:bottom w:val="single" w:sz="4" w:space="0" w:color="auto"/>
                  <w:right w:val="single" w:sz="4" w:space="0" w:color="auto"/>
                </w:tcBorders>
              </w:tcPr>
            </w:tcPrChange>
          </w:tcPr>
          <w:p w14:paraId="09B2B78F" w14:textId="684F2F91" w:rsidR="00517828" w:rsidRPr="00F9519C" w:rsidRDefault="00517828" w:rsidP="00517828">
            <w:pPr>
              <w:pStyle w:val="TAC"/>
              <w:keepNext w:val="0"/>
              <w:keepLines w:val="0"/>
              <w:rPr>
                <w:ins w:id="1698" w:author="ZTE-Ma Zhifeng" w:date="2025-02-05T14:26:00Z"/>
              </w:rPr>
            </w:pPr>
            <w:ins w:id="1699" w:author="ZTE-Ma Zhifeng" w:date="2025-02-05T14:26:00Z">
              <w:r w:rsidRPr="00F9519C">
                <w:rPr>
                  <w:rFonts w:hint="eastAsia"/>
                  <w:lang w:eastAsia="zh-CN"/>
                </w:rPr>
                <w:t>TDD</w:t>
              </w:r>
            </w:ins>
          </w:p>
        </w:tc>
        <w:tc>
          <w:tcPr>
            <w:tcW w:w="1057" w:type="dxa"/>
            <w:tcBorders>
              <w:top w:val="nil"/>
              <w:left w:val="single" w:sz="4" w:space="0" w:color="auto"/>
              <w:bottom w:val="single" w:sz="4" w:space="0" w:color="auto"/>
              <w:right w:val="single" w:sz="4" w:space="0" w:color="auto"/>
            </w:tcBorders>
            <w:tcPrChange w:id="1700" w:author="ZTE-Ma Zhifeng" w:date="2025-02-05T14:26:00Z">
              <w:tcPr>
                <w:tcW w:w="1057" w:type="dxa"/>
                <w:tcBorders>
                  <w:top w:val="nil"/>
                  <w:left w:val="single" w:sz="4" w:space="0" w:color="auto"/>
                  <w:bottom w:val="single" w:sz="4" w:space="0" w:color="auto"/>
                  <w:right w:val="single" w:sz="4" w:space="0" w:color="auto"/>
                </w:tcBorders>
              </w:tcPr>
            </w:tcPrChange>
          </w:tcPr>
          <w:p w14:paraId="2838A498" w14:textId="40E0BB25" w:rsidR="00517828" w:rsidRPr="00F9519C" w:rsidRDefault="00517828" w:rsidP="00517828">
            <w:pPr>
              <w:pStyle w:val="TAC"/>
              <w:keepNext w:val="0"/>
              <w:keepLines w:val="0"/>
              <w:rPr>
                <w:ins w:id="1701" w:author="ZTE-Ma Zhifeng" w:date="2025-02-05T14:26:00Z"/>
              </w:rPr>
            </w:pPr>
            <w:ins w:id="1702" w:author="ZTE-Ma Zhifeng" w:date="2025-02-05T14:26:00Z">
              <w:r w:rsidRPr="00F9519C">
                <w:t>N/A</w:t>
              </w:r>
            </w:ins>
          </w:p>
        </w:tc>
      </w:tr>
      <w:tr w:rsidR="00517828" w:rsidRPr="00F9519C" w14:paraId="6913EDA2" w14:textId="77777777" w:rsidTr="000E55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03" w:author="ZTE-Ma Zhifeng" w:date="2025-02-05T14: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04" w:author="ZTE-Ma Zhifeng" w:date="2025-02-05T14:26:00Z"/>
          <w:trPrChange w:id="1705" w:author="ZTE-Ma Zhifeng" w:date="2025-02-05T14:45:00Z">
            <w:trPr>
              <w:jc w:val="center"/>
            </w:trPr>
          </w:trPrChange>
        </w:trPr>
        <w:tc>
          <w:tcPr>
            <w:tcW w:w="2007" w:type="dxa"/>
            <w:tcBorders>
              <w:top w:val="nil"/>
              <w:left w:val="single" w:sz="4" w:space="0" w:color="auto"/>
              <w:bottom w:val="nil"/>
              <w:right w:val="single" w:sz="4" w:space="0" w:color="auto"/>
            </w:tcBorders>
            <w:shd w:val="clear" w:color="auto" w:fill="auto"/>
            <w:tcPrChange w:id="1706" w:author="ZTE-Ma Zhifeng" w:date="2025-02-05T14:45:00Z">
              <w:tcPr>
                <w:tcW w:w="2007" w:type="dxa"/>
                <w:tcBorders>
                  <w:top w:val="nil"/>
                  <w:left w:val="single" w:sz="4" w:space="0" w:color="auto"/>
                  <w:bottom w:val="single" w:sz="4" w:space="0" w:color="auto"/>
                  <w:right w:val="single" w:sz="4" w:space="0" w:color="auto"/>
                </w:tcBorders>
                <w:shd w:val="clear" w:color="auto" w:fill="auto"/>
              </w:tcPr>
            </w:tcPrChange>
          </w:tcPr>
          <w:p w14:paraId="3EF8D066" w14:textId="77777777" w:rsidR="00517828" w:rsidRPr="00F9519C" w:rsidRDefault="00517828" w:rsidP="00517828">
            <w:pPr>
              <w:pStyle w:val="TAC"/>
              <w:keepNext w:val="0"/>
              <w:keepLines w:val="0"/>
              <w:rPr>
                <w:ins w:id="1707" w:author="ZTE-Ma Zhifeng" w:date="2025-02-05T14:26:00Z"/>
                <w:lang w:eastAsia="zh-CN"/>
              </w:rPr>
            </w:pPr>
          </w:p>
        </w:tc>
        <w:tc>
          <w:tcPr>
            <w:tcW w:w="923" w:type="dxa"/>
            <w:tcBorders>
              <w:top w:val="nil"/>
              <w:left w:val="single" w:sz="4" w:space="0" w:color="auto"/>
              <w:bottom w:val="single" w:sz="4" w:space="0" w:color="auto"/>
              <w:right w:val="single" w:sz="4" w:space="0" w:color="auto"/>
            </w:tcBorders>
            <w:vAlign w:val="center"/>
            <w:tcPrChange w:id="1708" w:author="ZTE-Ma Zhifeng" w:date="2025-02-05T14:45:00Z">
              <w:tcPr>
                <w:tcW w:w="923" w:type="dxa"/>
                <w:tcBorders>
                  <w:top w:val="nil"/>
                  <w:left w:val="single" w:sz="4" w:space="0" w:color="auto"/>
                  <w:bottom w:val="single" w:sz="4" w:space="0" w:color="auto"/>
                  <w:right w:val="single" w:sz="4" w:space="0" w:color="auto"/>
                </w:tcBorders>
              </w:tcPr>
            </w:tcPrChange>
          </w:tcPr>
          <w:p w14:paraId="6A5FA5C7" w14:textId="62B463CD" w:rsidR="00517828" w:rsidRPr="00F9519C" w:rsidRDefault="00517828" w:rsidP="00517828">
            <w:pPr>
              <w:pStyle w:val="TAC"/>
              <w:keepNext w:val="0"/>
              <w:keepLines w:val="0"/>
              <w:rPr>
                <w:ins w:id="1709" w:author="ZTE-Ma Zhifeng" w:date="2025-02-05T14:26:00Z"/>
              </w:rPr>
            </w:pPr>
            <w:ins w:id="1710" w:author="ZTE-Ma Zhifeng" w:date="2025-02-05T14:27:00Z">
              <w:r w:rsidRPr="00F9519C">
                <w:rPr>
                  <w:rFonts w:cs="Arial"/>
                  <w:szCs w:val="18"/>
                </w:rPr>
                <w:t>n28</w:t>
              </w:r>
            </w:ins>
          </w:p>
        </w:tc>
        <w:tc>
          <w:tcPr>
            <w:tcW w:w="975" w:type="dxa"/>
            <w:tcBorders>
              <w:top w:val="nil"/>
              <w:left w:val="single" w:sz="4" w:space="0" w:color="auto"/>
              <w:bottom w:val="single" w:sz="4" w:space="0" w:color="auto"/>
              <w:right w:val="single" w:sz="4" w:space="0" w:color="auto"/>
            </w:tcBorders>
            <w:vAlign w:val="center"/>
            <w:tcPrChange w:id="1711" w:author="ZTE-Ma Zhifeng" w:date="2025-02-05T14:45:00Z">
              <w:tcPr>
                <w:tcW w:w="975" w:type="dxa"/>
                <w:tcBorders>
                  <w:top w:val="nil"/>
                  <w:left w:val="single" w:sz="4" w:space="0" w:color="auto"/>
                  <w:bottom w:val="single" w:sz="4" w:space="0" w:color="auto"/>
                  <w:right w:val="single" w:sz="4" w:space="0" w:color="auto"/>
                </w:tcBorders>
              </w:tcPr>
            </w:tcPrChange>
          </w:tcPr>
          <w:p w14:paraId="7267C37E" w14:textId="3D6588DD" w:rsidR="00517828" w:rsidRPr="00F9519C" w:rsidRDefault="00517828" w:rsidP="00517828">
            <w:pPr>
              <w:pStyle w:val="TAC"/>
              <w:keepNext w:val="0"/>
              <w:keepLines w:val="0"/>
              <w:rPr>
                <w:ins w:id="1712" w:author="ZTE-Ma Zhifeng" w:date="2025-02-05T14:26:00Z"/>
              </w:rPr>
            </w:pPr>
            <w:ins w:id="1713" w:author="ZTE-Ma Zhifeng" w:date="2025-02-05T14:27:00Z">
              <w:r w:rsidRPr="00F9519C">
                <w:rPr>
                  <w:rFonts w:cs="Arial"/>
                  <w:szCs w:val="18"/>
                </w:rPr>
                <w:t>N/A</w:t>
              </w:r>
            </w:ins>
          </w:p>
        </w:tc>
        <w:tc>
          <w:tcPr>
            <w:tcW w:w="1012" w:type="dxa"/>
            <w:tcBorders>
              <w:top w:val="nil"/>
              <w:left w:val="single" w:sz="4" w:space="0" w:color="auto"/>
              <w:bottom w:val="single" w:sz="4" w:space="0" w:color="auto"/>
              <w:right w:val="single" w:sz="4" w:space="0" w:color="auto"/>
            </w:tcBorders>
            <w:tcPrChange w:id="1714" w:author="ZTE-Ma Zhifeng" w:date="2025-02-05T14:45:00Z">
              <w:tcPr>
                <w:tcW w:w="1012" w:type="dxa"/>
                <w:tcBorders>
                  <w:top w:val="nil"/>
                  <w:left w:val="single" w:sz="4" w:space="0" w:color="auto"/>
                  <w:bottom w:val="single" w:sz="4" w:space="0" w:color="auto"/>
                  <w:right w:val="single" w:sz="4" w:space="0" w:color="auto"/>
                </w:tcBorders>
              </w:tcPr>
            </w:tcPrChange>
          </w:tcPr>
          <w:p w14:paraId="11C3B0D0" w14:textId="7B405482" w:rsidR="00517828" w:rsidRPr="00F9519C" w:rsidRDefault="00517828" w:rsidP="00517828">
            <w:pPr>
              <w:pStyle w:val="TAC"/>
              <w:keepNext w:val="0"/>
              <w:keepLines w:val="0"/>
              <w:rPr>
                <w:ins w:id="1715" w:author="ZTE-Ma Zhifeng" w:date="2025-02-05T14:26:00Z"/>
              </w:rPr>
            </w:pPr>
            <w:ins w:id="1716" w:author="ZTE-Ma Zhifeng" w:date="2025-02-05T14:27:00Z">
              <w:r w:rsidRPr="00F9519C">
                <w:rPr>
                  <w:rFonts w:cs="Arial"/>
                  <w:szCs w:val="18"/>
                  <w:lang w:eastAsia="zh-CN"/>
                </w:rPr>
                <w:t>5</w:t>
              </w:r>
            </w:ins>
          </w:p>
        </w:tc>
        <w:tc>
          <w:tcPr>
            <w:tcW w:w="1379" w:type="dxa"/>
            <w:tcBorders>
              <w:top w:val="nil"/>
              <w:left w:val="single" w:sz="4" w:space="0" w:color="auto"/>
              <w:bottom w:val="single" w:sz="4" w:space="0" w:color="auto"/>
              <w:right w:val="single" w:sz="4" w:space="0" w:color="auto"/>
            </w:tcBorders>
            <w:vAlign w:val="center"/>
            <w:tcPrChange w:id="1717" w:author="ZTE-Ma Zhifeng" w:date="2025-02-05T14:45:00Z">
              <w:tcPr>
                <w:tcW w:w="1379" w:type="dxa"/>
                <w:tcBorders>
                  <w:top w:val="nil"/>
                  <w:left w:val="single" w:sz="4" w:space="0" w:color="auto"/>
                  <w:bottom w:val="single" w:sz="4" w:space="0" w:color="auto"/>
                  <w:right w:val="single" w:sz="4" w:space="0" w:color="auto"/>
                </w:tcBorders>
              </w:tcPr>
            </w:tcPrChange>
          </w:tcPr>
          <w:p w14:paraId="1B62CEBE" w14:textId="6DF6F157" w:rsidR="00517828" w:rsidRPr="00F9519C" w:rsidRDefault="00517828" w:rsidP="00517828">
            <w:pPr>
              <w:pStyle w:val="TAC"/>
              <w:keepNext w:val="0"/>
              <w:keepLines w:val="0"/>
              <w:rPr>
                <w:ins w:id="1718" w:author="ZTE-Ma Zhifeng" w:date="2025-02-05T14:26:00Z"/>
              </w:rPr>
            </w:pPr>
            <w:ins w:id="1719" w:author="ZTE-Ma Zhifeng" w:date="2025-02-05T14:27:00Z">
              <w:r w:rsidRPr="00F9519C">
                <w:rPr>
                  <w:rFonts w:cs="Arial"/>
                  <w:szCs w:val="18"/>
                </w:rPr>
                <w:t>N/A</w:t>
              </w:r>
            </w:ins>
          </w:p>
        </w:tc>
        <w:tc>
          <w:tcPr>
            <w:tcW w:w="881" w:type="dxa"/>
            <w:tcBorders>
              <w:top w:val="nil"/>
              <w:left w:val="single" w:sz="4" w:space="0" w:color="auto"/>
              <w:bottom w:val="single" w:sz="4" w:space="0" w:color="auto"/>
              <w:right w:val="single" w:sz="4" w:space="0" w:color="auto"/>
            </w:tcBorders>
            <w:vAlign w:val="center"/>
            <w:tcPrChange w:id="1720" w:author="ZTE-Ma Zhifeng" w:date="2025-02-05T14:45:00Z">
              <w:tcPr>
                <w:tcW w:w="881" w:type="dxa"/>
                <w:tcBorders>
                  <w:top w:val="nil"/>
                  <w:left w:val="single" w:sz="4" w:space="0" w:color="auto"/>
                  <w:bottom w:val="single" w:sz="4" w:space="0" w:color="auto"/>
                  <w:right w:val="single" w:sz="4" w:space="0" w:color="auto"/>
                </w:tcBorders>
              </w:tcPr>
            </w:tcPrChange>
          </w:tcPr>
          <w:p w14:paraId="38A204D3" w14:textId="35958906" w:rsidR="00517828" w:rsidRPr="00F9519C" w:rsidRDefault="00517828" w:rsidP="00517828">
            <w:pPr>
              <w:pStyle w:val="TAC"/>
              <w:keepNext w:val="0"/>
              <w:keepLines w:val="0"/>
              <w:rPr>
                <w:ins w:id="1721" w:author="ZTE-Ma Zhifeng" w:date="2025-02-05T14:26:00Z"/>
              </w:rPr>
            </w:pPr>
            <w:ins w:id="1722" w:author="ZTE-Ma Zhifeng" w:date="2025-02-05T14:27:00Z">
              <w:r w:rsidRPr="00F9519C">
                <w:rPr>
                  <w:rFonts w:cs="Arial"/>
                  <w:szCs w:val="18"/>
                </w:rPr>
                <w:t>780</w:t>
              </w:r>
            </w:ins>
          </w:p>
        </w:tc>
        <w:tc>
          <w:tcPr>
            <w:tcW w:w="797" w:type="dxa"/>
            <w:tcBorders>
              <w:top w:val="nil"/>
              <w:left w:val="single" w:sz="4" w:space="0" w:color="auto"/>
              <w:bottom w:val="single" w:sz="4" w:space="0" w:color="auto"/>
              <w:right w:val="single" w:sz="4" w:space="0" w:color="auto"/>
            </w:tcBorders>
            <w:vAlign w:val="center"/>
            <w:tcPrChange w:id="1723" w:author="ZTE-Ma Zhifeng" w:date="2025-02-05T14:45:00Z">
              <w:tcPr>
                <w:tcW w:w="797" w:type="dxa"/>
                <w:tcBorders>
                  <w:top w:val="nil"/>
                  <w:left w:val="single" w:sz="4" w:space="0" w:color="auto"/>
                  <w:bottom w:val="single" w:sz="4" w:space="0" w:color="auto"/>
                  <w:right w:val="single" w:sz="4" w:space="0" w:color="auto"/>
                </w:tcBorders>
              </w:tcPr>
            </w:tcPrChange>
          </w:tcPr>
          <w:p w14:paraId="3A9FD62A" w14:textId="44B66CBE" w:rsidR="00517828" w:rsidRPr="00F9519C" w:rsidRDefault="00517828" w:rsidP="00517828">
            <w:pPr>
              <w:pStyle w:val="TAC"/>
              <w:keepNext w:val="0"/>
              <w:keepLines w:val="0"/>
              <w:rPr>
                <w:ins w:id="1724" w:author="ZTE-Ma Zhifeng" w:date="2025-02-05T14:26:00Z"/>
              </w:rPr>
            </w:pPr>
            <w:ins w:id="1725" w:author="ZTE-Ma Zhifeng" w:date="2025-02-05T14:27:00Z">
              <w:r w:rsidRPr="00F9519C">
                <w:rPr>
                  <w:rFonts w:cs="Arial"/>
                  <w:szCs w:val="18"/>
                </w:rPr>
                <w:t>8.5</w:t>
              </w:r>
            </w:ins>
          </w:p>
        </w:tc>
        <w:tc>
          <w:tcPr>
            <w:tcW w:w="828" w:type="dxa"/>
            <w:tcBorders>
              <w:top w:val="nil"/>
              <w:left w:val="single" w:sz="4" w:space="0" w:color="auto"/>
              <w:bottom w:val="single" w:sz="4" w:space="0" w:color="auto"/>
              <w:right w:val="single" w:sz="4" w:space="0" w:color="auto"/>
            </w:tcBorders>
            <w:vAlign w:val="center"/>
            <w:tcPrChange w:id="1726" w:author="ZTE-Ma Zhifeng" w:date="2025-02-05T14:45:00Z">
              <w:tcPr>
                <w:tcW w:w="828" w:type="dxa"/>
                <w:tcBorders>
                  <w:top w:val="nil"/>
                  <w:left w:val="single" w:sz="4" w:space="0" w:color="auto"/>
                  <w:bottom w:val="single" w:sz="4" w:space="0" w:color="auto"/>
                  <w:right w:val="single" w:sz="4" w:space="0" w:color="auto"/>
                </w:tcBorders>
              </w:tcPr>
            </w:tcPrChange>
          </w:tcPr>
          <w:p w14:paraId="20E7D5FD" w14:textId="25768C64" w:rsidR="00517828" w:rsidRPr="00F9519C" w:rsidRDefault="00517828" w:rsidP="00517828">
            <w:pPr>
              <w:pStyle w:val="TAC"/>
              <w:keepNext w:val="0"/>
              <w:keepLines w:val="0"/>
              <w:rPr>
                <w:ins w:id="1727" w:author="ZTE-Ma Zhifeng" w:date="2025-02-05T14:26:00Z"/>
              </w:rPr>
            </w:pPr>
            <w:ins w:id="1728" w:author="ZTE-Ma Zhifeng" w:date="2025-02-05T14:27:00Z">
              <w:r w:rsidRPr="00F9519C">
                <w:rPr>
                  <w:rFonts w:cs="Arial"/>
                  <w:szCs w:val="18"/>
                  <w:lang w:eastAsia="zh-CN"/>
                </w:rPr>
                <w:t>FDD</w:t>
              </w:r>
            </w:ins>
          </w:p>
        </w:tc>
        <w:tc>
          <w:tcPr>
            <w:tcW w:w="1057" w:type="dxa"/>
            <w:tcBorders>
              <w:top w:val="nil"/>
              <w:left w:val="single" w:sz="4" w:space="0" w:color="auto"/>
              <w:bottom w:val="single" w:sz="4" w:space="0" w:color="auto"/>
              <w:right w:val="single" w:sz="4" w:space="0" w:color="auto"/>
            </w:tcBorders>
            <w:tcPrChange w:id="1729" w:author="ZTE-Ma Zhifeng" w:date="2025-02-05T14:45:00Z">
              <w:tcPr>
                <w:tcW w:w="1057" w:type="dxa"/>
                <w:tcBorders>
                  <w:top w:val="nil"/>
                  <w:left w:val="single" w:sz="4" w:space="0" w:color="auto"/>
                  <w:bottom w:val="single" w:sz="4" w:space="0" w:color="auto"/>
                  <w:right w:val="single" w:sz="4" w:space="0" w:color="auto"/>
                </w:tcBorders>
              </w:tcPr>
            </w:tcPrChange>
          </w:tcPr>
          <w:p w14:paraId="7908FE62" w14:textId="4FF4AA39" w:rsidR="00517828" w:rsidRPr="00F9519C" w:rsidRDefault="00517828" w:rsidP="00517828">
            <w:pPr>
              <w:pStyle w:val="TAC"/>
              <w:keepNext w:val="0"/>
              <w:keepLines w:val="0"/>
              <w:rPr>
                <w:ins w:id="1730" w:author="ZTE-Ma Zhifeng" w:date="2025-02-05T14:26:00Z"/>
              </w:rPr>
            </w:pPr>
            <w:ins w:id="1731" w:author="ZTE-Ma Zhifeng" w:date="2025-02-05T14:27:00Z">
              <w:r w:rsidRPr="00F9519C">
                <w:rPr>
                  <w:rFonts w:cs="Arial"/>
                  <w:szCs w:val="18"/>
                </w:rPr>
                <w:t>IMD4</w:t>
              </w:r>
              <w:r w:rsidRPr="00F9519C">
                <w:rPr>
                  <w:rFonts w:cs="Arial" w:hint="eastAsia"/>
                  <w:szCs w:val="18"/>
                  <w:vertAlign w:val="superscript"/>
                  <w:lang w:eastAsia="zh-CN"/>
                </w:rPr>
                <w:t>15</w:t>
              </w:r>
            </w:ins>
          </w:p>
        </w:tc>
      </w:tr>
      <w:tr w:rsidR="00517828" w:rsidRPr="00F9519C" w14:paraId="43C3B63D" w14:textId="77777777" w:rsidTr="000E55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32" w:author="ZTE-Ma Zhifeng" w:date="2025-02-05T14: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33" w:author="ZTE-Ma Zhifeng" w:date="2025-02-05T14:26:00Z"/>
          <w:trPrChange w:id="1734" w:author="ZTE-Ma Zhifeng" w:date="2025-02-05T14:45:00Z">
            <w:trPr>
              <w:jc w:val="center"/>
            </w:trPr>
          </w:trPrChange>
        </w:trPr>
        <w:tc>
          <w:tcPr>
            <w:tcW w:w="2007" w:type="dxa"/>
            <w:tcBorders>
              <w:top w:val="nil"/>
              <w:left w:val="single" w:sz="4" w:space="0" w:color="auto"/>
              <w:bottom w:val="nil"/>
              <w:right w:val="single" w:sz="4" w:space="0" w:color="auto"/>
            </w:tcBorders>
            <w:shd w:val="clear" w:color="auto" w:fill="auto"/>
            <w:tcPrChange w:id="1735" w:author="ZTE-Ma Zhifeng" w:date="2025-02-05T14:45:00Z">
              <w:tcPr>
                <w:tcW w:w="2007" w:type="dxa"/>
                <w:tcBorders>
                  <w:top w:val="nil"/>
                  <w:left w:val="single" w:sz="4" w:space="0" w:color="auto"/>
                  <w:bottom w:val="single" w:sz="4" w:space="0" w:color="auto"/>
                  <w:right w:val="single" w:sz="4" w:space="0" w:color="auto"/>
                </w:tcBorders>
                <w:shd w:val="clear" w:color="auto" w:fill="auto"/>
              </w:tcPr>
            </w:tcPrChange>
          </w:tcPr>
          <w:p w14:paraId="0921D1E6" w14:textId="77777777" w:rsidR="00517828" w:rsidRPr="00F9519C" w:rsidRDefault="00517828" w:rsidP="00517828">
            <w:pPr>
              <w:pStyle w:val="TAC"/>
              <w:keepNext w:val="0"/>
              <w:keepLines w:val="0"/>
              <w:rPr>
                <w:ins w:id="1736" w:author="ZTE-Ma Zhifeng" w:date="2025-02-05T14:26:00Z"/>
                <w:lang w:eastAsia="zh-CN"/>
              </w:rPr>
            </w:pPr>
          </w:p>
        </w:tc>
        <w:tc>
          <w:tcPr>
            <w:tcW w:w="923" w:type="dxa"/>
            <w:tcBorders>
              <w:top w:val="single" w:sz="4" w:space="0" w:color="auto"/>
              <w:left w:val="single" w:sz="4" w:space="0" w:color="auto"/>
              <w:bottom w:val="nil"/>
              <w:right w:val="single" w:sz="4" w:space="0" w:color="auto"/>
            </w:tcBorders>
            <w:vAlign w:val="center"/>
            <w:tcPrChange w:id="1737" w:author="ZTE-Ma Zhifeng" w:date="2025-02-05T14:45:00Z">
              <w:tcPr>
                <w:tcW w:w="923" w:type="dxa"/>
                <w:tcBorders>
                  <w:top w:val="nil"/>
                  <w:left w:val="single" w:sz="4" w:space="0" w:color="auto"/>
                  <w:bottom w:val="single" w:sz="4" w:space="0" w:color="auto"/>
                  <w:right w:val="single" w:sz="4" w:space="0" w:color="auto"/>
                </w:tcBorders>
              </w:tcPr>
            </w:tcPrChange>
          </w:tcPr>
          <w:p w14:paraId="717E170E" w14:textId="78333B00" w:rsidR="00517828" w:rsidRPr="00F9519C" w:rsidRDefault="00517828" w:rsidP="00517828">
            <w:pPr>
              <w:pStyle w:val="TAC"/>
              <w:keepNext w:val="0"/>
              <w:keepLines w:val="0"/>
              <w:rPr>
                <w:ins w:id="1738" w:author="ZTE-Ma Zhifeng" w:date="2025-02-05T14:26:00Z"/>
              </w:rPr>
            </w:pPr>
            <w:ins w:id="1739" w:author="ZTE-Ma Zhifeng" w:date="2025-02-05T14:27:00Z">
              <w:r w:rsidRPr="00F9519C">
                <w:rPr>
                  <w:rFonts w:cs="Arial"/>
                  <w:szCs w:val="18"/>
                </w:rPr>
                <w:t>n7</w:t>
              </w:r>
              <w:r w:rsidRPr="00F9519C">
                <w:rPr>
                  <w:rFonts w:cs="Arial"/>
                  <w:szCs w:val="18"/>
                  <w:lang w:eastAsia="zh-CN"/>
                </w:rPr>
                <w:t>7</w:t>
              </w:r>
              <w:r w:rsidRPr="00F9519C">
                <w:rPr>
                  <w:rFonts w:cs="Arial"/>
                  <w:szCs w:val="18"/>
                  <w:vertAlign w:val="superscript"/>
                  <w:lang w:eastAsia="zh-CN"/>
                </w:rPr>
                <w:t>12</w:t>
              </w:r>
            </w:ins>
          </w:p>
        </w:tc>
        <w:tc>
          <w:tcPr>
            <w:tcW w:w="975" w:type="dxa"/>
            <w:tcBorders>
              <w:top w:val="nil"/>
              <w:left w:val="single" w:sz="4" w:space="0" w:color="auto"/>
              <w:bottom w:val="single" w:sz="4" w:space="0" w:color="auto"/>
              <w:right w:val="single" w:sz="4" w:space="0" w:color="auto"/>
            </w:tcBorders>
            <w:vAlign w:val="center"/>
            <w:tcPrChange w:id="1740" w:author="ZTE-Ma Zhifeng" w:date="2025-02-05T14:45:00Z">
              <w:tcPr>
                <w:tcW w:w="975" w:type="dxa"/>
                <w:tcBorders>
                  <w:top w:val="nil"/>
                  <w:left w:val="single" w:sz="4" w:space="0" w:color="auto"/>
                  <w:bottom w:val="single" w:sz="4" w:space="0" w:color="auto"/>
                  <w:right w:val="single" w:sz="4" w:space="0" w:color="auto"/>
                </w:tcBorders>
              </w:tcPr>
            </w:tcPrChange>
          </w:tcPr>
          <w:p w14:paraId="0D475E43" w14:textId="606B5739" w:rsidR="00517828" w:rsidRPr="00F9519C" w:rsidRDefault="00517828" w:rsidP="00517828">
            <w:pPr>
              <w:pStyle w:val="TAC"/>
              <w:keepNext w:val="0"/>
              <w:keepLines w:val="0"/>
              <w:rPr>
                <w:ins w:id="1741" w:author="ZTE-Ma Zhifeng" w:date="2025-02-05T14:26:00Z"/>
              </w:rPr>
            </w:pPr>
            <w:ins w:id="1742" w:author="ZTE-Ma Zhifeng" w:date="2025-02-05T14:27:00Z">
              <w:r w:rsidRPr="00F9519C">
                <w:rPr>
                  <w:rFonts w:cs="Arial"/>
                  <w:szCs w:val="18"/>
                </w:rPr>
                <w:t>3510</w:t>
              </w:r>
            </w:ins>
          </w:p>
        </w:tc>
        <w:tc>
          <w:tcPr>
            <w:tcW w:w="1012" w:type="dxa"/>
            <w:tcBorders>
              <w:top w:val="nil"/>
              <w:left w:val="single" w:sz="4" w:space="0" w:color="auto"/>
              <w:bottom w:val="single" w:sz="4" w:space="0" w:color="auto"/>
              <w:right w:val="single" w:sz="4" w:space="0" w:color="auto"/>
            </w:tcBorders>
            <w:vAlign w:val="center"/>
            <w:tcPrChange w:id="1743" w:author="ZTE-Ma Zhifeng" w:date="2025-02-05T14:45:00Z">
              <w:tcPr>
                <w:tcW w:w="1012" w:type="dxa"/>
                <w:tcBorders>
                  <w:top w:val="nil"/>
                  <w:left w:val="single" w:sz="4" w:space="0" w:color="auto"/>
                  <w:bottom w:val="single" w:sz="4" w:space="0" w:color="auto"/>
                  <w:right w:val="single" w:sz="4" w:space="0" w:color="auto"/>
                </w:tcBorders>
              </w:tcPr>
            </w:tcPrChange>
          </w:tcPr>
          <w:p w14:paraId="05F7F2A8" w14:textId="10FE1906" w:rsidR="00517828" w:rsidRPr="00F9519C" w:rsidRDefault="00517828" w:rsidP="00517828">
            <w:pPr>
              <w:pStyle w:val="TAC"/>
              <w:keepNext w:val="0"/>
              <w:keepLines w:val="0"/>
              <w:rPr>
                <w:ins w:id="1744" w:author="ZTE-Ma Zhifeng" w:date="2025-02-05T14:26:00Z"/>
              </w:rPr>
            </w:pPr>
            <w:ins w:id="1745" w:author="ZTE-Ma Zhifeng" w:date="2025-02-05T14:27:00Z">
              <w:r w:rsidRPr="00F9519C">
                <w:rPr>
                  <w:rFonts w:cs="Arial"/>
                  <w:szCs w:val="18"/>
                </w:rPr>
                <w:t>10</w:t>
              </w:r>
            </w:ins>
          </w:p>
        </w:tc>
        <w:tc>
          <w:tcPr>
            <w:tcW w:w="1379" w:type="dxa"/>
            <w:tcBorders>
              <w:top w:val="nil"/>
              <w:left w:val="single" w:sz="4" w:space="0" w:color="auto"/>
              <w:bottom w:val="single" w:sz="4" w:space="0" w:color="auto"/>
              <w:right w:val="single" w:sz="4" w:space="0" w:color="auto"/>
            </w:tcBorders>
            <w:vAlign w:val="center"/>
            <w:tcPrChange w:id="1746" w:author="ZTE-Ma Zhifeng" w:date="2025-02-05T14:45:00Z">
              <w:tcPr>
                <w:tcW w:w="1379" w:type="dxa"/>
                <w:tcBorders>
                  <w:top w:val="nil"/>
                  <w:left w:val="single" w:sz="4" w:space="0" w:color="auto"/>
                  <w:bottom w:val="single" w:sz="4" w:space="0" w:color="auto"/>
                  <w:right w:val="single" w:sz="4" w:space="0" w:color="auto"/>
                </w:tcBorders>
              </w:tcPr>
            </w:tcPrChange>
          </w:tcPr>
          <w:p w14:paraId="1424C0FE" w14:textId="7F12C38F" w:rsidR="00517828" w:rsidRPr="00F9519C" w:rsidRDefault="00517828" w:rsidP="00517828">
            <w:pPr>
              <w:pStyle w:val="TAC"/>
              <w:keepNext w:val="0"/>
              <w:keepLines w:val="0"/>
              <w:rPr>
                <w:ins w:id="1747" w:author="ZTE-Ma Zhifeng" w:date="2025-02-05T14:26:00Z"/>
              </w:rPr>
            </w:pPr>
            <w:ins w:id="1748" w:author="ZTE-Ma Zhifeng" w:date="2025-02-05T14:27:00Z">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ins>
          </w:p>
        </w:tc>
        <w:tc>
          <w:tcPr>
            <w:tcW w:w="881" w:type="dxa"/>
            <w:tcBorders>
              <w:top w:val="nil"/>
              <w:left w:val="single" w:sz="4" w:space="0" w:color="auto"/>
              <w:bottom w:val="single" w:sz="4" w:space="0" w:color="auto"/>
              <w:right w:val="single" w:sz="4" w:space="0" w:color="auto"/>
            </w:tcBorders>
            <w:vAlign w:val="center"/>
            <w:tcPrChange w:id="1749" w:author="ZTE-Ma Zhifeng" w:date="2025-02-05T14:45:00Z">
              <w:tcPr>
                <w:tcW w:w="881" w:type="dxa"/>
                <w:tcBorders>
                  <w:top w:val="nil"/>
                  <w:left w:val="single" w:sz="4" w:space="0" w:color="auto"/>
                  <w:bottom w:val="single" w:sz="4" w:space="0" w:color="auto"/>
                  <w:right w:val="single" w:sz="4" w:space="0" w:color="auto"/>
                </w:tcBorders>
              </w:tcPr>
            </w:tcPrChange>
          </w:tcPr>
          <w:p w14:paraId="610C9F52" w14:textId="0DE530A0" w:rsidR="00517828" w:rsidRPr="00F9519C" w:rsidRDefault="00517828" w:rsidP="00517828">
            <w:pPr>
              <w:pStyle w:val="TAC"/>
              <w:keepNext w:val="0"/>
              <w:keepLines w:val="0"/>
              <w:rPr>
                <w:ins w:id="1750" w:author="ZTE-Ma Zhifeng" w:date="2025-02-05T14:26:00Z"/>
              </w:rPr>
            </w:pPr>
            <w:ins w:id="1751" w:author="ZTE-Ma Zhifeng" w:date="2025-02-05T14:27:00Z">
              <w:r w:rsidRPr="00F9519C">
                <w:rPr>
                  <w:rFonts w:cs="Arial"/>
                  <w:szCs w:val="18"/>
                </w:rPr>
                <w:t>3510</w:t>
              </w:r>
            </w:ins>
          </w:p>
        </w:tc>
        <w:tc>
          <w:tcPr>
            <w:tcW w:w="797" w:type="dxa"/>
            <w:tcBorders>
              <w:top w:val="single" w:sz="4" w:space="0" w:color="auto"/>
              <w:left w:val="single" w:sz="4" w:space="0" w:color="auto"/>
              <w:bottom w:val="nil"/>
              <w:right w:val="single" w:sz="4" w:space="0" w:color="auto"/>
            </w:tcBorders>
            <w:vAlign w:val="center"/>
            <w:tcPrChange w:id="1752" w:author="ZTE-Ma Zhifeng" w:date="2025-02-05T14:45:00Z">
              <w:tcPr>
                <w:tcW w:w="797" w:type="dxa"/>
                <w:tcBorders>
                  <w:top w:val="nil"/>
                  <w:left w:val="single" w:sz="4" w:space="0" w:color="auto"/>
                  <w:bottom w:val="single" w:sz="4" w:space="0" w:color="auto"/>
                  <w:right w:val="single" w:sz="4" w:space="0" w:color="auto"/>
                </w:tcBorders>
              </w:tcPr>
            </w:tcPrChange>
          </w:tcPr>
          <w:p w14:paraId="3C48FED5" w14:textId="2C871E5A" w:rsidR="00517828" w:rsidRPr="00F9519C" w:rsidRDefault="00517828" w:rsidP="00517828">
            <w:pPr>
              <w:pStyle w:val="TAC"/>
              <w:keepNext w:val="0"/>
              <w:keepLines w:val="0"/>
              <w:rPr>
                <w:ins w:id="1753" w:author="ZTE-Ma Zhifeng" w:date="2025-02-05T14:26:00Z"/>
              </w:rPr>
            </w:pPr>
            <w:ins w:id="1754" w:author="ZTE-Ma Zhifeng" w:date="2025-02-05T14:27:00Z">
              <w:r w:rsidRPr="00F9519C">
                <w:rPr>
                  <w:rFonts w:cs="Arial"/>
                  <w:szCs w:val="18"/>
                </w:rPr>
                <w:t>N/A</w:t>
              </w:r>
            </w:ins>
          </w:p>
        </w:tc>
        <w:tc>
          <w:tcPr>
            <w:tcW w:w="828" w:type="dxa"/>
            <w:tcBorders>
              <w:top w:val="single" w:sz="4" w:space="0" w:color="auto"/>
              <w:left w:val="single" w:sz="4" w:space="0" w:color="auto"/>
              <w:bottom w:val="nil"/>
              <w:right w:val="single" w:sz="4" w:space="0" w:color="auto"/>
            </w:tcBorders>
            <w:vAlign w:val="center"/>
            <w:tcPrChange w:id="1755" w:author="ZTE-Ma Zhifeng" w:date="2025-02-05T14:45:00Z">
              <w:tcPr>
                <w:tcW w:w="828" w:type="dxa"/>
                <w:tcBorders>
                  <w:top w:val="nil"/>
                  <w:left w:val="single" w:sz="4" w:space="0" w:color="auto"/>
                  <w:bottom w:val="single" w:sz="4" w:space="0" w:color="auto"/>
                  <w:right w:val="single" w:sz="4" w:space="0" w:color="auto"/>
                </w:tcBorders>
              </w:tcPr>
            </w:tcPrChange>
          </w:tcPr>
          <w:p w14:paraId="5764F663" w14:textId="56A42D53" w:rsidR="00517828" w:rsidRPr="00F9519C" w:rsidRDefault="00517828" w:rsidP="00517828">
            <w:pPr>
              <w:pStyle w:val="TAC"/>
              <w:keepNext w:val="0"/>
              <w:keepLines w:val="0"/>
              <w:rPr>
                <w:ins w:id="1756" w:author="ZTE-Ma Zhifeng" w:date="2025-02-05T14:26:00Z"/>
              </w:rPr>
            </w:pPr>
            <w:ins w:id="1757" w:author="ZTE-Ma Zhifeng" w:date="2025-02-05T14:27:00Z">
              <w:r w:rsidRPr="00F9519C">
                <w:rPr>
                  <w:rFonts w:cs="Arial"/>
                  <w:szCs w:val="18"/>
                  <w:lang w:eastAsia="zh-CN"/>
                </w:rPr>
                <w:t>TDD</w:t>
              </w:r>
            </w:ins>
          </w:p>
        </w:tc>
        <w:tc>
          <w:tcPr>
            <w:tcW w:w="1057" w:type="dxa"/>
            <w:tcBorders>
              <w:top w:val="single" w:sz="4" w:space="0" w:color="auto"/>
              <w:left w:val="single" w:sz="4" w:space="0" w:color="auto"/>
              <w:bottom w:val="nil"/>
              <w:right w:val="single" w:sz="4" w:space="0" w:color="auto"/>
            </w:tcBorders>
            <w:tcPrChange w:id="1758" w:author="ZTE-Ma Zhifeng" w:date="2025-02-05T14:45:00Z">
              <w:tcPr>
                <w:tcW w:w="1057" w:type="dxa"/>
                <w:tcBorders>
                  <w:top w:val="nil"/>
                  <w:left w:val="single" w:sz="4" w:space="0" w:color="auto"/>
                  <w:bottom w:val="single" w:sz="4" w:space="0" w:color="auto"/>
                  <w:right w:val="single" w:sz="4" w:space="0" w:color="auto"/>
                </w:tcBorders>
              </w:tcPr>
            </w:tcPrChange>
          </w:tcPr>
          <w:p w14:paraId="574D18F8" w14:textId="736B9FB1" w:rsidR="00517828" w:rsidRPr="00F9519C" w:rsidRDefault="00517828" w:rsidP="00517828">
            <w:pPr>
              <w:pStyle w:val="TAC"/>
              <w:keepNext w:val="0"/>
              <w:keepLines w:val="0"/>
              <w:rPr>
                <w:ins w:id="1759" w:author="ZTE-Ma Zhifeng" w:date="2025-02-05T14:26:00Z"/>
              </w:rPr>
            </w:pPr>
            <w:ins w:id="1760" w:author="ZTE-Ma Zhifeng" w:date="2025-02-05T14:27:00Z">
              <w:r w:rsidRPr="00F9519C">
                <w:rPr>
                  <w:rFonts w:cs="Arial"/>
                  <w:szCs w:val="18"/>
                </w:rPr>
                <w:t>N/A</w:t>
              </w:r>
            </w:ins>
          </w:p>
        </w:tc>
      </w:tr>
      <w:tr w:rsidR="00517828" w:rsidRPr="00F9519C" w14:paraId="00BD8AEA" w14:textId="77777777" w:rsidTr="00F80FC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61" w:author="ZTE-Ma Zhifeng" w:date="2025-02-05T14: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62" w:author="ZTE-Ma Zhifeng" w:date="2025-02-05T14:26:00Z"/>
          <w:trPrChange w:id="1763" w:author="ZTE-Ma Zhifeng" w:date="2025-02-05T14:27:00Z">
            <w:trPr>
              <w:jc w:val="center"/>
            </w:trPr>
          </w:trPrChange>
        </w:trPr>
        <w:tc>
          <w:tcPr>
            <w:tcW w:w="2007" w:type="dxa"/>
            <w:tcBorders>
              <w:top w:val="nil"/>
              <w:left w:val="single" w:sz="4" w:space="0" w:color="auto"/>
              <w:bottom w:val="nil"/>
              <w:right w:val="single" w:sz="4" w:space="0" w:color="auto"/>
            </w:tcBorders>
            <w:shd w:val="clear" w:color="auto" w:fill="auto"/>
            <w:tcPrChange w:id="1764" w:author="ZTE-Ma Zhifeng" w:date="2025-02-05T14:27:00Z">
              <w:tcPr>
                <w:tcW w:w="2007" w:type="dxa"/>
                <w:tcBorders>
                  <w:top w:val="nil"/>
                  <w:left w:val="single" w:sz="4" w:space="0" w:color="auto"/>
                  <w:bottom w:val="single" w:sz="4" w:space="0" w:color="auto"/>
                  <w:right w:val="single" w:sz="4" w:space="0" w:color="auto"/>
                </w:tcBorders>
                <w:shd w:val="clear" w:color="auto" w:fill="auto"/>
              </w:tcPr>
            </w:tcPrChange>
          </w:tcPr>
          <w:p w14:paraId="34C61C02" w14:textId="77777777" w:rsidR="00517828" w:rsidRPr="00F9519C" w:rsidRDefault="00517828" w:rsidP="00517828">
            <w:pPr>
              <w:pStyle w:val="TAC"/>
              <w:keepNext w:val="0"/>
              <w:keepLines w:val="0"/>
              <w:rPr>
                <w:ins w:id="1765" w:author="ZTE-Ma Zhifeng" w:date="2025-02-05T14:26:00Z"/>
                <w:lang w:eastAsia="zh-CN"/>
              </w:rPr>
            </w:pPr>
          </w:p>
        </w:tc>
        <w:tc>
          <w:tcPr>
            <w:tcW w:w="923" w:type="dxa"/>
            <w:tcBorders>
              <w:top w:val="nil"/>
              <w:left w:val="single" w:sz="4" w:space="0" w:color="auto"/>
              <w:bottom w:val="single" w:sz="4" w:space="0" w:color="auto"/>
              <w:right w:val="single" w:sz="4" w:space="0" w:color="auto"/>
            </w:tcBorders>
            <w:tcPrChange w:id="1766" w:author="ZTE-Ma Zhifeng" w:date="2025-02-05T14:27:00Z">
              <w:tcPr>
                <w:tcW w:w="923" w:type="dxa"/>
                <w:tcBorders>
                  <w:top w:val="nil"/>
                  <w:left w:val="single" w:sz="4" w:space="0" w:color="auto"/>
                  <w:bottom w:val="single" w:sz="4" w:space="0" w:color="auto"/>
                  <w:right w:val="single" w:sz="4" w:space="0" w:color="auto"/>
                </w:tcBorders>
              </w:tcPr>
            </w:tcPrChange>
          </w:tcPr>
          <w:p w14:paraId="2F2D58C9" w14:textId="77777777" w:rsidR="00517828" w:rsidRPr="00F9519C" w:rsidRDefault="00517828" w:rsidP="00517828">
            <w:pPr>
              <w:pStyle w:val="TAC"/>
              <w:keepNext w:val="0"/>
              <w:keepLines w:val="0"/>
              <w:rPr>
                <w:ins w:id="1767" w:author="ZTE-Ma Zhifeng" w:date="2025-02-05T14:26:00Z"/>
              </w:rPr>
            </w:pPr>
          </w:p>
        </w:tc>
        <w:tc>
          <w:tcPr>
            <w:tcW w:w="975" w:type="dxa"/>
            <w:tcBorders>
              <w:top w:val="nil"/>
              <w:left w:val="single" w:sz="4" w:space="0" w:color="auto"/>
              <w:bottom w:val="single" w:sz="4" w:space="0" w:color="auto"/>
              <w:right w:val="single" w:sz="4" w:space="0" w:color="auto"/>
            </w:tcBorders>
            <w:vAlign w:val="center"/>
            <w:tcPrChange w:id="1768" w:author="ZTE-Ma Zhifeng" w:date="2025-02-05T14:27:00Z">
              <w:tcPr>
                <w:tcW w:w="975" w:type="dxa"/>
                <w:tcBorders>
                  <w:top w:val="nil"/>
                  <w:left w:val="single" w:sz="4" w:space="0" w:color="auto"/>
                  <w:bottom w:val="single" w:sz="4" w:space="0" w:color="auto"/>
                  <w:right w:val="single" w:sz="4" w:space="0" w:color="auto"/>
                </w:tcBorders>
              </w:tcPr>
            </w:tcPrChange>
          </w:tcPr>
          <w:p w14:paraId="79B3EB9C" w14:textId="02DA41A4" w:rsidR="00517828" w:rsidRPr="00F9519C" w:rsidRDefault="00517828" w:rsidP="00517828">
            <w:pPr>
              <w:pStyle w:val="TAC"/>
              <w:keepNext w:val="0"/>
              <w:keepLines w:val="0"/>
              <w:rPr>
                <w:ins w:id="1769" w:author="ZTE-Ma Zhifeng" w:date="2025-02-05T14:26:00Z"/>
              </w:rPr>
            </w:pPr>
            <w:ins w:id="1770" w:author="ZTE-Ma Zhifeng" w:date="2025-02-05T14:27:00Z">
              <w:r w:rsidRPr="00F9519C">
                <w:rPr>
                  <w:rFonts w:cs="Arial"/>
                  <w:szCs w:val="18"/>
                </w:rPr>
                <w:t>3900</w:t>
              </w:r>
            </w:ins>
          </w:p>
        </w:tc>
        <w:tc>
          <w:tcPr>
            <w:tcW w:w="1012" w:type="dxa"/>
            <w:tcBorders>
              <w:top w:val="nil"/>
              <w:left w:val="single" w:sz="4" w:space="0" w:color="auto"/>
              <w:bottom w:val="single" w:sz="4" w:space="0" w:color="auto"/>
              <w:right w:val="single" w:sz="4" w:space="0" w:color="auto"/>
            </w:tcBorders>
            <w:vAlign w:val="center"/>
            <w:tcPrChange w:id="1771" w:author="ZTE-Ma Zhifeng" w:date="2025-02-05T14:27:00Z">
              <w:tcPr>
                <w:tcW w:w="1012" w:type="dxa"/>
                <w:tcBorders>
                  <w:top w:val="nil"/>
                  <w:left w:val="single" w:sz="4" w:space="0" w:color="auto"/>
                  <w:bottom w:val="single" w:sz="4" w:space="0" w:color="auto"/>
                  <w:right w:val="single" w:sz="4" w:space="0" w:color="auto"/>
                </w:tcBorders>
              </w:tcPr>
            </w:tcPrChange>
          </w:tcPr>
          <w:p w14:paraId="0662C2A6" w14:textId="0A14D945" w:rsidR="00517828" w:rsidRPr="00F9519C" w:rsidRDefault="00517828" w:rsidP="00517828">
            <w:pPr>
              <w:pStyle w:val="TAC"/>
              <w:keepNext w:val="0"/>
              <w:keepLines w:val="0"/>
              <w:rPr>
                <w:ins w:id="1772" w:author="ZTE-Ma Zhifeng" w:date="2025-02-05T14:26:00Z"/>
              </w:rPr>
            </w:pPr>
            <w:ins w:id="1773" w:author="ZTE-Ma Zhifeng" w:date="2025-02-05T14:27:00Z">
              <w:r w:rsidRPr="00F9519C">
                <w:rPr>
                  <w:rFonts w:cs="Arial"/>
                  <w:szCs w:val="18"/>
                </w:rPr>
                <w:t>10</w:t>
              </w:r>
            </w:ins>
          </w:p>
        </w:tc>
        <w:tc>
          <w:tcPr>
            <w:tcW w:w="1379" w:type="dxa"/>
            <w:tcBorders>
              <w:top w:val="nil"/>
              <w:left w:val="single" w:sz="4" w:space="0" w:color="auto"/>
              <w:bottom w:val="single" w:sz="4" w:space="0" w:color="auto"/>
              <w:right w:val="single" w:sz="4" w:space="0" w:color="auto"/>
            </w:tcBorders>
            <w:vAlign w:val="center"/>
            <w:tcPrChange w:id="1774" w:author="ZTE-Ma Zhifeng" w:date="2025-02-05T14:27:00Z">
              <w:tcPr>
                <w:tcW w:w="1379" w:type="dxa"/>
                <w:tcBorders>
                  <w:top w:val="nil"/>
                  <w:left w:val="single" w:sz="4" w:space="0" w:color="auto"/>
                  <w:bottom w:val="single" w:sz="4" w:space="0" w:color="auto"/>
                  <w:right w:val="single" w:sz="4" w:space="0" w:color="auto"/>
                </w:tcBorders>
              </w:tcPr>
            </w:tcPrChange>
          </w:tcPr>
          <w:p w14:paraId="15D22144" w14:textId="5CDFD162" w:rsidR="00517828" w:rsidRPr="00F9519C" w:rsidRDefault="00517828" w:rsidP="00517828">
            <w:pPr>
              <w:pStyle w:val="TAC"/>
              <w:keepNext w:val="0"/>
              <w:keepLines w:val="0"/>
              <w:rPr>
                <w:ins w:id="1775" w:author="ZTE-Ma Zhifeng" w:date="2025-02-05T14:26:00Z"/>
              </w:rPr>
            </w:pPr>
            <w:ins w:id="1776" w:author="ZTE-Ma Zhifeng" w:date="2025-02-05T14:27:00Z">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ins>
          </w:p>
        </w:tc>
        <w:tc>
          <w:tcPr>
            <w:tcW w:w="881" w:type="dxa"/>
            <w:tcBorders>
              <w:top w:val="nil"/>
              <w:left w:val="single" w:sz="4" w:space="0" w:color="auto"/>
              <w:bottom w:val="single" w:sz="4" w:space="0" w:color="auto"/>
              <w:right w:val="single" w:sz="4" w:space="0" w:color="auto"/>
            </w:tcBorders>
            <w:vAlign w:val="center"/>
            <w:tcPrChange w:id="1777" w:author="ZTE-Ma Zhifeng" w:date="2025-02-05T14:27:00Z">
              <w:tcPr>
                <w:tcW w:w="881" w:type="dxa"/>
                <w:tcBorders>
                  <w:top w:val="nil"/>
                  <w:left w:val="single" w:sz="4" w:space="0" w:color="auto"/>
                  <w:bottom w:val="single" w:sz="4" w:space="0" w:color="auto"/>
                  <w:right w:val="single" w:sz="4" w:space="0" w:color="auto"/>
                </w:tcBorders>
              </w:tcPr>
            </w:tcPrChange>
          </w:tcPr>
          <w:p w14:paraId="3952E1B4" w14:textId="1170789B" w:rsidR="00517828" w:rsidRPr="00F9519C" w:rsidRDefault="00517828" w:rsidP="00517828">
            <w:pPr>
              <w:pStyle w:val="TAC"/>
              <w:keepNext w:val="0"/>
              <w:keepLines w:val="0"/>
              <w:rPr>
                <w:ins w:id="1778" w:author="ZTE-Ma Zhifeng" w:date="2025-02-05T14:26:00Z"/>
              </w:rPr>
            </w:pPr>
            <w:ins w:id="1779" w:author="ZTE-Ma Zhifeng" w:date="2025-02-05T14:27:00Z">
              <w:r w:rsidRPr="00F9519C">
                <w:rPr>
                  <w:rFonts w:cs="Arial"/>
                  <w:szCs w:val="18"/>
                </w:rPr>
                <w:t>3900</w:t>
              </w:r>
            </w:ins>
          </w:p>
        </w:tc>
        <w:tc>
          <w:tcPr>
            <w:tcW w:w="797" w:type="dxa"/>
            <w:tcBorders>
              <w:top w:val="nil"/>
              <w:left w:val="single" w:sz="4" w:space="0" w:color="auto"/>
              <w:bottom w:val="single" w:sz="4" w:space="0" w:color="auto"/>
              <w:right w:val="single" w:sz="4" w:space="0" w:color="auto"/>
            </w:tcBorders>
            <w:vAlign w:val="center"/>
            <w:tcPrChange w:id="1780" w:author="ZTE-Ma Zhifeng" w:date="2025-02-05T14:27:00Z">
              <w:tcPr>
                <w:tcW w:w="797" w:type="dxa"/>
                <w:tcBorders>
                  <w:top w:val="nil"/>
                  <w:left w:val="single" w:sz="4" w:space="0" w:color="auto"/>
                  <w:bottom w:val="single" w:sz="4" w:space="0" w:color="auto"/>
                  <w:right w:val="single" w:sz="4" w:space="0" w:color="auto"/>
                </w:tcBorders>
              </w:tcPr>
            </w:tcPrChange>
          </w:tcPr>
          <w:p w14:paraId="3BA9927A" w14:textId="70A88FAA" w:rsidR="00517828" w:rsidRPr="00F9519C" w:rsidRDefault="00517828" w:rsidP="00517828">
            <w:pPr>
              <w:pStyle w:val="TAC"/>
              <w:keepNext w:val="0"/>
              <w:keepLines w:val="0"/>
              <w:rPr>
                <w:ins w:id="1781" w:author="ZTE-Ma Zhifeng" w:date="2025-02-05T14:26:00Z"/>
              </w:rPr>
            </w:pPr>
          </w:p>
        </w:tc>
        <w:tc>
          <w:tcPr>
            <w:tcW w:w="828" w:type="dxa"/>
            <w:tcBorders>
              <w:top w:val="nil"/>
              <w:left w:val="single" w:sz="4" w:space="0" w:color="auto"/>
              <w:bottom w:val="single" w:sz="4" w:space="0" w:color="auto"/>
              <w:right w:val="single" w:sz="4" w:space="0" w:color="auto"/>
            </w:tcBorders>
            <w:vAlign w:val="center"/>
            <w:tcPrChange w:id="1782" w:author="ZTE-Ma Zhifeng" w:date="2025-02-05T14:27:00Z">
              <w:tcPr>
                <w:tcW w:w="828" w:type="dxa"/>
                <w:tcBorders>
                  <w:top w:val="nil"/>
                  <w:left w:val="single" w:sz="4" w:space="0" w:color="auto"/>
                  <w:bottom w:val="single" w:sz="4" w:space="0" w:color="auto"/>
                  <w:right w:val="single" w:sz="4" w:space="0" w:color="auto"/>
                </w:tcBorders>
              </w:tcPr>
            </w:tcPrChange>
          </w:tcPr>
          <w:p w14:paraId="73653539" w14:textId="3B48BDDD" w:rsidR="00517828" w:rsidRPr="00F9519C" w:rsidRDefault="00517828" w:rsidP="00517828">
            <w:pPr>
              <w:pStyle w:val="TAC"/>
              <w:keepNext w:val="0"/>
              <w:keepLines w:val="0"/>
              <w:rPr>
                <w:ins w:id="1783" w:author="ZTE-Ma Zhifeng" w:date="2025-02-05T14:26:00Z"/>
              </w:rPr>
            </w:pPr>
          </w:p>
        </w:tc>
        <w:tc>
          <w:tcPr>
            <w:tcW w:w="1057" w:type="dxa"/>
            <w:tcBorders>
              <w:top w:val="nil"/>
              <w:left w:val="single" w:sz="4" w:space="0" w:color="auto"/>
              <w:bottom w:val="single" w:sz="4" w:space="0" w:color="auto"/>
              <w:right w:val="single" w:sz="4" w:space="0" w:color="auto"/>
            </w:tcBorders>
            <w:tcPrChange w:id="1784" w:author="ZTE-Ma Zhifeng" w:date="2025-02-05T14:27:00Z">
              <w:tcPr>
                <w:tcW w:w="1057" w:type="dxa"/>
                <w:tcBorders>
                  <w:top w:val="nil"/>
                  <w:left w:val="single" w:sz="4" w:space="0" w:color="auto"/>
                  <w:bottom w:val="single" w:sz="4" w:space="0" w:color="auto"/>
                  <w:right w:val="single" w:sz="4" w:space="0" w:color="auto"/>
                </w:tcBorders>
              </w:tcPr>
            </w:tcPrChange>
          </w:tcPr>
          <w:p w14:paraId="0CB7C2EC" w14:textId="601FB3FC" w:rsidR="00517828" w:rsidRPr="00F9519C" w:rsidRDefault="00517828" w:rsidP="00517828">
            <w:pPr>
              <w:pStyle w:val="TAC"/>
              <w:keepNext w:val="0"/>
              <w:keepLines w:val="0"/>
              <w:rPr>
                <w:ins w:id="1785" w:author="ZTE-Ma Zhifeng" w:date="2025-02-05T14:26:00Z"/>
              </w:rPr>
            </w:pPr>
          </w:p>
        </w:tc>
      </w:tr>
      <w:tr w:rsidR="00517828" w:rsidRPr="00F9519C" w14:paraId="19A6178A" w14:textId="77777777" w:rsidTr="003D29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86" w:author="ZTE-Ma Zhifeng" w:date="2025-02-05T14: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87" w:author="ZTE-Ma Zhifeng" w:date="2025-02-05T14:26:00Z"/>
          <w:trPrChange w:id="1788" w:author="ZTE-Ma Zhifeng" w:date="2025-02-05T14:28:00Z">
            <w:trPr>
              <w:jc w:val="center"/>
            </w:trPr>
          </w:trPrChange>
        </w:trPr>
        <w:tc>
          <w:tcPr>
            <w:tcW w:w="2007" w:type="dxa"/>
            <w:tcBorders>
              <w:top w:val="nil"/>
              <w:left w:val="single" w:sz="4" w:space="0" w:color="auto"/>
              <w:bottom w:val="nil"/>
              <w:right w:val="single" w:sz="4" w:space="0" w:color="auto"/>
            </w:tcBorders>
            <w:shd w:val="clear" w:color="auto" w:fill="auto"/>
            <w:tcPrChange w:id="1789" w:author="ZTE-Ma Zhifeng" w:date="2025-02-05T14:28:00Z">
              <w:tcPr>
                <w:tcW w:w="2007" w:type="dxa"/>
                <w:tcBorders>
                  <w:top w:val="nil"/>
                  <w:left w:val="single" w:sz="4" w:space="0" w:color="auto"/>
                  <w:bottom w:val="single" w:sz="4" w:space="0" w:color="auto"/>
                  <w:right w:val="single" w:sz="4" w:space="0" w:color="auto"/>
                </w:tcBorders>
                <w:shd w:val="clear" w:color="auto" w:fill="auto"/>
              </w:tcPr>
            </w:tcPrChange>
          </w:tcPr>
          <w:p w14:paraId="2EA7A433" w14:textId="77777777" w:rsidR="00517828" w:rsidRPr="00F9519C" w:rsidRDefault="00517828" w:rsidP="00517828">
            <w:pPr>
              <w:pStyle w:val="TAC"/>
              <w:keepNext w:val="0"/>
              <w:keepLines w:val="0"/>
              <w:rPr>
                <w:ins w:id="1790" w:author="ZTE-Ma Zhifeng" w:date="2025-02-05T14:26:00Z"/>
                <w:lang w:eastAsia="zh-CN"/>
              </w:rPr>
            </w:pPr>
          </w:p>
        </w:tc>
        <w:tc>
          <w:tcPr>
            <w:tcW w:w="923" w:type="dxa"/>
            <w:tcBorders>
              <w:top w:val="nil"/>
              <w:left w:val="single" w:sz="4" w:space="0" w:color="auto"/>
              <w:bottom w:val="single" w:sz="4" w:space="0" w:color="auto"/>
              <w:right w:val="single" w:sz="4" w:space="0" w:color="auto"/>
            </w:tcBorders>
            <w:tcPrChange w:id="1791" w:author="ZTE-Ma Zhifeng" w:date="2025-02-05T14:28:00Z">
              <w:tcPr>
                <w:tcW w:w="923" w:type="dxa"/>
                <w:tcBorders>
                  <w:top w:val="nil"/>
                  <w:left w:val="single" w:sz="4" w:space="0" w:color="auto"/>
                  <w:bottom w:val="single" w:sz="4" w:space="0" w:color="auto"/>
                  <w:right w:val="single" w:sz="4" w:space="0" w:color="auto"/>
                </w:tcBorders>
              </w:tcPr>
            </w:tcPrChange>
          </w:tcPr>
          <w:p w14:paraId="7052F6F1" w14:textId="2C63E706" w:rsidR="00517828" w:rsidRPr="00F9519C" w:rsidRDefault="00517828" w:rsidP="00517828">
            <w:pPr>
              <w:pStyle w:val="TAC"/>
              <w:keepNext w:val="0"/>
              <w:keepLines w:val="0"/>
              <w:rPr>
                <w:ins w:id="1792" w:author="ZTE-Ma Zhifeng" w:date="2025-02-05T14:26:00Z"/>
              </w:rPr>
            </w:pPr>
            <w:ins w:id="1793" w:author="ZTE-Ma Zhifeng" w:date="2025-02-05T14:27:00Z">
              <w:r w:rsidRPr="00F9519C">
                <w:t>n28</w:t>
              </w:r>
            </w:ins>
          </w:p>
        </w:tc>
        <w:tc>
          <w:tcPr>
            <w:tcW w:w="975" w:type="dxa"/>
            <w:tcBorders>
              <w:top w:val="nil"/>
              <w:left w:val="single" w:sz="4" w:space="0" w:color="auto"/>
              <w:bottom w:val="single" w:sz="4" w:space="0" w:color="auto"/>
              <w:right w:val="single" w:sz="4" w:space="0" w:color="auto"/>
            </w:tcBorders>
            <w:tcPrChange w:id="1794" w:author="ZTE-Ma Zhifeng" w:date="2025-02-05T14:28:00Z">
              <w:tcPr>
                <w:tcW w:w="975" w:type="dxa"/>
                <w:tcBorders>
                  <w:top w:val="nil"/>
                  <w:left w:val="single" w:sz="4" w:space="0" w:color="auto"/>
                  <w:bottom w:val="single" w:sz="4" w:space="0" w:color="auto"/>
                  <w:right w:val="single" w:sz="4" w:space="0" w:color="auto"/>
                </w:tcBorders>
              </w:tcPr>
            </w:tcPrChange>
          </w:tcPr>
          <w:p w14:paraId="39D86127" w14:textId="0FA295E4" w:rsidR="00517828" w:rsidRPr="00F9519C" w:rsidRDefault="00517828" w:rsidP="00517828">
            <w:pPr>
              <w:pStyle w:val="TAC"/>
              <w:keepNext w:val="0"/>
              <w:keepLines w:val="0"/>
              <w:rPr>
                <w:ins w:id="1795" w:author="ZTE-Ma Zhifeng" w:date="2025-02-05T14:26:00Z"/>
              </w:rPr>
            </w:pPr>
            <w:ins w:id="1796" w:author="ZTE-Ma Zhifeng" w:date="2025-02-05T14:27:00Z">
              <w:r w:rsidRPr="00F9519C">
                <w:t>N/A</w:t>
              </w:r>
            </w:ins>
          </w:p>
        </w:tc>
        <w:tc>
          <w:tcPr>
            <w:tcW w:w="1012" w:type="dxa"/>
            <w:tcBorders>
              <w:top w:val="nil"/>
              <w:left w:val="single" w:sz="4" w:space="0" w:color="auto"/>
              <w:bottom w:val="single" w:sz="4" w:space="0" w:color="auto"/>
              <w:right w:val="single" w:sz="4" w:space="0" w:color="auto"/>
            </w:tcBorders>
            <w:tcPrChange w:id="1797" w:author="ZTE-Ma Zhifeng" w:date="2025-02-05T14:28:00Z">
              <w:tcPr>
                <w:tcW w:w="1012" w:type="dxa"/>
                <w:tcBorders>
                  <w:top w:val="nil"/>
                  <w:left w:val="single" w:sz="4" w:space="0" w:color="auto"/>
                  <w:bottom w:val="single" w:sz="4" w:space="0" w:color="auto"/>
                  <w:right w:val="single" w:sz="4" w:space="0" w:color="auto"/>
                </w:tcBorders>
              </w:tcPr>
            </w:tcPrChange>
          </w:tcPr>
          <w:p w14:paraId="3D13FAB2" w14:textId="6B5D14F5" w:rsidR="00517828" w:rsidRPr="00F9519C" w:rsidRDefault="00517828" w:rsidP="00517828">
            <w:pPr>
              <w:pStyle w:val="TAC"/>
              <w:keepNext w:val="0"/>
              <w:keepLines w:val="0"/>
              <w:rPr>
                <w:ins w:id="1798" w:author="ZTE-Ma Zhifeng" w:date="2025-02-05T14:26:00Z"/>
              </w:rPr>
            </w:pPr>
            <w:ins w:id="1799" w:author="ZTE-Ma Zhifeng" w:date="2025-02-05T14:27:00Z">
              <w:r w:rsidRPr="00F9519C">
                <w:t>5</w:t>
              </w:r>
            </w:ins>
          </w:p>
        </w:tc>
        <w:tc>
          <w:tcPr>
            <w:tcW w:w="1379" w:type="dxa"/>
            <w:tcBorders>
              <w:top w:val="nil"/>
              <w:left w:val="single" w:sz="4" w:space="0" w:color="auto"/>
              <w:bottom w:val="single" w:sz="4" w:space="0" w:color="auto"/>
              <w:right w:val="single" w:sz="4" w:space="0" w:color="auto"/>
            </w:tcBorders>
            <w:tcPrChange w:id="1800" w:author="ZTE-Ma Zhifeng" w:date="2025-02-05T14:28:00Z">
              <w:tcPr>
                <w:tcW w:w="1379" w:type="dxa"/>
                <w:tcBorders>
                  <w:top w:val="nil"/>
                  <w:left w:val="single" w:sz="4" w:space="0" w:color="auto"/>
                  <w:bottom w:val="single" w:sz="4" w:space="0" w:color="auto"/>
                  <w:right w:val="single" w:sz="4" w:space="0" w:color="auto"/>
                </w:tcBorders>
              </w:tcPr>
            </w:tcPrChange>
          </w:tcPr>
          <w:p w14:paraId="42855D39" w14:textId="6CF9DFA1" w:rsidR="00517828" w:rsidRPr="00F9519C" w:rsidRDefault="00517828" w:rsidP="00517828">
            <w:pPr>
              <w:pStyle w:val="TAC"/>
              <w:keepNext w:val="0"/>
              <w:keepLines w:val="0"/>
              <w:rPr>
                <w:ins w:id="1801" w:author="ZTE-Ma Zhifeng" w:date="2025-02-05T14:26:00Z"/>
              </w:rPr>
            </w:pPr>
            <w:ins w:id="1802" w:author="ZTE-Ma Zhifeng" w:date="2025-02-05T14:27:00Z">
              <w:r w:rsidRPr="00F9519C">
                <w:t>N/A</w:t>
              </w:r>
            </w:ins>
          </w:p>
        </w:tc>
        <w:tc>
          <w:tcPr>
            <w:tcW w:w="881" w:type="dxa"/>
            <w:tcBorders>
              <w:top w:val="nil"/>
              <w:left w:val="single" w:sz="4" w:space="0" w:color="auto"/>
              <w:bottom w:val="single" w:sz="4" w:space="0" w:color="auto"/>
              <w:right w:val="single" w:sz="4" w:space="0" w:color="auto"/>
            </w:tcBorders>
            <w:tcPrChange w:id="1803" w:author="ZTE-Ma Zhifeng" w:date="2025-02-05T14:28:00Z">
              <w:tcPr>
                <w:tcW w:w="881" w:type="dxa"/>
                <w:tcBorders>
                  <w:top w:val="nil"/>
                  <w:left w:val="single" w:sz="4" w:space="0" w:color="auto"/>
                  <w:bottom w:val="single" w:sz="4" w:space="0" w:color="auto"/>
                  <w:right w:val="single" w:sz="4" w:space="0" w:color="auto"/>
                </w:tcBorders>
              </w:tcPr>
            </w:tcPrChange>
          </w:tcPr>
          <w:p w14:paraId="11563664" w14:textId="49052198" w:rsidR="00517828" w:rsidRPr="00F9519C" w:rsidRDefault="00517828" w:rsidP="00517828">
            <w:pPr>
              <w:pStyle w:val="TAC"/>
              <w:keepNext w:val="0"/>
              <w:keepLines w:val="0"/>
              <w:rPr>
                <w:ins w:id="1804" w:author="ZTE-Ma Zhifeng" w:date="2025-02-05T14:26:00Z"/>
              </w:rPr>
            </w:pPr>
            <w:ins w:id="1805" w:author="ZTE-Ma Zhifeng" w:date="2025-02-05T14:27:00Z">
              <w:r w:rsidRPr="00F9519C">
                <w:t>705.5</w:t>
              </w:r>
            </w:ins>
          </w:p>
        </w:tc>
        <w:tc>
          <w:tcPr>
            <w:tcW w:w="797" w:type="dxa"/>
            <w:tcBorders>
              <w:top w:val="nil"/>
              <w:left w:val="single" w:sz="4" w:space="0" w:color="auto"/>
              <w:bottom w:val="single" w:sz="4" w:space="0" w:color="auto"/>
              <w:right w:val="single" w:sz="4" w:space="0" w:color="auto"/>
            </w:tcBorders>
            <w:tcPrChange w:id="1806" w:author="ZTE-Ma Zhifeng" w:date="2025-02-05T14:28:00Z">
              <w:tcPr>
                <w:tcW w:w="797" w:type="dxa"/>
                <w:tcBorders>
                  <w:top w:val="nil"/>
                  <w:left w:val="single" w:sz="4" w:space="0" w:color="auto"/>
                  <w:bottom w:val="single" w:sz="4" w:space="0" w:color="auto"/>
                  <w:right w:val="single" w:sz="4" w:space="0" w:color="auto"/>
                </w:tcBorders>
              </w:tcPr>
            </w:tcPrChange>
          </w:tcPr>
          <w:p w14:paraId="33715646" w14:textId="64E692AB" w:rsidR="00517828" w:rsidRPr="00F9519C" w:rsidRDefault="00517828" w:rsidP="00517828">
            <w:pPr>
              <w:pStyle w:val="TAC"/>
              <w:keepNext w:val="0"/>
              <w:keepLines w:val="0"/>
              <w:rPr>
                <w:ins w:id="1807" w:author="ZTE-Ma Zhifeng" w:date="2025-02-05T14:26:00Z"/>
              </w:rPr>
            </w:pPr>
            <w:ins w:id="1808" w:author="ZTE-Ma Zhifeng" w:date="2025-02-05T14:27:00Z">
              <w:r>
                <w:t>8.6</w:t>
              </w:r>
            </w:ins>
          </w:p>
        </w:tc>
        <w:tc>
          <w:tcPr>
            <w:tcW w:w="828" w:type="dxa"/>
            <w:tcBorders>
              <w:top w:val="nil"/>
              <w:left w:val="single" w:sz="4" w:space="0" w:color="auto"/>
              <w:bottom w:val="single" w:sz="4" w:space="0" w:color="auto"/>
              <w:right w:val="single" w:sz="4" w:space="0" w:color="auto"/>
            </w:tcBorders>
            <w:tcPrChange w:id="1809" w:author="ZTE-Ma Zhifeng" w:date="2025-02-05T14:28:00Z">
              <w:tcPr>
                <w:tcW w:w="828" w:type="dxa"/>
                <w:tcBorders>
                  <w:top w:val="nil"/>
                  <w:left w:val="single" w:sz="4" w:space="0" w:color="auto"/>
                  <w:bottom w:val="single" w:sz="4" w:space="0" w:color="auto"/>
                  <w:right w:val="single" w:sz="4" w:space="0" w:color="auto"/>
                </w:tcBorders>
              </w:tcPr>
            </w:tcPrChange>
          </w:tcPr>
          <w:p w14:paraId="1E077AE5" w14:textId="7C958AC6" w:rsidR="00517828" w:rsidRPr="00F9519C" w:rsidRDefault="00517828" w:rsidP="00517828">
            <w:pPr>
              <w:pStyle w:val="TAC"/>
              <w:keepNext w:val="0"/>
              <w:keepLines w:val="0"/>
              <w:rPr>
                <w:ins w:id="1810" w:author="ZTE-Ma Zhifeng" w:date="2025-02-05T14:26:00Z"/>
              </w:rPr>
            </w:pPr>
            <w:ins w:id="1811" w:author="ZTE-Ma Zhifeng" w:date="2025-02-05T14:27:00Z">
              <w:r w:rsidRPr="00F9519C">
                <w:t>FDD</w:t>
              </w:r>
            </w:ins>
          </w:p>
        </w:tc>
        <w:tc>
          <w:tcPr>
            <w:tcW w:w="1057" w:type="dxa"/>
            <w:tcBorders>
              <w:top w:val="nil"/>
              <w:left w:val="single" w:sz="4" w:space="0" w:color="auto"/>
              <w:bottom w:val="single" w:sz="4" w:space="0" w:color="auto"/>
              <w:right w:val="single" w:sz="4" w:space="0" w:color="auto"/>
            </w:tcBorders>
            <w:tcPrChange w:id="1812" w:author="ZTE-Ma Zhifeng" w:date="2025-02-05T14:28:00Z">
              <w:tcPr>
                <w:tcW w:w="1057" w:type="dxa"/>
                <w:tcBorders>
                  <w:top w:val="nil"/>
                  <w:left w:val="single" w:sz="4" w:space="0" w:color="auto"/>
                  <w:bottom w:val="single" w:sz="4" w:space="0" w:color="auto"/>
                  <w:right w:val="single" w:sz="4" w:space="0" w:color="auto"/>
                </w:tcBorders>
              </w:tcPr>
            </w:tcPrChange>
          </w:tcPr>
          <w:p w14:paraId="20027743" w14:textId="0FF9DA46" w:rsidR="00517828" w:rsidRPr="00F9519C" w:rsidRDefault="00517828" w:rsidP="00517828">
            <w:pPr>
              <w:pStyle w:val="TAC"/>
              <w:keepNext w:val="0"/>
              <w:keepLines w:val="0"/>
              <w:rPr>
                <w:ins w:id="1813" w:author="ZTE-Ma Zhifeng" w:date="2025-02-05T14:26:00Z"/>
              </w:rPr>
            </w:pPr>
            <w:ins w:id="1814" w:author="ZTE-Ma Zhifeng" w:date="2025-02-05T14:27:00Z">
              <w:r w:rsidRPr="00F9519C">
                <w:t>IMD4</w:t>
              </w:r>
            </w:ins>
          </w:p>
        </w:tc>
      </w:tr>
      <w:tr w:rsidR="00517828" w:rsidRPr="00F9519C" w14:paraId="2B6C0A21" w14:textId="77777777" w:rsidTr="003D29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15" w:author="ZTE-Ma Zhifeng" w:date="2025-02-05T14: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16" w:author="ZTE-Ma Zhifeng" w:date="2025-02-05T14:26:00Z"/>
          <w:trPrChange w:id="1817" w:author="ZTE-Ma Zhifeng" w:date="2025-02-05T14:28:00Z">
            <w:trPr>
              <w:jc w:val="center"/>
            </w:trPr>
          </w:trPrChange>
        </w:trPr>
        <w:tc>
          <w:tcPr>
            <w:tcW w:w="2007" w:type="dxa"/>
            <w:tcBorders>
              <w:top w:val="nil"/>
              <w:left w:val="single" w:sz="4" w:space="0" w:color="auto"/>
              <w:bottom w:val="nil"/>
              <w:right w:val="single" w:sz="4" w:space="0" w:color="auto"/>
            </w:tcBorders>
            <w:shd w:val="clear" w:color="auto" w:fill="auto"/>
            <w:tcPrChange w:id="1818" w:author="ZTE-Ma Zhifeng" w:date="2025-02-05T14:28:00Z">
              <w:tcPr>
                <w:tcW w:w="2007" w:type="dxa"/>
                <w:tcBorders>
                  <w:top w:val="nil"/>
                  <w:left w:val="single" w:sz="4" w:space="0" w:color="auto"/>
                  <w:bottom w:val="single" w:sz="4" w:space="0" w:color="auto"/>
                  <w:right w:val="single" w:sz="4" w:space="0" w:color="auto"/>
                </w:tcBorders>
                <w:shd w:val="clear" w:color="auto" w:fill="auto"/>
              </w:tcPr>
            </w:tcPrChange>
          </w:tcPr>
          <w:p w14:paraId="65A8991C" w14:textId="77777777" w:rsidR="00517828" w:rsidRPr="00F9519C" w:rsidRDefault="00517828" w:rsidP="00517828">
            <w:pPr>
              <w:pStyle w:val="TAC"/>
              <w:keepNext w:val="0"/>
              <w:keepLines w:val="0"/>
              <w:rPr>
                <w:ins w:id="1819" w:author="ZTE-Ma Zhifeng" w:date="2025-02-05T14:26:00Z"/>
                <w:lang w:eastAsia="zh-CN"/>
              </w:rPr>
            </w:pPr>
          </w:p>
        </w:tc>
        <w:tc>
          <w:tcPr>
            <w:tcW w:w="923" w:type="dxa"/>
            <w:tcBorders>
              <w:top w:val="single" w:sz="4" w:space="0" w:color="auto"/>
              <w:left w:val="single" w:sz="4" w:space="0" w:color="auto"/>
              <w:bottom w:val="nil"/>
              <w:right w:val="single" w:sz="4" w:space="0" w:color="auto"/>
            </w:tcBorders>
            <w:tcPrChange w:id="1820" w:author="ZTE-Ma Zhifeng" w:date="2025-02-05T14:28:00Z">
              <w:tcPr>
                <w:tcW w:w="923" w:type="dxa"/>
                <w:tcBorders>
                  <w:top w:val="nil"/>
                  <w:left w:val="single" w:sz="4" w:space="0" w:color="auto"/>
                  <w:bottom w:val="single" w:sz="4" w:space="0" w:color="auto"/>
                  <w:right w:val="single" w:sz="4" w:space="0" w:color="auto"/>
                </w:tcBorders>
              </w:tcPr>
            </w:tcPrChange>
          </w:tcPr>
          <w:p w14:paraId="1006BF0F" w14:textId="7F376B25" w:rsidR="00517828" w:rsidRPr="00F9519C" w:rsidRDefault="00517828" w:rsidP="00517828">
            <w:pPr>
              <w:pStyle w:val="TAC"/>
              <w:keepNext w:val="0"/>
              <w:keepLines w:val="0"/>
              <w:rPr>
                <w:ins w:id="1821" w:author="ZTE-Ma Zhifeng" w:date="2025-02-05T14:26:00Z"/>
              </w:rPr>
            </w:pPr>
            <w:ins w:id="1822" w:author="ZTE-Ma Zhifeng" w:date="2025-02-05T14:27:00Z">
              <w:r w:rsidRPr="00F9519C">
                <w:t>n77</w:t>
              </w:r>
              <w:r w:rsidRPr="00F9519C">
                <w:rPr>
                  <w:vertAlign w:val="superscript"/>
                </w:rPr>
                <w:t>12</w:t>
              </w:r>
            </w:ins>
          </w:p>
        </w:tc>
        <w:tc>
          <w:tcPr>
            <w:tcW w:w="975" w:type="dxa"/>
            <w:tcBorders>
              <w:top w:val="nil"/>
              <w:left w:val="single" w:sz="4" w:space="0" w:color="auto"/>
              <w:bottom w:val="single" w:sz="4" w:space="0" w:color="auto"/>
              <w:right w:val="single" w:sz="4" w:space="0" w:color="auto"/>
            </w:tcBorders>
            <w:tcPrChange w:id="1823" w:author="ZTE-Ma Zhifeng" w:date="2025-02-05T14:28:00Z">
              <w:tcPr>
                <w:tcW w:w="975" w:type="dxa"/>
                <w:tcBorders>
                  <w:top w:val="nil"/>
                  <w:left w:val="single" w:sz="4" w:space="0" w:color="auto"/>
                  <w:bottom w:val="single" w:sz="4" w:space="0" w:color="auto"/>
                  <w:right w:val="single" w:sz="4" w:space="0" w:color="auto"/>
                </w:tcBorders>
              </w:tcPr>
            </w:tcPrChange>
          </w:tcPr>
          <w:p w14:paraId="6DDC6DE6" w14:textId="0C1661BB" w:rsidR="00517828" w:rsidRPr="00F9519C" w:rsidRDefault="00517828" w:rsidP="00517828">
            <w:pPr>
              <w:pStyle w:val="TAC"/>
              <w:keepNext w:val="0"/>
              <w:keepLines w:val="0"/>
              <w:rPr>
                <w:ins w:id="1824" w:author="ZTE-Ma Zhifeng" w:date="2025-02-05T14:26:00Z"/>
              </w:rPr>
            </w:pPr>
            <w:ins w:id="1825" w:author="ZTE-Ma Zhifeng" w:date="2025-02-05T14:27:00Z">
              <w:r w:rsidRPr="00F9519C">
                <w:t>3455</w:t>
              </w:r>
            </w:ins>
          </w:p>
        </w:tc>
        <w:tc>
          <w:tcPr>
            <w:tcW w:w="1012" w:type="dxa"/>
            <w:tcBorders>
              <w:top w:val="nil"/>
              <w:left w:val="single" w:sz="4" w:space="0" w:color="auto"/>
              <w:bottom w:val="single" w:sz="4" w:space="0" w:color="auto"/>
              <w:right w:val="single" w:sz="4" w:space="0" w:color="auto"/>
            </w:tcBorders>
            <w:tcPrChange w:id="1826" w:author="ZTE-Ma Zhifeng" w:date="2025-02-05T14:28:00Z">
              <w:tcPr>
                <w:tcW w:w="1012" w:type="dxa"/>
                <w:tcBorders>
                  <w:top w:val="nil"/>
                  <w:left w:val="single" w:sz="4" w:space="0" w:color="auto"/>
                  <w:bottom w:val="single" w:sz="4" w:space="0" w:color="auto"/>
                  <w:right w:val="single" w:sz="4" w:space="0" w:color="auto"/>
                </w:tcBorders>
              </w:tcPr>
            </w:tcPrChange>
          </w:tcPr>
          <w:p w14:paraId="3C710D63" w14:textId="51AFFD01" w:rsidR="00517828" w:rsidRPr="00F9519C" w:rsidRDefault="00517828" w:rsidP="00517828">
            <w:pPr>
              <w:pStyle w:val="TAC"/>
              <w:keepNext w:val="0"/>
              <w:keepLines w:val="0"/>
              <w:rPr>
                <w:ins w:id="1827" w:author="ZTE-Ma Zhifeng" w:date="2025-02-05T14:26:00Z"/>
              </w:rPr>
            </w:pPr>
            <w:ins w:id="1828" w:author="ZTE-Ma Zhifeng" w:date="2025-02-05T14:27:00Z">
              <w:r w:rsidRPr="00F9519C">
                <w:t>10</w:t>
              </w:r>
            </w:ins>
          </w:p>
        </w:tc>
        <w:tc>
          <w:tcPr>
            <w:tcW w:w="1379" w:type="dxa"/>
            <w:tcBorders>
              <w:top w:val="nil"/>
              <w:left w:val="single" w:sz="4" w:space="0" w:color="auto"/>
              <w:bottom w:val="single" w:sz="4" w:space="0" w:color="auto"/>
              <w:right w:val="single" w:sz="4" w:space="0" w:color="auto"/>
            </w:tcBorders>
            <w:tcPrChange w:id="1829" w:author="ZTE-Ma Zhifeng" w:date="2025-02-05T14:28:00Z">
              <w:tcPr>
                <w:tcW w:w="1379" w:type="dxa"/>
                <w:tcBorders>
                  <w:top w:val="nil"/>
                  <w:left w:val="single" w:sz="4" w:space="0" w:color="auto"/>
                  <w:bottom w:val="single" w:sz="4" w:space="0" w:color="auto"/>
                  <w:right w:val="single" w:sz="4" w:space="0" w:color="auto"/>
                </w:tcBorders>
              </w:tcPr>
            </w:tcPrChange>
          </w:tcPr>
          <w:p w14:paraId="581B5A1E" w14:textId="6789E06F" w:rsidR="00517828" w:rsidRPr="00F9519C" w:rsidRDefault="00517828" w:rsidP="00517828">
            <w:pPr>
              <w:pStyle w:val="TAC"/>
              <w:keepNext w:val="0"/>
              <w:keepLines w:val="0"/>
              <w:rPr>
                <w:ins w:id="1830" w:author="ZTE-Ma Zhifeng" w:date="2025-02-05T14:26:00Z"/>
              </w:rPr>
            </w:pPr>
            <w:ins w:id="1831" w:author="ZTE-Ma Zhifeng" w:date="2025-02-05T14:27:00Z">
              <w:r w:rsidRPr="00F9519C">
                <w:t>1 (RB</w:t>
              </w:r>
              <w:r w:rsidRPr="00F9519C">
                <w:rPr>
                  <w:vertAlign w:val="subscript"/>
                </w:rPr>
                <w:t>START</w:t>
              </w:r>
              <w:r w:rsidRPr="00F9519C">
                <w:t>=17)</w:t>
              </w:r>
            </w:ins>
          </w:p>
        </w:tc>
        <w:tc>
          <w:tcPr>
            <w:tcW w:w="881" w:type="dxa"/>
            <w:tcBorders>
              <w:top w:val="nil"/>
              <w:left w:val="single" w:sz="4" w:space="0" w:color="auto"/>
              <w:bottom w:val="single" w:sz="4" w:space="0" w:color="auto"/>
              <w:right w:val="single" w:sz="4" w:space="0" w:color="auto"/>
            </w:tcBorders>
            <w:tcPrChange w:id="1832" w:author="ZTE-Ma Zhifeng" w:date="2025-02-05T14:28:00Z">
              <w:tcPr>
                <w:tcW w:w="881" w:type="dxa"/>
                <w:tcBorders>
                  <w:top w:val="nil"/>
                  <w:left w:val="single" w:sz="4" w:space="0" w:color="auto"/>
                  <w:bottom w:val="single" w:sz="4" w:space="0" w:color="auto"/>
                  <w:right w:val="single" w:sz="4" w:space="0" w:color="auto"/>
                </w:tcBorders>
              </w:tcPr>
            </w:tcPrChange>
          </w:tcPr>
          <w:p w14:paraId="2C5D11DB" w14:textId="2F73F0B2" w:rsidR="00517828" w:rsidRPr="00F9519C" w:rsidRDefault="00517828" w:rsidP="00517828">
            <w:pPr>
              <w:pStyle w:val="TAC"/>
              <w:keepNext w:val="0"/>
              <w:keepLines w:val="0"/>
              <w:rPr>
                <w:ins w:id="1833" w:author="ZTE-Ma Zhifeng" w:date="2025-02-05T14:26:00Z"/>
              </w:rPr>
            </w:pPr>
            <w:ins w:id="1834" w:author="ZTE-Ma Zhifeng" w:date="2025-02-05T14:27:00Z">
              <w:r w:rsidRPr="00F9519C">
                <w:t>3455</w:t>
              </w:r>
            </w:ins>
          </w:p>
        </w:tc>
        <w:tc>
          <w:tcPr>
            <w:tcW w:w="797" w:type="dxa"/>
            <w:tcBorders>
              <w:top w:val="single" w:sz="4" w:space="0" w:color="auto"/>
              <w:left w:val="single" w:sz="4" w:space="0" w:color="auto"/>
              <w:bottom w:val="nil"/>
              <w:right w:val="single" w:sz="4" w:space="0" w:color="auto"/>
            </w:tcBorders>
            <w:tcPrChange w:id="1835" w:author="ZTE-Ma Zhifeng" w:date="2025-02-05T14:28:00Z">
              <w:tcPr>
                <w:tcW w:w="797" w:type="dxa"/>
                <w:tcBorders>
                  <w:top w:val="nil"/>
                  <w:left w:val="single" w:sz="4" w:space="0" w:color="auto"/>
                  <w:bottom w:val="single" w:sz="4" w:space="0" w:color="auto"/>
                  <w:right w:val="single" w:sz="4" w:space="0" w:color="auto"/>
                </w:tcBorders>
              </w:tcPr>
            </w:tcPrChange>
          </w:tcPr>
          <w:p w14:paraId="0982DA0D" w14:textId="0DE5A57F" w:rsidR="00517828" w:rsidRPr="00F9519C" w:rsidRDefault="00517828" w:rsidP="00517828">
            <w:pPr>
              <w:pStyle w:val="TAC"/>
              <w:keepNext w:val="0"/>
              <w:keepLines w:val="0"/>
              <w:rPr>
                <w:ins w:id="1836" w:author="ZTE-Ma Zhifeng" w:date="2025-02-05T14:26:00Z"/>
              </w:rPr>
            </w:pPr>
            <w:ins w:id="1837" w:author="ZTE-Ma Zhifeng" w:date="2025-02-05T14:27:00Z">
              <w:r w:rsidRPr="00F9519C">
                <w:t>N/A</w:t>
              </w:r>
            </w:ins>
          </w:p>
        </w:tc>
        <w:tc>
          <w:tcPr>
            <w:tcW w:w="828" w:type="dxa"/>
            <w:tcBorders>
              <w:top w:val="single" w:sz="4" w:space="0" w:color="auto"/>
              <w:left w:val="single" w:sz="4" w:space="0" w:color="auto"/>
              <w:bottom w:val="nil"/>
              <w:right w:val="single" w:sz="4" w:space="0" w:color="auto"/>
            </w:tcBorders>
            <w:tcPrChange w:id="1838" w:author="ZTE-Ma Zhifeng" w:date="2025-02-05T14:28:00Z">
              <w:tcPr>
                <w:tcW w:w="828" w:type="dxa"/>
                <w:tcBorders>
                  <w:top w:val="nil"/>
                  <w:left w:val="single" w:sz="4" w:space="0" w:color="auto"/>
                  <w:bottom w:val="single" w:sz="4" w:space="0" w:color="auto"/>
                  <w:right w:val="single" w:sz="4" w:space="0" w:color="auto"/>
                </w:tcBorders>
              </w:tcPr>
            </w:tcPrChange>
          </w:tcPr>
          <w:p w14:paraId="7BF3CFE1" w14:textId="3E0AC1E4" w:rsidR="00517828" w:rsidRPr="00F9519C" w:rsidRDefault="00517828" w:rsidP="00517828">
            <w:pPr>
              <w:pStyle w:val="TAC"/>
              <w:keepNext w:val="0"/>
              <w:keepLines w:val="0"/>
              <w:rPr>
                <w:ins w:id="1839" w:author="ZTE-Ma Zhifeng" w:date="2025-02-05T14:26:00Z"/>
              </w:rPr>
            </w:pPr>
            <w:ins w:id="1840" w:author="ZTE-Ma Zhifeng" w:date="2025-02-05T14:27:00Z">
              <w:r w:rsidRPr="00F9519C">
                <w:t>TDD</w:t>
              </w:r>
            </w:ins>
          </w:p>
        </w:tc>
        <w:tc>
          <w:tcPr>
            <w:tcW w:w="1057" w:type="dxa"/>
            <w:tcBorders>
              <w:top w:val="single" w:sz="4" w:space="0" w:color="auto"/>
              <w:left w:val="single" w:sz="4" w:space="0" w:color="auto"/>
              <w:bottom w:val="nil"/>
              <w:right w:val="single" w:sz="4" w:space="0" w:color="auto"/>
            </w:tcBorders>
            <w:tcPrChange w:id="1841" w:author="ZTE-Ma Zhifeng" w:date="2025-02-05T14:28:00Z">
              <w:tcPr>
                <w:tcW w:w="1057" w:type="dxa"/>
                <w:tcBorders>
                  <w:top w:val="nil"/>
                  <w:left w:val="single" w:sz="4" w:space="0" w:color="auto"/>
                  <w:bottom w:val="single" w:sz="4" w:space="0" w:color="auto"/>
                  <w:right w:val="single" w:sz="4" w:space="0" w:color="auto"/>
                </w:tcBorders>
              </w:tcPr>
            </w:tcPrChange>
          </w:tcPr>
          <w:p w14:paraId="537ADC8E" w14:textId="3DBD2FFB" w:rsidR="00517828" w:rsidRPr="00F9519C" w:rsidRDefault="00517828" w:rsidP="00517828">
            <w:pPr>
              <w:pStyle w:val="TAC"/>
              <w:keepNext w:val="0"/>
              <w:keepLines w:val="0"/>
              <w:rPr>
                <w:ins w:id="1842" w:author="ZTE-Ma Zhifeng" w:date="2025-02-05T14:26:00Z"/>
              </w:rPr>
            </w:pPr>
            <w:ins w:id="1843" w:author="ZTE-Ma Zhifeng" w:date="2025-02-05T14:27:00Z">
              <w:r w:rsidRPr="00F9519C">
                <w:t>N/A</w:t>
              </w:r>
            </w:ins>
          </w:p>
        </w:tc>
      </w:tr>
      <w:tr w:rsidR="00517828" w:rsidRPr="00F9519C" w14:paraId="74B5E154" w14:textId="77777777" w:rsidTr="00CF7152">
        <w:trPr>
          <w:jc w:val="center"/>
          <w:ins w:id="1844" w:author="ZTE-Ma Zhifeng" w:date="2025-02-05T14:25:00Z"/>
        </w:trPr>
        <w:tc>
          <w:tcPr>
            <w:tcW w:w="2007" w:type="dxa"/>
            <w:tcBorders>
              <w:top w:val="nil"/>
              <w:left w:val="single" w:sz="4" w:space="0" w:color="auto"/>
              <w:bottom w:val="single" w:sz="4" w:space="0" w:color="auto"/>
              <w:right w:val="single" w:sz="4" w:space="0" w:color="auto"/>
            </w:tcBorders>
            <w:shd w:val="clear" w:color="auto" w:fill="auto"/>
          </w:tcPr>
          <w:p w14:paraId="283C6356" w14:textId="77777777" w:rsidR="00517828" w:rsidRPr="00F9519C" w:rsidRDefault="00517828" w:rsidP="00517828">
            <w:pPr>
              <w:pStyle w:val="TAC"/>
              <w:keepNext w:val="0"/>
              <w:keepLines w:val="0"/>
              <w:rPr>
                <w:ins w:id="1845" w:author="ZTE-Ma Zhifeng" w:date="2025-02-05T14:25:00Z"/>
                <w:lang w:eastAsia="zh-CN"/>
              </w:rPr>
            </w:pPr>
          </w:p>
        </w:tc>
        <w:tc>
          <w:tcPr>
            <w:tcW w:w="923" w:type="dxa"/>
            <w:tcBorders>
              <w:top w:val="nil"/>
              <w:left w:val="single" w:sz="4" w:space="0" w:color="auto"/>
              <w:bottom w:val="single" w:sz="4" w:space="0" w:color="auto"/>
              <w:right w:val="single" w:sz="4" w:space="0" w:color="auto"/>
            </w:tcBorders>
          </w:tcPr>
          <w:p w14:paraId="2FBB9968" w14:textId="1DE67618" w:rsidR="00517828" w:rsidRPr="00F9519C" w:rsidRDefault="00517828" w:rsidP="00517828">
            <w:pPr>
              <w:pStyle w:val="TAC"/>
              <w:keepNext w:val="0"/>
              <w:keepLines w:val="0"/>
              <w:rPr>
                <w:ins w:id="1846" w:author="ZTE-Ma Zhifeng" w:date="2025-02-05T14:25:00Z"/>
              </w:rPr>
            </w:pPr>
            <w:ins w:id="1847" w:author="ZTE-Ma Zhifeng" w:date="2025-02-05T14:27:00Z">
              <w:r w:rsidRPr="00F9519C">
                <w:t xml:space="preserve"> </w:t>
              </w:r>
            </w:ins>
          </w:p>
        </w:tc>
        <w:tc>
          <w:tcPr>
            <w:tcW w:w="975" w:type="dxa"/>
            <w:tcBorders>
              <w:top w:val="nil"/>
              <w:left w:val="single" w:sz="4" w:space="0" w:color="auto"/>
              <w:bottom w:val="single" w:sz="4" w:space="0" w:color="auto"/>
              <w:right w:val="single" w:sz="4" w:space="0" w:color="auto"/>
            </w:tcBorders>
          </w:tcPr>
          <w:p w14:paraId="4AF90957" w14:textId="2D4D3C41" w:rsidR="00517828" w:rsidRPr="00F9519C" w:rsidRDefault="00517828" w:rsidP="00517828">
            <w:pPr>
              <w:pStyle w:val="TAC"/>
              <w:keepNext w:val="0"/>
              <w:keepLines w:val="0"/>
              <w:rPr>
                <w:ins w:id="1848" w:author="ZTE-Ma Zhifeng" w:date="2025-02-05T14:25:00Z"/>
              </w:rPr>
            </w:pPr>
            <w:ins w:id="1849" w:author="ZTE-Ma Zhifeng" w:date="2025-02-05T14:27:00Z">
              <w:r w:rsidRPr="00F9519C">
                <w:t>3805</w:t>
              </w:r>
            </w:ins>
          </w:p>
        </w:tc>
        <w:tc>
          <w:tcPr>
            <w:tcW w:w="1012" w:type="dxa"/>
            <w:tcBorders>
              <w:top w:val="nil"/>
              <w:left w:val="single" w:sz="4" w:space="0" w:color="auto"/>
              <w:bottom w:val="single" w:sz="4" w:space="0" w:color="auto"/>
              <w:right w:val="single" w:sz="4" w:space="0" w:color="auto"/>
            </w:tcBorders>
          </w:tcPr>
          <w:p w14:paraId="4EE83149" w14:textId="070D52AC" w:rsidR="00517828" w:rsidRPr="00F9519C" w:rsidRDefault="00517828" w:rsidP="00517828">
            <w:pPr>
              <w:pStyle w:val="TAC"/>
              <w:keepNext w:val="0"/>
              <w:keepLines w:val="0"/>
              <w:rPr>
                <w:ins w:id="1850" w:author="ZTE-Ma Zhifeng" w:date="2025-02-05T14:25:00Z"/>
              </w:rPr>
            </w:pPr>
            <w:ins w:id="1851" w:author="ZTE-Ma Zhifeng" w:date="2025-02-05T14:27:00Z">
              <w:r w:rsidRPr="00F9519C">
                <w:t>10</w:t>
              </w:r>
            </w:ins>
          </w:p>
        </w:tc>
        <w:tc>
          <w:tcPr>
            <w:tcW w:w="1379" w:type="dxa"/>
            <w:tcBorders>
              <w:top w:val="nil"/>
              <w:left w:val="single" w:sz="4" w:space="0" w:color="auto"/>
              <w:bottom w:val="single" w:sz="4" w:space="0" w:color="auto"/>
              <w:right w:val="single" w:sz="4" w:space="0" w:color="auto"/>
            </w:tcBorders>
          </w:tcPr>
          <w:p w14:paraId="3CB79FD3" w14:textId="252947C9" w:rsidR="00517828" w:rsidRPr="00F9519C" w:rsidRDefault="00517828" w:rsidP="00517828">
            <w:pPr>
              <w:pStyle w:val="TAC"/>
              <w:keepNext w:val="0"/>
              <w:keepLines w:val="0"/>
              <w:rPr>
                <w:ins w:id="1852" w:author="ZTE-Ma Zhifeng" w:date="2025-02-05T14:25:00Z"/>
              </w:rPr>
            </w:pPr>
            <w:ins w:id="1853" w:author="ZTE-Ma Zhifeng" w:date="2025-02-05T14:27:00Z">
              <w:r w:rsidRPr="00F9519C">
                <w:t>1 (RB</w:t>
              </w:r>
              <w:r w:rsidRPr="00F9519C">
                <w:rPr>
                  <w:vertAlign w:val="subscript"/>
                </w:rPr>
                <w:t>START</w:t>
              </w:r>
              <w:r w:rsidRPr="00F9519C">
                <w:t>=0)</w:t>
              </w:r>
            </w:ins>
          </w:p>
        </w:tc>
        <w:tc>
          <w:tcPr>
            <w:tcW w:w="881" w:type="dxa"/>
            <w:tcBorders>
              <w:top w:val="nil"/>
              <w:left w:val="single" w:sz="4" w:space="0" w:color="auto"/>
              <w:bottom w:val="single" w:sz="4" w:space="0" w:color="auto"/>
              <w:right w:val="single" w:sz="4" w:space="0" w:color="auto"/>
            </w:tcBorders>
          </w:tcPr>
          <w:p w14:paraId="6B7B477A" w14:textId="3BB39F72" w:rsidR="00517828" w:rsidRPr="00F9519C" w:rsidRDefault="00517828" w:rsidP="00517828">
            <w:pPr>
              <w:pStyle w:val="TAC"/>
              <w:keepNext w:val="0"/>
              <w:keepLines w:val="0"/>
              <w:rPr>
                <w:ins w:id="1854" w:author="ZTE-Ma Zhifeng" w:date="2025-02-05T14:25:00Z"/>
              </w:rPr>
            </w:pPr>
            <w:ins w:id="1855" w:author="ZTE-Ma Zhifeng" w:date="2025-02-05T14:27:00Z">
              <w:r w:rsidRPr="00F9519C">
                <w:t>3805</w:t>
              </w:r>
            </w:ins>
          </w:p>
        </w:tc>
        <w:tc>
          <w:tcPr>
            <w:tcW w:w="797" w:type="dxa"/>
            <w:tcBorders>
              <w:top w:val="nil"/>
              <w:left w:val="single" w:sz="4" w:space="0" w:color="auto"/>
              <w:bottom w:val="single" w:sz="4" w:space="0" w:color="auto"/>
              <w:right w:val="single" w:sz="4" w:space="0" w:color="auto"/>
            </w:tcBorders>
          </w:tcPr>
          <w:p w14:paraId="73720DC0" w14:textId="74F89F71" w:rsidR="00517828" w:rsidRPr="00F9519C" w:rsidRDefault="00517828" w:rsidP="00517828">
            <w:pPr>
              <w:pStyle w:val="TAC"/>
              <w:keepNext w:val="0"/>
              <w:keepLines w:val="0"/>
              <w:rPr>
                <w:ins w:id="1856" w:author="ZTE-Ma Zhifeng" w:date="2025-02-05T14:25:00Z"/>
              </w:rPr>
            </w:pPr>
            <w:ins w:id="1857" w:author="ZTE-Ma Zhifeng" w:date="2025-02-05T14:27:00Z">
              <w:r w:rsidRPr="00F9519C">
                <w:t xml:space="preserve"> </w:t>
              </w:r>
            </w:ins>
          </w:p>
        </w:tc>
        <w:tc>
          <w:tcPr>
            <w:tcW w:w="828" w:type="dxa"/>
            <w:tcBorders>
              <w:top w:val="nil"/>
              <w:left w:val="single" w:sz="4" w:space="0" w:color="auto"/>
              <w:bottom w:val="single" w:sz="4" w:space="0" w:color="auto"/>
              <w:right w:val="single" w:sz="4" w:space="0" w:color="auto"/>
            </w:tcBorders>
          </w:tcPr>
          <w:p w14:paraId="79867775" w14:textId="0109B9C0" w:rsidR="00517828" w:rsidRPr="00F9519C" w:rsidRDefault="00517828" w:rsidP="00517828">
            <w:pPr>
              <w:pStyle w:val="TAC"/>
              <w:keepNext w:val="0"/>
              <w:keepLines w:val="0"/>
              <w:rPr>
                <w:ins w:id="1858" w:author="ZTE-Ma Zhifeng" w:date="2025-02-05T14:25:00Z"/>
              </w:rPr>
            </w:pPr>
            <w:ins w:id="1859" w:author="ZTE-Ma Zhifeng" w:date="2025-02-05T14:27:00Z">
              <w:r w:rsidRPr="00F9519C">
                <w:t xml:space="preserve"> </w:t>
              </w:r>
            </w:ins>
          </w:p>
        </w:tc>
        <w:tc>
          <w:tcPr>
            <w:tcW w:w="1057" w:type="dxa"/>
            <w:tcBorders>
              <w:top w:val="nil"/>
              <w:left w:val="single" w:sz="4" w:space="0" w:color="auto"/>
              <w:bottom w:val="single" w:sz="4" w:space="0" w:color="auto"/>
              <w:right w:val="single" w:sz="4" w:space="0" w:color="auto"/>
            </w:tcBorders>
          </w:tcPr>
          <w:p w14:paraId="36A1B552" w14:textId="6D27AC6D" w:rsidR="00517828" w:rsidRPr="00F9519C" w:rsidRDefault="00517828" w:rsidP="00517828">
            <w:pPr>
              <w:pStyle w:val="TAC"/>
              <w:keepNext w:val="0"/>
              <w:keepLines w:val="0"/>
              <w:rPr>
                <w:ins w:id="1860" w:author="ZTE-Ma Zhifeng" w:date="2025-02-05T14:25:00Z"/>
              </w:rPr>
            </w:pPr>
            <w:ins w:id="1861" w:author="ZTE-Ma Zhifeng" w:date="2025-02-05T14:27:00Z">
              <w:r w:rsidRPr="00F9519C">
                <w:t xml:space="preserve"> </w:t>
              </w:r>
            </w:ins>
          </w:p>
        </w:tc>
      </w:tr>
      <w:tr w:rsidR="00517828" w:rsidRPr="00F9519C" w14:paraId="614F19ED"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57C65F50" w14:textId="77777777" w:rsidR="00517828" w:rsidRPr="00F9519C" w:rsidRDefault="00517828" w:rsidP="00517828">
            <w:pPr>
              <w:pStyle w:val="TAC"/>
              <w:keepNext w:val="0"/>
              <w:keepLines w:val="0"/>
              <w:rPr>
                <w:lang w:eastAsia="zh-CN"/>
              </w:rPr>
            </w:pPr>
            <w:r w:rsidRPr="00F9519C">
              <w:rPr>
                <w:lang w:eastAsia="zh-CN"/>
              </w:rPr>
              <w:t>CA_n28-n</w:t>
            </w:r>
            <w:r w:rsidRPr="00F9519C">
              <w:rPr>
                <w:rFonts w:hint="eastAsia"/>
                <w:lang w:eastAsia="zh-CN"/>
              </w:rPr>
              <w:t>7</w:t>
            </w:r>
            <w:r w:rsidRPr="00F9519C">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70436AAF" w14:textId="77777777" w:rsidR="00517828" w:rsidRPr="00F9519C" w:rsidRDefault="00517828" w:rsidP="00517828">
            <w:pPr>
              <w:pStyle w:val="TAC"/>
              <w:keepNext w:val="0"/>
              <w:keepLines w:val="0"/>
            </w:pPr>
            <w:r w:rsidRPr="00F9519C">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560A79E" w14:textId="77777777" w:rsidR="00517828" w:rsidRPr="00F9519C" w:rsidRDefault="00517828" w:rsidP="00517828">
            <w:pPr>
              <w:pStyle w:val="TAC"/>
              <w:keepNext w:val="0"/>
              <w:keepLines w:val="0"/>
            </w:pPr>
            <w:r w:rsidRPr="00F9519C">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480B55E7" w14:textId="77777777" w:rsidR="00517828" w:rsidRPr="00F9519C" w:rsidRDefault="00517828" w:rsidP="00517828">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5EB6245" w14:textId="77777777" w:rsidR="00517828" w:rsidRPr="00F9519C" w:rsidRDefault="00517828" w:rsidP="00517828">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225EBB9" w14:textId="77777777" w:rsidR="00517828" w:rsidRPr="00F9519C" w:rsidRDefault="00517828" w:rsidP="00517828">
            <w:pPr>
              <w:pStyle w:val="TAC"/>
              <w:keepNext w:val="0"/>
              <w:keepLines w:val="0"/>
            </w:pPr>
            <w:r w:rsidRPr="00F9519C">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63D0FF62" w14:textId="77777777" w:rsidR="00517828" w:rsidRPr="00F9519C" w:rsidRDefault="00517828" w:rsidP="00517828">
            <w:pPr>
              <w:pStyle w:val="TAC"/>
              <w:keepNext w:val="0"/>
              <w:keepLines w:val="0"/>
              <w:rPr>
                <w:lang w:eastAsia="zh-CN"/>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3E23102" w14:textId="77777777" w:rsidR="00517828" w:rsidRPr="00F9519C" w:rsidRDefault="00517828" w:rsidP="00517828">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F14D5" w14:textId="77777777" w:rsidR="00517828" w:rsidRPr="00F9519C" w:rsidRDefault="00517828" w:rsidP="00517828">
            <w:pPr>
              <w:pStyle w:val="TAC"/>
              <w:keepNext w:val="0"/>
              <w:keepLines w:val="0"/>
            </w:pPr>
            <w:r w:rsidRPr="00F9519C">
              <w:rPr>
                <w:lang w:eastAsia="zh-CN"/>
              </w:rPr>
              <w:t>IMD5</w:t>
            </w:r>
          </w:p>
        </w:tc>
      </w:tr>
      <w:tr w:rsidR="00517828" w:rsidRPr="00F9519C" w14:paraId="3A805C20"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32A27E54"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ED51F34" w14:textId="77777777" w:rsidR="00517828" w:rsidRPr="00F9519C" w:rsidRDefault="00517828" w:rsidP="00517828">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11ADAB1" w14:textId="77777777" w:rsidR="00517828" w:rsidRPr="00F9519C" w:rsidRDefault="00517828" w:rsidP="00517828">
            <w:pPr>
              <w:pStyle w:val="TAC"/>
              <w:keepNext w:val="0"/>
              <w:keepLines w:val="0"/>
            </w:pPr>
            <w:r w:rsidRPr="00F951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2E44991C" w14:textId="77777777" w:rsidR="00517828" w:rsidRPr="00F9519C" w:rsidRDefault="00517828" w:rsidP="00517828">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8B294BA" w14:textId="77777777" w:rsidR="00517828" w:rsidRPr="00F9519C" w:rsidRDefault="00517828" w:rsidP="00517828">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60056F9" w14:textId="77777777" w:rsidR="00517828" w:rsidRPr="00F9519C" w:rsidRDefault="00517828" w:rsidP="00517828">
            <w:pPr>
              <w:pStyle w:val="TAC"/>
              <w:keepNext w:val="0"/>
              <w:keepLines w:val="0"/>
            </w:pPr>
            <w:r w:rsidRPr="00F951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2615592A" w14:textId="77777777" w:rsidR="00517828" w:rsidRPr="00F9519C" w:rsidRDefault="00517828" w:rsidP="00517828">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0A5768" w14:textId="77777777" w:rsidR="00517828" w:rsidRPr="00F9519C" w:rsidRDefault="00517828" w:rsidP="00517828">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C7FEA2" w14:textId="77777777" w:rsidR="00517828" w:rsidRPr="00F9519C" w:rsidRDefault="00517828" w:rsidP="00517828">
            <w:pPr>
              <w:pStyle w:val="TAC"/>
              <w:keepNext w:val="0"/>
              <w:keepLines w:val="0"/>
            </w:pPr>
            <w:r w:rsidRPr="00F9519C">
              <w:t>N/A</w:t>
            </w:r>
          </w:p>
        </w:tc>
      </w:tr>
      <w:tr w:rsidR="00517828" w:rsidRPr="00F9519C" w14:paraId="25976692"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695B1835" w14:textId="77777777" w:rsidR="00517828" w:rsidRPr="00F9519C" w:rsidRDefault="00517828" w:rsidP="00517828">
            <w:pPr>
              <w:pStyle w:val="TAC"/>
              <w:keepNext w:val="0"/>
              <w:keepLines w:val="0"/>
              <w:rPr>
                <w:rFonts w:cs="Arial"/>
                <w:lang w:eastAsia="zh-CN"/>
              </w:rPr>
            </w:pPr>
            <w:r w:rsidRPr="00F9519C">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66BC8843" w14:textId="77777777" w:rsidR="00517828" w:rsidRPr="00F9519C" w:rsidRDefault="00517828" w:rsidP="00517828">
            <w:pPr>
              <w:pStyle w:val="TAC"/>
              <w:keepNext w:val="0"/>
              <w:keepLines w:val="0"/>
              <w:rPr>
                <w:lang w:eastAsia="zh-CN"/>
              </w:rPr>
            </w:pPr>
            <w:r w:rsidRPr="00F9519C">
              <w:t>n30</w:t>
            </w:r>
          </w:p>
        </w:tc>
        <w:tc>
          <w:tcPr>
            <w:tcW w:w="975" w:type="dxa"/>
            <w:tcBorders>
              <w:top w:val="single" w:sz="4" w:space="0" w:color="auto"/>
              <w:left w:val="single" w:sz="4" w:space="0" w:color="auto"/>
              <w:bottom w:val="single" w:sz="4" w:space="0" w:color="auto"/>
              <w:right w:val="single" w:sz="4" w:space="0" w:color="auto"/>
            </w:tcBorders>
          </w:tcPr>
          <w:p w14:paraId="69C45877" w14:textId="77777777" w:rsidR="00517828" w:rsidRPr="00F9519C" w:rsidRDefault="00517828" w:rsidP="00517828">
            <w:pPr>
              <w:pStyle w:val="TAC"/>
              <w:keepNext w:val="0"/>
              <w:keepLines w:val="0"/>
            </w:pPr>
            <w:r w:rsidRPr="00F9519C">
              <w:t>2310</w:t>
            </w:r>
          </w:p>
        </w:tc>
        <w:tc>
          <w:tcPr>
            <w:tcW w:w="1012" w:type="dxa"/>
            <w:tcBorders>
              <w:top w:val="single" w:sz="4" w:space="0" w:color="auto"/>
              <w:left w:val="single" w:sz="4" w:space="0" w:color="auto"/>
              <w:bottom w:val="single" w:sz="4" w:space="0" w:color="auto"/>
              <w:right w:val="single" w:sz="4" w:space="0" w:color="auto"/>
            </w:tcBorders>
          </w:tcPr>
          <w:p w14:paraId="2C82BD2D" w14:textId="77777777" w:rsidR="00517828" w:rsidRPr="00F9519C" w:rsidRDefault="00517828" w:rsidP="00517828">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EA02910" w14:textId="77777777" w:rsidR="00517828" w:rsidRPr="00F9519C" w:rsidRDefault="00517828" w:rsidP="00517828">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15409C0" w14:textId="77777777" w:rsidR="00517828" w:rsidRPr="00F9519C" w:rsidRDefault="00517828" w:rsidP="00517828">
            <w:pPr>
              <w:pStyle w:val="TAC"/>
              <w:keepNext w:val="0"/>
              <w:keepLines w:val="0"/>
            </w:pPr>
            <w:r w:rsidRPr="00F9519C">
              <w:t>2355</w:t>
            </w:r>
          </w:p>
        </w:tc>
        <w:tc>
          <w:tcPr>
            <w:tcW w:w="797" w:type="dxa"/>
            <w:tcBorders>
              <w:top w:val="single" w:sz="4" w:space="0" w:color="auto"/>
              <w:left w:val="single" w:sz="4" w:space="0" w:color="auto"/>
              <w:bottom w:val="single" w:sz="4" w:space="0" w:color="auto"/>
              <w:right w:val="single" w:sz="4" w:space="0" w:color="auto"/>
            </w:tcBorders>
          </w:tcPr>
          <w:p w14:paraId="2006FAC5" w14:textId="77777777" w:rsidR="00517828" w:rsidRPr="00F9519C" w:rsidRDefault="00517828" w:rsidP="00517828">
            <w:pPr>
              <w:pStyle w:val="TAC"/>
              <w:keepNext w:val="0"/>
              <w:keepLines w:val="0"/>
              <w:rPr>
                <w:lang w:eastAsia="zh-CN"/>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46CF203F" w14:textId="77777777" w:rsidR="00517828" w:rsidRPr="00F9519C" w:rsidRDefault="00517828" w:rsidP="00517828">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314F212" w14:textId="77777777" w:rsidR="00517828" w:rsidRPr="00F9519C" w:rsidRDefault="00517828" w:rsidP="00517828">
            <w:pPr>
              <w:pStyle w:val="TAC"/>
              <w:keepNext w:val="0"/>
              <w:keepLines w:val="0"/>
              <w:rPr>
                <w:lang w:eastAsia="zh-CN"/>
              </w:rPr>
            </w:pPr>
            <w:r w:rsidRPr="00F9519C">
              <w:t>IMD</w:t>
            </w:r>
            <w:r w:rsidRPr="00F9519C">
              <w:rPr>
                <w:rFonts w:hint="eastAsia"/>
                <w:lang w:eastAsia="zh-CN"/>
              </w:rPr>
              <w:t>4</w:t>
            </w:r>
          </w:p>
        </w:tc>
      </w:tr>
      <w:tr w:rsidR="00517828" w:rsidRPr="00F9519C" w14:paraId="597B4F7B"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3C46B433" w14:textId="77777777" w:rsidR="00517828" w:rsidRPr="00F9519C" w:rsidRDefault="00517828" w:rsidP="00517828">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F7BD51A" w14:textId="77777777" w:rsidR="00517828" w:rsidRPr="00F9519C" w:rsidRDefault="00517828" w:rsidP="00517828">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4CAB38B6" w14:textId="77777777" w:rsidR="00517828" w:rsidRPr="00F9519C" w:rsidRDefault="00517828" w:rsidP="00517828">
            <w:pPr>
              <w:pStyle w:val="TAC"/>
              <w:keepNext w:val="0"/>
              <w:keepLines w:val="0"/>
            </w:pPr>
            <w:r w:rsidRPr="00F9519C">
              <w:t>3487.5</w:t>
            </w:r>
          </w:p>
        </w:tc>
        <w:tc>
          <w:tcPr>
            <w:tcW w:w="1012" w:type="dxa"/>
            <w:tcBorders>
              <w:top w:val="single" w:sz="4" w:space="0" w:color="auto"/>
              <w:left w:val="single" w:sz="4" w:space="0" w:color="auto"/>
              <w:bottom w:val="single" w:sz="4" w:space="0" w:color="auto"/>
              <w:right w:val="single" w:sz="4" w:space="0" w:color="auto"/>
            </w:tcBorders>
            <w:vAlign w:val="center"/>
          </w:tcPr>
          <w:p w14:paraId="5FAB781B" w14:textId="77777777" w:rsidR="00517828" w:rsidRPr="00F9519C" w:rsidRDefault="00517828" w:rsidP="00517828">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502B836B" w14:textId="77777777" w:rsidR="00517828" w:rsidRPr="00F9519C" w:rsidRDefault="00517828" w:rsidP="00517828">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305D7105" w14:textId="77777777" w:rsidR="00517828" w:rsidRPr="00F9519C" w:rsidRDefault="00517828" w:rsidP="00517828">
            <w:pPr>
              <w:pStyle w:val="TAC"/>
              <w:keepNext w:val="0"/>
              <w:keepLines w:val="0"/>
            </w:pPr>
            <w:r w:rsidRPr="00F9519C">
              <w:t>3487.5</w:t>
            </w:r>
          </w:p>
        </w:tc>
        <w:tc>
          <w:tcPr>
            <w:tcW w:w="797" w:type="dxa"/>
            <w:tcBorders>
              <w:top w:val="single" w:sz="4" w:space="0" w:color="auto"/>
              <w:left w:val="single" w:sz="4" w:space="0" w:color="auto"/>
              <w:bottom w:val="single" w:sz="4" w:space="0" w:color="auto"/>
              <w:right w:val="single" w:sz="4" w:space="0" w:color="auto"/>
            </w:tcBorders>
            <w:vAlign w:val="center"/>
          </w:tcPr>
          <w:p w14:paraId="0BC59BCB" w14:textId="77777777" w:rsidR="00517828" w:rsidRPr="00F9519C" w:rsidRDefault="00517828" w:rsidP="00517828">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6F67F75" w14:textId="77777777" w:rsidR="00517828" w:rsidRPr="00F9519C" w:rsidRDefault="00517828" w:rsidP="00517828">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8474A3" w14:textId="77777777" w:rsidR="00517828" w:rsidRPr="00F9519C" w:rsidRDefault="00517828" w:rsidP="00517828">
            <w:pPr>
              <w:pStyle w:val="TAC"/>
              <w:keepNext w:val="0"/>
              <w:keepLines w:val="0"/>
              <w:rPr>
                <w:lang w:eastAsia="zh-CN"/>
              </w:rPr>
            </w:pPr>
            <w:r w:rsidRPr="00F9519C">
              <w:t>N/A</w:t>
            </w:r>
          </w:p>
        </w:tc>
      </w:tr>
      <w:tr w:rsidR="00517828" w:rsidRPr="00F9519C" w14:paraId="6F608B51" w14:textId="77777777" w:rsidTr="000E55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62" w:author="ZTE-Ma Zhifeng" w:date="2025-02-05T14: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63" w:author="ZTE-Ma Zhifeng" w:date="2025-02-05T14:47:00Z">
            <w:trPr>
              <w:jc w:val="center"/>
            </w:trPr>
          </w:trPrChange>
        </w:trPr>
        <w:tc>
          <w:tcPr>
            <w:tcW w:w="2007" w:type="dxa"/>
            <w:tcBorders>
              <w:top w:val="nil"/>
              <w:left w:val="single" w:sz="4" w:space="0" w:color="auto"/>
              <w:bottom w:val="nil"/>
              <w:right w:val="single" w:sz="4" w:space="0" w:color="auto"/>
            </w:tcBorders>
            <w:shd w:val="clear" w:color="auto" w:fill="auto"/>
            <w:tcPrChange w:id="1864" w:author="ZTE-Ma Zhifeng" w:date="2025-02-05T14:47:00Z">
              <w:tcPr>
                <w:tcW w:w="2007" w:type="dxa"/>
                <w:tcBorders>
                  <w:top w:val="nil"/>
                  <w:left w:val="single" w:sz="4" w:space="0" w:color="auto"/>
                  <w:bottom w:val="nil"/>
                  <w:right w:val="single" w:sz="4" w:space="0" w:color="auto"/>
                </w:tcBorders>
                <w:shd w:val="clear" w:color="auto" w:fill="auto"/>
              </w:tcPr>
            </w:tcPrChange>
          </w:tcPr>
          <w:p w14:paraId="6AA4F959" w14:textId="77777777" w:rsidR="00517828" w:rsidRPr="00F9519C" w:rsidRDefault="00517828" w:rsidP="00517828">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Change w:id="1865" w:author="ZTE-Ma Zhifeng" w:date="2025-02-05T14:47:00Z">
              <w:tcPr>
                <w:tcW w:w="923" w:type="dxa"/>
                <w:tcBorders>
                  <w:top w:val="single" w:sz="4" w:space="0" w:color="auto"/>
                  <w:left w:val="single" w:sz="4" w:space="0" w:color="auto"/>
                  <w:bottom w:val="single" w:sz="4" w:space="0" w:color="auto"/>
                  <w:right w:val="single" w:sz="4" w:space="0" w:color="auto"/>
                </w:tcBorders>
              </w:tcPr>
            </w:tcPrChange>
          </w:tcPr>
          <w:p w14:paraId="55FEB91A" w14:textId="77777777" w:rsidR="00517828" w:rsidRPr="00F9519C" w:rsidRDefault="00517828" w:rsidP="00517828">
            <w:pPr>
              <w:pStyle w:val="TAC"/>
              <w:keepNext w:val="0"/>
              <w:keepLines w:val="0"/>
              <w:rPr>
                <w:lang w:eastAsia="zh-CN"/>
              </w:rPr>
            </w:pPr>
            <w:r w:rsidRPr="00F9519C">
              <w:rPr>
                <w:lang w:eastAsia="zh-CN"/>
              </w:rPr>
              <w:t>n30</w:t>
            </w:r>
          </w:p>
        </w:tc>
        <w:tc>
          <w:tcPr>
            <w:tcW w:w="975" w:type="dxa"/>
            <w:tcBorders>
              <w:top w:val="single" w:sz="4" w:space="0" w:color="auto"/>
              <w:left w:val="single" w:sz="4" w:space="0" w:color="auto"/>
              <w:bottom w:val="single" w:sz="4" w:space="0" w:color="auto"/>
              <w:right w:val="single" w:sz="4" w:space="0" w:color="auto"/>
            </w:tcBorders>
            <w:tcPrChange w:id="1866" w:author="ZTE-Ma Zhifeng" w:date="2025-02-05T14:47:00Z">
              <w:tcPr>
                <w:tcW w:w="975" w:type="dxa"/>
                <w:tcBorders>
                  <w:top w:val="single" w:sz="4" w:space="0" w:color="auto"/>
                  <w:left w:val="single" w:sz="4" w:space="0" w:color="auto"/>
                  <w:bottom w:val="single" w:sz="4" w:space="0" w:color="auto"/>
                  <w:right w:val="single" w:sz="4" w:space="0" w:color="auto"/>
                </w:tcBorders>
              </w:tcPr>
            </w:tcPrChange>
          </w:tcPr>
          <w:p w14:paraId="280FF842" w14:textId="77777777" w:rsidR="00517828" w:rsidRPr="00F9519C" w:rsidRDefault="00517828" w:rsidP="00517828">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Change w:id="1867" w:author="ZTE-Ma Zhifeng" w:date="2025-02-05T14:47:00Z">
              <w:tcPr>
                <w:tcW w:w="1012" w:type="dxa"/>
                <w:tcBorders>
                  <w:top w:val="single" w:sz="4" w:space="0" w:color="auto"/>
                  <w:left w:val="single" w:sz="4" w:space="0" w:color="auto"/>
                  <w:bottom w:val="single" w:sz="4" w:space="0" w:color="auto"/>
                  <w:right w:val="single" w:sz="4" w:space="0" w:color="auto"/>
                </w:tcBorders>
              </w:tcPr>
            </w:tcPrChange>
          </w:tcPr>
          <w:p w14:paraId="07B3BF57" w14:textId="77777777" w:rsidR="00517828" w:rsidRPr="00F9519C" w:rsidRDefault="00517828" w:rsidP="00517828">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Change w:id="1868" w:author="ZTE-Ma Zhifeng" w:date="2025-02-05T14:47:00Z">
              <w:tcPr>
                <w:tcW w:w="1379" w:type="dxa"/>
                <w:tcBorders>
                  <w:top w:val="single" w:sz="4" w:space="0" w:color="auto"/>
                  <w:left w:val="single" w:sz="4" w:space="0" w:color="auto"/>
                  <w:bottom w:val="single" w:sz="4" w:space="0" w:color="auto"/>
                  <w:right w:val="single" w:sz="4" w:space="0" w:color="auto"/>
                </w:tcBorders>
              </w:tcPr>
            </w:tcPrChange>
          </w:tcPr>
          <w:p w14:paraId="15C02B66" w14:textId="77777777" w:rsidR="00517828" w:rsidRPr="00F9519C" w:rsidRDefault="00517828" w:rsidP="00517828">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Change w:id="1869" w:author="ZTE-Ma Zhifeng" w:date="2025-02-05T14:47:00Z">
              <w:tcPr>
                <w:tcW w:w="881" w:type="dxa"/>
                <w:tcBorders>
                  <w:top w:val="single" w:sz="4" w:space="0" w:color="auto"/>
                  <w:left w:val="single" w:sz="4" w:space="0" w:color="auto"/>
                  <w:bottom w:val="single" w:sz="4" w:space="0" w:color="auto"/>
                  <w:right w:val="single" w:sz="4" w:space="0" w:color="auto"/>
                </w:tcBorders>
              </w:tcPr>
            </w:tcPrChange>
          </w:tcPr>
          <w:p w14:paraId="084DA3C7" w14:textId="77777777" w:rsidR="00517828" w:rsidRPr="00F9519C" w:rsidRDefault="00517828" w:rsidP="00517828">
            <w:pPr>
              <w:pStyle w:val="TAC"/>
              <w:keepNext w:val="0"/>
              <w:keepLines w:val="0"/>
            </w:pPr>
            <w:r w:rsidRPr="00F9519C">
              <w:rPr>
                <w:rFonts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Change w:id="1870" w:author="ZTE-Ma Zhifeng" w:date="2025-02-05T14:47:00Z">
              <w:tcPr>
                <w:tcW w:w="797" w:type="dxa"/>
                <w:tcBorders>
                  <w:top w:val="single" w:sz="4" w:space="0" w:color="auto"/>
                  <w:left w:val="single" w:sz="4" w:space="0" w:color="auto"/>
                  <w:bottom w:val="single" w:sz="4" w:space="0" w:color="auto"/>
                  <w:right w:val="single" w:sz="4" w:space="0" w:color="auto"/>
                </w:tcBorders>
              </w:tcPr>
            </w:tcPrChange>
          </w:tcPr>
          <w:p w14:paraId="2590B3DB" w14:textId="77777777" w:rsidR="00517828" w:rsidRPr="00F9519C" w:rsidRDefault="00517828" w:rsidP="00517828">
            <w:pPr>
              <w:pStyle w:val="TAC"/>
              <w:keepNext w:val="0"/>
              <w:keepLines w:val="0"/>
              <w:rPr>
                <w:lang w:eastAsia="zh-CN"/>
              </w:rPr>
            </w:pPr>
            <w:r w:rsidRPr="00F9519C">
              <w:rPr>
                <w:lang w:eastAsia="zh-CN"/>
              </w:rPr>
              <w:t>3.2</w:t>
            </w:r>
          </w:p>
        </w:tc>
        <w:tc>
          <w:tcPr>
            <w:tcW w:w="828" w:type="dxa"/>
            <w:tcBorders>
              <w:top w:val="single" w:sz="4" w:space="0" w:color="auto"/>
              <w:left w:val="single" w:sz="4" w:space="0" w:color="auto"/>
              <w:bottom w:val="single" w:sz="4" w:space="0" w:color="auto"/>
              <w:right w:val="single" w:sz="4" w:space="0" w:color="auto"/>
            </w:tcBorders>
            <w:tcPrChange w:id="1871" w:author="ZTE-Ma Zhifeng" w:date="2025-02-05T14:47:00Z">
              <w:tcPr>
                <w:tcW w:w="828" w:type="dxa"/>
                <w:tcBorders>
                  <w:top w:val="single" w:sz="4" w:space="0" w:color="auto"/>
                  <w:left w:val="single" w:sz="4" w:space="0" w:color="auto"/>
                  <w:bottom w:val="single" w:sz="4" w:space="0" w:color="auto"/>
                  <w:right w:val="single" w:sz="4" w:space="0" w:color="auto"/>
                </w:tcBorders>
              </w:tcPr>
            </w:tcPrChange>
          </w:tcPr>
          <w:p w14:paraId="3B5092A1" w14:textId="77777777" w:rsidR="00517828" w:rsidRPr="00F9519C" w:rsidRDefault="00517828" w:rsidP="00517828">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872" w:author="ZTE-Ma Zhifeng" w:date="2025-02-05T14:47:00Z">
              <w:tcPr>
                <w:tcW w:w="1057" w:type="dxa"/>
                <w:tcBorders>
                  <w:top w:val="single" w:sz="4" w:space="0" w:color="auto"/>
                  <w:left w:val="single" w:sz="4" w:space="0" w:color="auto"/>
                  <w:bottom w:val="single" w:sz="4" w:space="0" w:color="auto"/>
                  <w:right w:val="single" w:sz="4" w:space="0" w:color="auto"/>
                </w:tcBorders>
              </w:tcPr>
            </w:tcPrChange>
          </w:tcPr>
          <w:p w14:paraId="1D15FB90" w14:textId="77777777" w:rsidR="00517828" w:rsidRPr="00F9519C" w:rsidRDefault="00517828" w:rsidP="00517828">
            <w:pPr>
              <w:pStyle w:val="TAC"/>
              <w:keepNext w:val="0"/>
              <w:keepLines w:val="0"/>
              <w:rPr>
                <w:lang w:eastAsia="zh-CN"/>
              </w:rPr>
            </w:pPr>
            <w:r w:rsidRPr="00F9519C">
              <w:rPr>
                <w:lang w:eastAsia="zh-CN"/>
              </w:rPr>
              <w:t>IMD7</w:t>
            </w:r>
          </w:p>
        </w:tc>
      </w:tr>
      <w:tr w:rsidR="00517828" w:rsidRPr="00F9519C" w14:paraId="7EDB055E" w14:textId="77777777" w:rsidTr="000E55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73" w:author="ZTE-Ma Zhifeng" w:date="2025-02-05T14: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74" w:author="ZTE-Ma Zhifeng" w:date="2025-02-05T14:47:00Z">
            <w:trPr>
              <w:jc w:val="center"/>
            </w:trPr>
          </w:trPrChange>
        </w:trPr>
        <w:tc>
          <w:tcPr>
            <w:tcW w:w="2007" w:type="dxa"/>
            <w:tcBorders>
              <w:top w:val="nil"/>
              <w:left w:val="single" w:sz="4" w:space="0" w:color="auto"/>
              <w:bottom w:val="nil"/>
              <w:right w:val="single" w:sz="4" w:space="0" w:color="auto"/>
            </w:tcBorders>
            <w:shd w:val="clear" w:color="auto" w:fill="auto"/>
            <w:tcPrChange w:id="1875" w:author="ZTE-Ma Zhifeng" w:date="2025-02-05T14:47:00Z">
              <w:tcPr>
                <w:tcW w:w="2007" w:type="dxa"/>
                <w:tcBorders>
                  <w:top w:val="nil"/>
                  <w:left w:val="single" w:sz="4" w:space="0" w:color="auto"/>
                  <w:bottom w:val="nil"/>
                  <w:right w:val="single" w:sz="4" w:space="0" w:color="auto"/>
                </w:tcBorders>
                <w:shd w:val="clear" w:color="auto" w:fill="auto"/>
              </w:tcPr>
            </w:tcPrChange>
          </w:tcPr>
          <w:p w14:paraId="65CD919E" w14:textId="77777777" w:rsidR="00517828" w:rsidRPr="00F9519C" w:rsidRDefault="00517828" w:rsidP="00517828">
            <w:pPr>
              <w:pStyle w:val="TAC"/>
              <w:keepNext w:val="0"/>
              <w:keepLines w:val="0"/>
              <w:rPr>
                <w:rFonts w:cs="Arial"/>
                <w:lang w:eastAsia="zh-CN"/>
              </w:rPr>
            </w:pPr>
          </w:p>
        </w:tc>
        <w:tc>
          <w:tcPr>
            <w:tcW w:w="923" w:type="dxa"/>
            <w:tcBorders>
              <w:top w:val="single" w:sz="4" w:space="0" w:color="auto"/>
              <w:left w:val="single" w:sz="4" w:space="0" w:color="auto"/>
              <w:bottom w:val="nil"/>
              <w:right w:val="single" w:sz="4" w:space="0" w:color="auto"/>
            </w:tcBorders>
            <w:tcPrChange w:id="1876" w:author="ZTE-Ma Zhifeng" w:date="2025-02-05T14:47:00Z">
              <w:tcPr>
                <w:tcW w:w="923" w:type="dxa"/>
                <w:tcBorders>
                  <w:top w:val="single" w:sz="4" w:space="0" w:color="auto"/>
                  <w:left w:val="single" w:sz="4" w:space="0" w:color="auto"/>
                  <w:bottom w:val="nil"/>
                  <w:right w:val="single" w:sz="4" w:space="0" w:color="auto"/>
                </w:tcBorders>
              </w:tcPr>
            </w:tcPrChange>
          </w:tcPr>
          <w:p w14:paraId="1A584985" w14:textId="77777777" w:rsidR="00517828" w:rsidRPr="00F9519C" w:rsidRDefault="00517828" w:rsidP="00517828">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Change w:id="1877" w:author="ZTE-Ma Zhifeng" w:date="2025-02-05T14:47:00Z">
              <w:tcPr>
                <w:tcW w:w="975" w:type="dxa"/>
                <w:tcBorders>
                  <w:top w:val="single" w:sz="4" w:space="0" w:color="auto"/>
                  <w:left w:val="single" w:sz="4" w:space="0" w:color="auto"/>
                  <w:bottom w:val="nil"/>
                  <w:right w:val="single" w:sz="4" w:space="0" w:color="auto"/>
                </w:tcBorders>
              </w:tcPr>
            </w:tcPrChange>
          </w:tcPr>
          <w:p w14:paraId="4809351A" w14:textId="77777777" w:rsidR="00517828" w:rsidRPr="00F9519C" w:rsidRDefault="00517828" w:rsidP="00517828">
            <w:pPr>
              <w:pStyle w:val="TAC"/>
              <w:keepNext w:val="0"/>
              <w:keepLines w:val="0"/>
            </w:pPr>
            <w:r w:rsidRPr="00F9519C">
              <w:rPr>
                <w:rFonts w:cs="Arial"/>
                <w:szCs w:val="18"/>
                <w:lang w:eastAsia="zh-CN"/>
              </w:rPr>
              <w:t>3455</w:t>
            </w:r>
          </w:p>
        </w:tc>
        <w:tc>
          <w:tcPr>
            <w:tcW w:w="1012" w:type="dxa"/>
            <w:tcBorders>
              <w:top w:val="single" w:sz="4" w:space="0" w:color="auto"/>
              <w:left w:val="single" w:sz="4" w:space="0" w:color="auto"/>
              <w:bottom w:val="single" w:sz="4" w:space="0" w:color="auto"/>
              <w:right w:val="single" w:sz="4" w:space="0" w:color="auto"/>
            </w:tcBorders>
            <w:tcPrChange w:id="1878" w:author="ZTE-Ma Zhifeng" w:date="2025-02-05T14:47:00Z">
              <w:tcPr>
                <w:tcW w:w="1012" w:type="dxa"/>
                <w:tcBorders>
                  <w:top w:val="single" w:sz="4" w:space="0" w:color="auto"/>
                  <w:left w:val="single" w:sz="4" w:space="0" w:color="auto"/>
                  <w:bottom w:val="nil"/>
                  <w:right w:val="single" w:sz="4" w:space="0" w:color="auto"/>
                </w:tcBorders>
              </w:tcPr>
            </w:tcPrChange>
          </w:tcPr>
          <w:p w14:paraId="244712B8" w14:textId="77777777" w:rsidR="00517828" w:rsidRPr="00F9519C" w:rsidRDefault="00517828" w:rsidP="00517828">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Change w:id="1879" w:author="ZTE-Ma Zhifeng" w:date="2025-02-05T14:47:00Z">
              <w:tcPr>
                <w:tcW w:w="1379" w:type="dxa"/>
                <w:tcBorders>
                  <w:top w:val="single" w:sz="4" w:space="0" w:color="auto"/>
                  <w:left w:val="single" w:sz="4" w:space="0" w:color="auto"/>
                  <w:bottom w:val="nil"/>
                  <w:right w:val="single" w:sz="4" w:space="0" w:color="auto"/>
                </w:tcBorders>
              </w:tcPr>
            </w:tcPrChange>
          </w:tcPr>
          <w:p w14:paraId="55A5E260" w14:textId="77777777" w:rsidR="00517828" w:rsidRPr="00F9519C" w:rsidRDefault="00517828" w:rsidP="00517828">
            <w:pPr>
              <w:pStyle w:val="TAC"/>
              <w:keepNext w:val="0"/>
              <w:keepLines w:val="0"/>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single" w:sz="4" w:space="0" w:color="auto"/>
              <w:right w:val="single" w:sz="4" w:space="0" w:color="auto"/>
            </w:tcBorders>
            <w:tcPrChange w:id="1880" w:author="ZTE-Ma Zhifeng" w:date="2025-02-05T14:47:00Z">
              <w:tcPr>
                <w:tcW w:w="881" w:type="dxa"/>
                <w:tcBorders>
                  <w:top w:val="single" w:sz="4" w:space="0" w:color="auto"/>
                  <w:left w:val="single" w:sz="4" w:space="0" w:color="auto"/>
                  <w:bottom w:val="nil"/>
                  <w:right w:val="single" w:sz="4" w:space="0" w:color="auto"/>
                </w:tcBorders>
              </w:tcPr>
            </w:tcPrChange>
          </w:tcPr>
          <w:p w14:paraId="57EA6C4B" w14:textId="77777777" w:rsidR="00517828" w:rsidRPr="00F9519C" w:rsidRDefault="00517828" w:rsidP="00517828">
            <w:pPr>
              <w:pStyle w:val="TAC"/>
              <w:keepNext w:val="0"/>
              <w:keepLines w:val="0"/>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Change w:id="1881" w:author="ZTE-Ma Zhifeng" w:date="2025-02-05T14:47:00Z">
              <w:tcPr>
                <w:tcW w:w="797" w:type="dxa"/>
                <w:tcBorders>
                  <w:top w:val="single" w:sz="4" w:space="0" w:color="auto"/>
                  <w:left w:val="single" w:sz="4" w:space="0" w:color="auto"/>
                  <w:bottom w:val="nil"/>
                  <w:right w:val="single" w:sz="4" w:space="0" w:color="auto"/>
                </w:tcBorders>
              </w:tcPr>
            </w:tcPrChange>
          </w:tcPr>
          <w:p w14:paraId="574956E8" w14:textId="77777777" w:rsidR="00517828" w:rsidRPr="00F9519C" w:rsidRDefault="00517828" w:rsidP="00517828">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Change w:id="1882" w:author="ZTE-Ma Zhifeng" w:date="2025-02-05T14:47:00Z">
              <w:tcPr>
                <w:tcW w:w="828" w:type="dxa"/>
                <w:tcBorders>
                  <w:top w:val="single" w:sz="4" w:space="0" w:color="auto"/>
                  <w:left w:val="single" w:sz="4" w:space="0" w:color="auto"/>
                  <w:bottom w:val="nil"/>
                  <w:right w:val="single" w:sz="4" w:space="0" w:color="auto"/>
                </w:tcBorders>
              </w:tcPr>
            </w:tcPrChange>
          </w:tcPr>
          <w:p w14:paraId="3397DE12" w14:textId="77777777" w:rsidR="00517828" w:rsidRPr="00F9519C" w:rsidRDefault="00517828" w:rsidP="00517828">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Change w:id="1883" w:author="ZTE-Ma Zhifeng" w:date="2025-02-05T14:47:00Z">
              <w:tcPr>
                <w:tcW w:w="1057" w:type="dxa"/>
                <w:tcBorders>
                  <w:top w:val="single" w:sz="4" w:space="0" w:color="auto"/>
                  <w:left w:val="single" w:sz="4" w:space="0" w:color="auto"/>
                  <w:bottom w:val="nil"/>
                  <w:right w:val="single" w:sz="4" w:space="0" w:color="auto"/>
                </w:tcBorders>
              </w:tcPr>
            </w:tcPrChange>
          </w:tcPr>
          <w:p w14:paraId="642F1F92" w14:textId="77777777" w:rsidR="00517828" w:rsidRPr="00F9519C" w:rsidRDefault="00517828" w:rsidP="00517828">
            <w:pPr>
              <w:pStyle w:val="TAC"/>
              <w:keepNext w:val="0"/>
              <w:keepLines w:val="0"/>
              <w:rPr>
                <w:lang w:eastAsia="zh-CN"/>
              </w:rPr>
            </w:pPr>
            <w:r w:rsidRPr="00F9519C">
              <w:rPr>
                <w:lang w:eastAsia="zh-CN"/>
              </w:rPr>
              <w:t>N/A</w:t>
            </w:r>
          </w:p>
        </w:tc>
      </w:tr>
      <w:tr w:rsidR="00517828" w:rsidRPr="00F9519C" w14:paraId="2EBD11E8" w14:textId="77777777" w:rsidTr="004001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84" w:author="ZTE-Ma Zhifeng" w:date="2025-02-05T17:1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85" w:author="ZTE-Ma Zhifeng" w:date="2025-02-05T17:11: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886" w:author="ZTE-Ma Zhifeng" w:date="2025-02-05T17:11:00Z">
              <w:tcPr>
                <w:tcW w:w="2007" w:type="dxa"/>
                <w:tcBorders>
                  <w:top w:val="nil"/>
                  <w:left w:val="single" w:sz="4" w:space="0" w:color="auto"/>
                  <w:bottom w:val="single" w:sz="4" w:space="0" w:color="auto"/>
                  <w:right w:val="single" w:sz="4" w:space="0" w:color="auto"/>
                </w:tcBorders>
                <w:shd w:val="clear" w:color="auto" w:fill="auto"/>
              </w:tcPr>
            </w:tcPrChange>
          </w:tcPr>
          <w:p w14:paraId="3369E57B" w14:textId="77777777" w:rsidR="00517828" w:rsidRPr="00F9519C" w:rsidRDefault="00517828" w:rsidP="00517828">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Change w:id="1887" w:author="ZTE-Ma Zhifeng" w:date="2025-02-05T17:11:00Z">
              <w:tcPr>
                <w:tcW w:w="923" w:type="dxa"/>
                <w:tcBorders>
                  <w:top w:val="nil"/>
                  <w:left w:val="single" w:sz="4" w:space="0" w:color="auto"/>
                  <w:bottom w:val="single" w:sz="4" w:space="0" w:color="auto"/>
                  <w:right w:val="single" w:sz="4" w:space="0" w:color="auto"/>
                </w:tcBorders>
              </w:tcPr>
            </w:tcPrChange>
          </w:tcPr>
          <w:p w14:paraId="00955CC1" w14:textId="77777777" w:rsidR="00517828" w:rsidRPr="00F9519C" w:rsidRDefault="00517828" w:rsidP="00517828">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Change w:id="1888" w:author="ZTE-Ma Zhifeng" w:date="2025-02-05T17:11:00Z">
              <w:tcPr>
                <w:tcW w:w="975" w:type="dxa"/>
                <w:tcBorders>
                  <w:top w:val="nil"/>
                  <w:left w:val="single" w:sz="4" w:space="0" w:color="auto"/>
                  <w:bottom w:val="single" w:sz="4" w:space="0" w:color="auto"/>
                  <w:right w:val="single" w:sz="4" w:space="0" w:color="auto"/>
                </w:tcBorders>
              </w:tcPr>
            </w:tcPrChange>
          </w:tcPr>
          <w:p w14:paraId="7D140D02" w14:textId="77777777" w:rsidR="00517828" w:rsidRPr="00F9519C" w:rsidRDefault="00517828" w:rsidP="00517828">
            <w:pPr>
              <w:pStyle w:val="TAC"/>
              <w:keepNext w:val="0"/>
              <w:keepLines w:val="0"/>
            </w:pPr>
            <w:r w:rsidRPr="00F9519C">
              <w:rPr>
                <w:rFonts w:cs="Arial"/>
                <w:szCs w:val="18"/>
                <w:lang w:eastAsia="zh-CN"/>
              </w:rPr>
              <w:t>3825</w:t>
            </w:r>
          </w:p>
        </w:tc>
        <w:tc>
          <w:tcPr>
            <w:tcW w:w="1012" w:type="dxa"/>
            <w:tcBorders>
              <w:top w:val="single" w:sz="4" w:space="0" w:color="auto"/>
              <w:left w:val="single" w:sz="4" w:space="0" w:color="auto"/>
              <w:bottom w:val="single" w:sz="4" w:space="0" w:color="auto"/>
              <w:right w:val="single" w:sz="4" w:space="0" w:color="auto"/>
            </w:tcBorders>
            <w:tcPrChange w:id="1889" w:author="ZTE-Ma Zhifeng" w:date="2025-02-05T17:11:00Z">
              <w:tcPr>
                <w:tcW w:w="1012" w:type="dxa"/>
                <w:tcBorders>
                  <w:top w:val="nil"/>
                  <w:left w:val="single" w:sz="4" w:space="0" w:color="auto"/>
                  <w:bottom w:val="single" w:sz="4" w:space="0" w:color="auto"/>
                  <w:right w:val="single" w:sz="4" w:space="0" w:color="auto"/>
                </w:tcBorders>
              </w:tcPr>
            </w:tcPrChange>
          </w:tcPr>
          <w:p w14:paraId="05440F13" w14:textId="77777777" w:rsidR="00517828" w:rsidRPr="00F9519C" w:rsidRDefault="00517828" w:rsidP="00517828">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Change w:id="1890" w:author="ZTE-Ma Zhifeng" w:date="2025-02-05T17:11:00Z">
              <w:tcPr>
                <w:tcW w:w="1379" w:type="dxa"/>
                <w:tcBorders>
                  <w:top w:val="nil"/>
                  <w:left w:val="single" w:sz="4" w:space="0" w:color="auto"/>
                  <w:bottom w:val="single" w:sz="4" w:space="0" w:color="auto"/>
                  <w:right w:val="single" w:sz="4" w:space="0" w:color="auto"/>
                </w:tcBorders>
              </w:tcPr>
            </w:tcPrChange>
          </w:tcPr>
          <w:p w14:paraId="1F0308F9" w14:textId="77777777" w:rsidR="00517828" w:rsidRPr="00F9519C" w:rsidRDefault="00517828" w:rsidP="00517828">
            <w:pPr>
              <w:pStyle w:val="TAC"/>
              <w:keepNext w:val="0"/>
              <w:keepLines w:val="0"/>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single" w:sz="4" w:space="0" w:color="auto"/>
              <w:right w:val="single" w:sz="4" w:space="0" w:color="auto"/>
            </w:tcBorders>
            <w:tcPrChange w:id="1891" w:author="ZTE-Ma Zhifeng" w:date="2025-02-05T17:11:00Z">
              <w:tcPr>
                <w:tcW w:w="881" w:type="dxa"/>
                <w:tcBorders>
                  <w:top w:val="nil"/>
                  <w:left w:val="single" w:sz="4" w:space="0" w:color="auto"/>
                  <w:bottom w:val="single" w:sz="4" w:space="0" w:color="auto"/>
                  <w:right w:val="single" w:sz="4" w:space="0" w:color="auto"/>
                </w:tcBorders>
              </w:tcPr>
            </w:tcPrChange>
          </w:tcPr>
          <w:p w14:paraId="527BED5B" w14:textId="77777777" w:rsidR="00517828" w:rsidRPr="00F9519C" w:rsidRDefault="00517828" w:rsidP="00517828">
            <w:pPr>
              <w:pStyle w:val="TAC"/>
              <w:keepNext w:val="0"/>
              <w:keepLines w:val="0"/>
            </w:pPr>
            <w:r w:rsidRPr="00F9519C">
              <w:rPr>
                <w:rFonts w:cs="Arial"/>
                <w:szCs w:val="18"/>
                <w:lang w:eastAsia="zh-CN"/>
              </w:rPr>
              <w:t>3825</w:t>
            </w:r>
          </w:p>
        </w:tc>
        <w:tc>
          <w:tcPr>
            <w:tcW w:w="797" w:type="dxa"/>
            <w:tcBorders>
              <w:top w:val="nil"/>
              <w:left w:val="single" w:sz="4" w:space="0" w:color="auto"/>
              <w:bottom w:val="single" w:sz="4" w:space="0" w:color="auto"/>
              <w:right w:val="single" w:sz="4" w:space="0" w:color="auto"/>
            </w:tcBorders>
            <w:tcPrChange w:id="1892" w:author="ZTE-Ma Zhifeng" w:date="2025-02-05T17:11:00Z">
              <w:tcPr>
                <w:tcW w:w="797" w:type="dxa"/>
                <w:tcBorders>
                  <w:top w:val="nil"/>
                  <w:left w:val="single" w:sz="4" w:space="0" w:color="auto"/>
                  <w:bottom w:val="single" w:sz="4" w:space="0" w:color="auto"/>
                  <w:right w:val="single" w:sz="4" w:space="0" w:color="auto"/>
                </w:tcBorders>
              </w:tcPr>
            </w:tcPrChange>
          </w:tcPr>
          <w:p w14:paraId="774D9F09" w14:textId="77777777" w:rsidR="00517828" w:rsidRPr="00F9519C" w:rsidRDefault="00517828" w:rsidP="00517828">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Change w:id="1893" w:author="ZTE-Ma Zhifeng" w:date="2025-02-05T17:11:00Z">
              <w:tcPr>
                <w:tcW w:w="828" w:type="dxa"/>
                <w:tcBorders>
                  <w:top w:val="nil"/>
                  <w:left w:val="single" w:sz="4" w:space="0" w:color="auto"/>
                  <w:bottom w:val="single" w:sz="4" w:space="0" w:color="auto"/>
                  <w:right w:val="single" w:sz="4" w:space="0" w:color="auto"/>
                </w:tcBorders>
              </w:tcPr>
            </w:tcPrChange>
          </w:tcPr>
          <w:p w14:paraId="77DB1A72" w14:textId="77777777" w:rsidR="00517828" w:rsidRPr="00F9519C" w:rsidRDefault="00517828" w:rsidP="00517828">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Change w:id="1894" w:author="ZTE-Ma Zhifeng" w:date="2025-02-05T17:11:00Z">
              <w:tcPr>
                <w:tcW w:w="1057" w:type="dxa"/>
                <w:tcBorders>
                  <w:top w:val="nil"/>
                  <w:left w:val="single" w:sz="4" w:space="0" w:color="auto"/>
                  <w:bottom w:val="single" w:sz="4" w:space="0" w:color="auto"/>
                  <w:right w:val="single" w:sz="4" w:space="0" w:color="auto"/>
                </w:tcBorders>
              </w:tcPr>
            </w:tcPrChange>
          </w:tcPr>
          <w:p w14:paraId="2B92831F" w14:textId="77777777" w:rsidR="00517828" w:rsidRPr="00F9519C" w:rsidRDefault="00517828" w:rsidP="00517828">
            <w:pPr>
              <w:pStyle w:val="TAC"/>
              <w:keepNext w:val="0"/>
              <w:keepLines w:val="0"/>
              <w:rPr>
                <w:lang w:eastAsia="zh-CN"/>
              </w:rPr>
            </w:pPr>
          </w:p>
        </w:tc>
      </w:tr>
      <w:tr w:rsidR="00517828" w:rsidRPr="00F9519C" w14:paraId="515AB744" w14:textId="77777777" w:rsidTr="004001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95" w:author="ZTE-Ma Zhifeng" w:date="2025-02-05T17:1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96" w:author="ZTE-Ma Zhifeng" w:date="2025-02-05T17:11: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897" w:author="ZTE-Ma Zhifeng" w:date="2025-02-05T17:11:00Z">
              <w:tcPr>
                <w:tcW w:w="2007" w:type="dxa"/>
                <w:tcBorders>
                  <w:top w:val="single" w:sz="4" w:space="0" w:color="auto"/>
                  <w:left w:val="single" w:sz="4" w:space="0" w:color="auto"/>
                  <w:bottom w:val="nil"/>
                  <w:right w:val="single" w:sz="4" w:space="0" w:color="auto"/>
                </w:tcBorders>
                <w:shd w:val="clear" w:color="auto" w:fill="auto"/>
              </w:tcPr>
            </w:tcPrChange>
          </w:tcPr>
          <w:p w14:paraId="2664BC5C" w14:textId="77777777" w:rsidR="00517828" w:rsidRPr="00F9519C" w:rsidRDefault="00517828" w:rsidP="00517828">
            <w:pPr>
              <w:pStyle w:val="TAC"/>
              <w:keepNext w:val="0"/>
              <w:keepLines w:val="0"/>
              <w:rPr>
                <w:rFonts w:cs="Arial"/>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n66</w:t>
            </w:r>
          </w:p>
        </w:tc>
        <w:tc>
          <w:tcPr>
            <w:tcW w:w="923" w:type="dxa"/>
            <w:tcBorders>
              <w:top w:val="single" w:sz="4" w:space="0" w:color="auto"/>
              <w:left w:val="single" w:sz="4" w:space="0" w:color="auto"/>
              <w:bottom w:val="nil"/>
              <w:right w:val="single" w:sz="4" w:space="0" w:color="auto"/>
            </w:tcBorders>
            <w:tcPrChange w:id="1898" w:author="ZTE-Ma Zhifeng" w:date="2025-02-05T17:11:00Z">
              <w:tcPr>
                <w:tcW w:w="923" w:type="dxa"/>
                <w:tcBorders>
                  <w:top w:val="single" w:sz="4" w:space="0" w:color="auto"/>
                  <w:left w:val="single" w:sz="4" w:space="0" w:color="auto"/>
                  <w:bottom w:val="nil"/>
                  <w:right w:val="single" w:sz="4" w:space="0" w:color="auto"/>
                </w:tcBorders>
              </w:tcPr>
            </w:tcPrChange>
          </w:tcPr>
          <w:p w14:paraId="019AEF6A" w14:textId="77777777" w:rsidR="00517828" w:rsidRPr="00F9519C" w:rsidRDefault="00517828" w:rsidP="00517828">
            <w:pPr>
              <w:pStyle w:val="TAC"/>
              <w:keepNext w:val="0"/>
              <w:keepLines w:val="0"/>
              <w:rPr>
                <w:rFonts w:cs="Arial"/>
                <w:lang w:eastAsia="ja-JP"/>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Change w:id="1899" w:author="ZTE-Ma Zhifeng" w:date="2025-02-05T17:11:00Z">
              <w:tcPr>
                <w:tcW w:w="975" w:type="dxa"/>
                <w:tcBorders>
                  <w:top w:val="single" w:sz="4" w:space="0" w:color="auto"/>
                  <w:left w:val="single" w:sz="4" w:space="0" w:color="auto"/>
                  <w:bottom w:val="nil"/>
                  <w:right w:val="single" w:sz="4" w:space="0" w:color="auto"/>
                </w:tcBorders>
              </w:tcPr>
            </w:tcPrChange>
          </w:tcPr>
          <w:p w14:paraId="2FDF6EC1" w14:textId="77777777" w:rsidR="00517828" w:rsidRPr="00F9519C" w:rsidRDefault="00517828" w:rsidP="00517828">
            <w:pPr>
              <w:pStyle w:val="TAC"/>
              <w:keepNext w:val="0"/>
              <w:keepLines w:val="0"/>
              <w:rPr>
                <w:rFonts w:cs="Arial"/>
                <w:lang w:eastAsia="ja-JP"/>
              </w:rPr>
            </w:pPr>
            <w:r w:rsidRPr="00F9519C">
              <w:t>2545</w:t>
            </w:r>
          </w:p>
        </w:tc>
        <w:tc>
          <w:tcPr>
            <w:tcW w:w="1012" w:type="dxa"/>
            <w:tcBorders>
              <w:top w:val="single" w:sz="4" w:space="0" w:color="auto"/>
              <w:left w:val="single" w:sz="4" w:space="0" w:color="auto"/>
              <w:bottom w:val="single" w:sz="4" w:space="0" w:color="auto"/>
              <w:right w:val="single" w:sz="4" w:space="0" w:color="auto"/>
            </w:tcBorders>
            <w:tcPrChange w:id="1900" w:author="ZTE-Ma Zhifeng" w:date="2025-02-05T17:11:00Z">
              <w:tcPr>
                <w:tcW w:w="1012" w:type="dxa"/>
                <w:tcBorders>
                  <w:top w:val="single" w:sz="4" w:space="0" w:color="auto"/>
                  <w:left w:val="single" w:sz="4" w:space="0" w:color="auto"/>
                  <w:bottom w:val="nil"/>
                  <w:right w:val="single" w:sz="4" w:space="0" w:color="auto"/>
                </w:tcBorders>
              </w:tcPr>
            </w:tcPrChange>
          </w:tcPr>
          <w:p w14:paraId="29A8B343" w14:textId="77777777" w:rsidR="00517828" w:rsidRPr="00F9519C" w:rsidRDefault="00517828" w:rsidP="00517828">
            <w:pPr>
              <w:pStyle w:val="TAC"/>
              <w:keepNext w:val="0"/>
              <w:keepLines w:val="0"/>
              <w:rPr>
                <w:rFonts w:cs="Arial"/>
                <w:lang w:eastAsia="ja-JP"/>
              </w:rPr>
            </w:pPr>
            <w:r w:rsidRPr="00F9519C">
              <w:t>90</w:t>
            </w:r>
          </w:p>
        </w:tc>
        <w:tc>
          <w:tcPr>
            <w:tcW w:w="1379" w:type="dxa"/>
            <w:tcBorders>
              <w:top w:val="single" w:sz="4" w:space="0" w:color="auto"/>
              <w:left w:val="single" w:sz="4" w:space="0" w:color="auto"/>
              <w:bottom w:val="single" w:sz="4" w:space="0" w:color="auto"/>
              <w:right w:val="single" w:sz="4" w:space="0" w:color="auto"/>
            </w:tcBorders>
            <w:tcPrChange w:id="1901" w:author="ZTE-Ma Zhifeng" w:date="2025-02-05T17:11:00Z">
              <w:tcPr>
                <w:tcW w:w="1379" w:type="dxa"/>
                <w:tcBorders>
                  <w:top w:val="single" w:sz="4" w:space="0" w:color="auto"/>
                  <w:left w:val="single" w:sz="4" w:space="0" w:color="auto"/>
                  <w:bottom w:val="nil"/>
                  <w:right w:val="single" w:sz="4" w:space="0" w:color="auto"/>
                </w:tcBorders>
              </w:tcPr>
            </w:tcPrChange>
          </w:tcPr>
          <w:p w14:paraId="47F1EBD1" w14:textId="77777777" w:rsidR="00517828" w:rsidRPr="00F9519C" w:rsidRDefault="00517828" w:rsidP="00517828">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Change w:id="1902" w:author="ZTE-Ma Zhifeng" w:date="2025-02-05T17:11:00Z">
              <w:tcPr>
                <w:tcW w:w="881" w:type="dxa"/>
                <w:tcBorders>
                  <w:top w:val="single" w:sz="4" w:space="0" w:color="auto"/>
                  <w:left w:val="single" w:sz="4" w:space="0" w:color="auto"/>
                  <w:bottom w:val="nil"/>
                  <w:right w:val="single" w:sz="4" w:space="0" w:color="auto"/>
                </w:tcBorders>
              </w:tcPr>
            </w:tcPrChange>
          </w:tcPr>
          <w:p w14:paraId="26F08449" w14:textId="77777777" w:rsidR="00517828" w:rsidRPr="00F9519C" w:rsidRDefault="00517828" w:rsidP="00517828">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Change w:id="1903" w:author="ZTE-Ma Zhifeng" w:date="2025-02-05T17:11:00Z">
              <w:tcPr>
                <w:tcW w:w="797" w:type="dxa"/>
                <w:tcBorders>
                  <w:top w:val="single" w:sz="4" w:space="0" w:color="auto"/>
                  <w:left w:val="single" w:sz="4" w:space="0" w:color="auto"/>
                  <w:bottom w:val="nil"/>
                  <w:right w:val="single" w:sz="4" w:space="0" w:color="auto"/>
                </w:tcBorders>
              </w:tcPr>
            </w:tcPrChange>
          </w:tcPr>
          <w:p w14:paraId="740FAE19" w14:textId="77777777" w:rsidR="00517828" w:rsidRPr="00F9519C" w:rsidRDefault="00517828" w:rsidP="00517828">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Change w:id="1904" w:author="ZTE-Ma Zhifeng" w:date="2025-02-05T17:11:00Z">
              <w:tcPr>
                <w:tcW w:w="828" w:type="dxa"/>
                <w:tcBorders>
                  <w:top w:val="single" w:sz="4" w:space="0" w:color="auto"/>
                  <w:left w:val="single" w:sz="4" w:space="0" w:color="auto"/>
                  <w:bottom w:val="nil"/>
                  <w:right w:val="single" w:sz="4" w:space="0" w:color="auto"/>
                </w:tcBorders>
              </w:tcPr>
            </w:tcPrChange>
          </w:tcPr>
          <w:p w14:paraId="1896DD29" w14:textId="77777777" w:rsidR="00517828" w:rsidRPr="00F9519C" w:rsidRDefault="00517828" w:rsidP="00517828">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Change w:id="1905" w:author="ZTE-Ma Zhifeng" w:date="2025-02-05T17:11:00Z">
              <w:tcPr>
                <w:tcW w:w="1057" w:type="dxa"/>
                <w:tcBorders>
                  <w:top w:val="single" w:sz="4" w:space="0" w:color="auto"/>
                  <w:left w:val="single" w:sz="4" w:space="0" w:color="auto"/>
                  <w:bottom w:val="nil"/>
                  <w:right w:val="single" w:sz="4" w:space="0" w:color="auto"/>
                </w:tcBorders>
              </w:tcPr>
            </w:tcPrChange>
          </w:tcPr>
          <w:p w14:paraId="6EAF2CE8" w14:textId="77777777" w:rsidR="00517828" w:rsidRPr="00F9519C" w:rsidRDefault="00517828" w:rsidP="00517828">
            <w:pPr>
              <w:pStyle w:val="TAC"/>
              <w:keepNext w:val="0"/>
              <w:keepLines w:val="0"/>
              <w:rPr>
                <w:rFonts w:cs="Arial"/>
                <w:lang w:eastAsia="ja-JP"/>
              </w:rPr>
            </w:pPr>
            <w:r w:rsidRPr="00F9519C">
              <w:rPr>
                <w:lang w:eastAsia="zh-CN"/>
              </w:rPr>
              <w:t>N/A</w:t>
            </w:r>
          </w:p>
        </w:tc>
      </w:tr>
      <w:tr w:rsidR="00517828" w:rsidRPr="00F9519C" w14:paraId="77862DF0" w14:textId="77777777" w:rsidTr="004001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06" w:author="ZTE-Ma Zhifeng" w:date="2025-02-05T17:1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07" w:author="ZTE-Ma Zhifeng" w:date="2025-02-05T17:11:00Z">
            <w:trPr>
              <w:jc w:val="center"/>
            </w:trPr>
          </w:trPrChange>
        </w:trPr>
        <w:tc>
          <w:tcPr>
            <w:tcW w:w="2007" w:type="dxa"/>
            <w:tcBorders>
              <w:top w:val="nil"/>
              <w:left w:val="single" w:sz="4" w:space="0" w:color="auto"/>
              <w:bottom w:val="nil"/>
              <w:right w:val="single" w:sz="4" w:space="0" w:color="auto"/>
            </w:tcBorders>
            <w:shd w:val="clear" w:color="auto" w:fill="auto"/>
            <w:tcPrChange w:id="1908" w:author="ZTE-Ma Zhifeng" w:date="2025-02-05T17:11:00Z">
              <w:tcPr>
                <w:tcW w:w="2007" w:type="dxa"/>
                <w:tcBorders>
                  <w:top w:val="nil"/>
                  <w:left w:val="single" w:sz="4" w:space="0" w:color="auto"/>
                  <w:bottom w:val="nil"/>
                  <w:right w:val="single" w:sz="4" w:space="0" w:color="auto"/>
                </w:tcBorders>
                <w:shd w:val="clear" w:color="auto" w:fill="auto"/>
              </w:tcPr>
            </w:tcPrChange>
          </w:tcPr>
          <w:p w14:paraId="203596A1" w14:textId="77777777" w:rsidR="00517828" w:rsidRPr="00F9519C" w:rsidRDefault="00517828" w:rsidP="00517828">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Change w:id="1909" w:author="ZTE-Ma Zhifeng" w:date="2025-02-05T17:11:00Z">
              <w:tcPr>
                <w:tcW w:w="923" w:type="dxa"/>
                <w:tcBorders>
                  <w:top w:val="nil"/>
                  <w:left w:val="single" w:sz="4" w:space="0" w:color="auto"/>
                  <w:bottom w:val="single" w:sz="4" w:space="0" w:color="auto"/>
                  <w:right w:val="single" w:sz="4" w:space="0" w:color="auto"/>
                </w:tcBorders>
              </w:tcPr>
            </w:tcPrChange>
          </w:tcPr>
          <w:p w14:paraId="42E059AF" w14:textId="77777777" w:rsidR="00517828" w:rsidRPr="00F9519C" w:rsidRDefault="00517828" w:rsidP="00517828">
            <w:pPr>
              <w:pStyle w:val="TAC"/>
              <w:keepNext w:val="0"/>
              <w:keepLines w:val="0"/>
              <w:rPr>
                <w:rFonts w:cs="Arial"/>
                <w:lang w:eastAsia="ja-JP"/>
              </w:rPr>
            </w:pPr>
          </w:p>
        </w:tc>
        <w:tc>
          <w:tcPr>
            <w:tcW w:w="975" w:type="dxa"/>
            <w:tcBorders>
              <w:top w:val="single" w:sz="4" w:space="0" w:color="auto"/>
              <w:left w:val="single" w:sz="4" w:space="0" w:color="auto"/>
              <w:bottom w:val="single" w:sz="4" w:space="0" w:color="auto"/>
              <w:right w:val="single" w:sz="4" w:space="0" w:color="auto"/>
            </w:tcBorders>
            <w:tcPrChange w:id="1910" w:author="ZTE-Ma Zhifeng" w:date="2025-02-05T17:11:00Z">
              <w:tcPr>
                <w:tcW w:w="975" w:type="dxa"/>
                <w:tcBorders>
                  <w:top w:val="nil"/>
                  <w:left w:val="single" w:sz="4" w:space="0" w:color="auto"/>
                  <w:bottom w:val="single" w:sz="4" w:space="0" w:color="auto"/>
                  <w:right w:val="single" w:sz="4" w:space="0" w:color="auto"/>
                </w:tcBorders>
              </w:tcPr>
            </w:tcPrChange>
          </w:tcPr>
          <w:p w14:paraId="33DD5515" w14:textId="77777777" w:rsidR="00517828" w:rsidRPr="00F9519C" w:rsidRDefault="00517828" w:rsidP="00517828">
            <w:pPr>
              <w:pStyle w:val="TAC"/>
              <w:keepNext w:val="0"/>
              <w:keepLines w:val="0"/>
              <w:rPr>
                <w:rFonts w:cs="Arial"/>
                <w:lang w:eastAsia="ja-JP"/>
              </w:rPr>
            </w:pPr>
            <w:r w:rsidRPr="00F9519C">
              <w:t>2640</w:t>
            </w:r>
          </w:p>
        </w:tc>
        <w:tc>
          <w:tcPr>
            <w:tcW w:w="1012" w:type="dxa"/>
            <w:tcBorders>
              <w:top w:val="single" w:sz="4" w:space="0" w:color="auto"/>
              <w:left w:val="single" w:sz="4" w:space="0" w:color="auto"/>
              <w:bottom w:val="single" w:sz="4" w:space="0" w:color="auto"/>
              <w:right w:val="single" w:sz="4" w:space="0" w:color="auto"/>
            </w:tcBorders>
            <w:tcPrChange w:id="1911" w:author="ZTE-Ma Zhifeng" w:date="2025-02-05T17:11:00Z">
              <w:tcPr>
                <w:tcW w:w="1012" w:type="dxa"/>
                <w:tcBorders>
                  <w:top w:val="nil"/>
                  <w:left w:val="single" w:sz="4" w:space="0" w:color="auto"/>
                  <w:bottom w:val="single" w:sz="4" w:space="0" w:color="auto"/>
                  <w:right w:val="single" w:sz="4" w:space="0" w:color="auto"/>
                </w:tcBorders>
              </w:tcPr>
            </w:tcPrChange>
          </w:tcPr>
          <w:p w14:paraId="4D15DD8C" w14:textId="77777777" w:rsidR="00517828" w:rsidRPr="00F9519C" w:rsidRDefault="00517828" w:rsidP="00517828">
            <w:pPr>
              <w:pStyle w:val="TAC"/>
              <w:keepNext w:val="0"/>
              <w:keepLines w:val="0"/>
              <w:rPr>
                <w:rFonts w:cs="Arial"/>
                <w:lang w:eastAsia="ja-JP"/>
              </w:rPr>
            </w:pPr>
            <w:r w:rsidRPr="00F9519C">
              <w:t>100</w:t>
            </w:r>
          </w:p>
        </w:tc>
        <w:tc>
          <w:tcPr>
            <w:tcW w:w="1379" w:type="dxa"/>
            <w:tcBorders>
              <w:top w:val="single" w:sz="4" w:space="0" w:color="auto"/>
              <w:left w:val="single" w:sz="4" w:space="0" w:color="auto"/>
              <w:bottom w:val="single" w:sz="4" w:space="0" w:color="auto"/>
              <w:right w:val="single" w:sz="4" w:space="0" w:color="auto"/>
            </w:tcBorders>
            <w:tcPrChange w:id="1912" w:author="ZTE-Ma Zhifeng" w:date="2025-02-05T17:11:00Z">
              <w:tcPr>
                <w:tcW w:w="1379" w:type="dxa"/>
                <w:tcBorders>
                  <w:top w:val="nil"/>
                  <w:left w:val="single" w:sz="4" w:space="0" w:color="auto"/>
                  <w:bottom w:val="single" w:sz="4" w:space="0" w:color="auto"/>
                  <w:right w:val="single" w:sz="4" w:space="0" w:color="auto"/>
                </w:tcBorders>
              </w:tcPr>
            </w:tcPrChange>
          </w:tcPr>
          <w:p w14:paraId="5AE1124F" w14:textId="77777777" w:rsidR="00517828" w:rsidRPr="00F9519C" w:rsidRDefault="00517828" w:rsidP="00517828">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single" w:sz="4" w:space="0" w:color="auto"/>
              <w:left w:val="single" w:sz="4" w:space="0" w:color="auto"/>
              <w:bottom w:val="single" w:sz="4" w:space="0" w:color="auto"/>
              <w:right w:val="single" w:sz="4" w:space="0" w:color="auto"/>
            </w:tcBorders>
            <w:tcPrChange w:id="1913" w:author="ZTE-Ma Zhifeng" w:date="2025-02-05T17:11:00Z">
              <w:tcPr>
                <w:tcW w:w="881" w:type="dxa"/>
                <w:tcBorders>
                  <w:top w:val="nil"/>
                  <w:left w:val="single" w:sz="4" w:space="0" w:color="auto"/>
                  <w:bottom w:val="single" w:sz="4" w:space="0" w:color="auto"/>
                  <w:right w:val="single" w:sz="4" w:space="0" w:color="auto"/>
                </w:tcBorders>
              </w:tcPr>
            </w:tcPrChange>
          </w:tcPr>
          <w:p w14:paraId="0788415C" w14:textId="77777777" w:rsidR="00517828" w:rsidRPr="00F9519C" w:rsidRDefault="00517828" w:rsidP="00517828">
            <w:pPr>
              <w:pStyle w:val="TAC"/>
              <w:keepNext w:val="0"/>
              <w:keepLines w:val="0"/>
            </w:pPr>
            <w:r w:rsidRPr="00F9519C">
              <w:t>2640</w:t>
            </w:r>
          </w:p>
        </w:tc>
        <w:tc>
          <w:tcPr>
            <w:tcW w:w="797" w:type="dxa"/>
            <w:tcBorders>
              <w:top w:val="nil"/>
              <w:left w:val="single" w:sz="4" w:space="0" w:color="auto"/>
              <w:bottom w:val="single" w:sz="4" w:space="0" w:color="auto"/>
              <w:right w:val="single" w:sz="4" w:space="0" w:color="auto"/>
            </w:tcBorders>
            <w:tcPrChange w:id="1914" w:author="ZTE-Ma Zhifeng" w:date="2025-02-05T17:11:00Z">
              <w:tcPr>
                <w:tcW w:w="797" w:type="dxa"/>
                <w:tcBorders>
                  <w:top w:val="nil"/>
                  <w:left w:val="single" w:sz="4" w:space="0" w:color="auto"/>
                  <w:bottom w:val="single" w:sz="4" w:space="0" w:color="auto"/>
                  <w:right w:val="single" w:sz="4" w:space="0" w:color="auto"/>
                </w:tcBorders>
              </w:tcPr>
            </w:tcPrChange>
          </w:tcPr>
          <w:p w14:paraId="1140260A" w14:textId="77777777" w:rsidR="00517828" w:rsidRPr="00F9519C" w:rsidRDefault="00517828" w:rsidP="00517828">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Change w:id="1915" w:author="ZTE-Ma Zhifeng" w:date="2025-02-05T17:11:00Z">
              <w:tcPr>
                <w:tcW w:w="828" w:type="dxa"/>
                <w:tcBorders>
                  <w:top w:val="nil"/>
                  <w:left w:val="single" w:sz="4" w:space="0" w:color="auto"/>
                  <w:bottom w:val="single" w:sz="4" w:space="0" w:color="auto"/>
                  <w:right w:val="single" w:sz="4" w:space="0" w:color="auto"/>
                </w:tcBorders>
              </w:tcPr>
            </w:tcPrChange>
          </w:tcPr>
          <w:p w14:paraId="65000946" w14:textId="77777777" w:rsidR="00517828" w:rsidRPr="00F9519C" w:rsidRDefault="00517828" w:rsidP="00517828">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Change w:id="1916" w:author="ZTE-Ma Zhifeng" w:date="2025-02-05T17:11:00Z">
              <w:tcPr>
                <w:tcW w:w="1057" w:type="dxa"/>
                <w:tcBorders>
                  <w:top w:val="nil"/>
                  <w:left w:val="single" w:sz="4" w:space="0" w:color="auto"/>
                  <w:bottom w:val="single" w:sz="4" w:space="0" w:color="auto"/>
                  <w:right w:val="single" w:sz="4" w:space="0" w:color="auto"/>
                </w:tcBorders>
              </w:tcPr>
            </w:tcPrChange>
          </w:tcPr>
          <w:p w14:paraId="4D70B2BF" w14:textId="77777777" w:rsidR="00517828" w:rsidRPr="00F9519C" w:rsidRDefault="00517828" w:rsidP="00517828">
            <w:pPr>
              <w:pStyle w:val="TAC"/>
              <w:keepNext w:val="0"/>
              <w:keepLines w:val="0"/>
              <w:rPr>
                <w:rFonts w:cs="Arial"/>
                <w:lang w:eastAsia="ja-JP"/>
              </w:rPr>
            </w:pPr>
          </w:p>
        </w:tc>
      </w:tr>
      <w:tr w:rsidR="00517828" w:rsidRPr="00F9519C" w14:paraId="5FA3164C"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719D473F" w14:textId="77777777" w:rsidR="00517828" w:rsidRPr="00F9519C" w:rsidRDefault="00517828" w:rsidP="00517828">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39C32DDA" w14:textId="77777777" w:rsidR="00517828" w:rsidRPr="00F9519C" w:rsidRDefault="00517828" w:rsidP="00517828">
            <w:pPr>
              <w:pStyle w:val="TAC"/>
              <w:keepNext w:val="0"/>
              <w:keepLines w:val="0"/>
              <w:rPr>
                <w:rFonts w:cs="Arial"/>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0FC2E8AD" w14:textId="77777777" w:rsidR="00517828" w:rsidRPr="00F9519C" w:rsidRDefault="00517828" w:rsidP="00517828">
            <w:pPr>
              <w:pStyle w:val="TAC"/>
              <w:keepNext w:val="0"/>
              <w:keepLines w:val="0"/>
              <w:rPr>
                <w:rFonts w:cs="Arial"/>
                <w:lang w:eastAsia="ja-JP"/>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4364FE94" w14:textId="77777777" w:rsidR="00517828" w:rsidRPr="00F9519C" w:rsidRDefault="00517828" w:rsidP="00517828">
            <w:pPr>
              <w:pStyle w:val="TAC"/>
              <w:keepNext w:val="0"/>
              <w:keepLines w:val="0"/>
              <w:rPr>
                <w:rFonts w:cs="Arial"/>
                <w:lang w:eastAsia="ja-JP"/>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487436B" w14:textId="77777777" w:rsidR="00517828" w:rsidRPr="00F9519C" w:rsidRDefault="00517828" w:rsidP="00517828">
            <w:pPr>
              <w:pStyle w:val="TAC"/>
              <w:keepNext w:val="0"/>
              <w:keepLines w:val="0"/>
              <w:rPr>
                <w:rFonts w:cs="Arial"/>
                <w:lang w:eastAsia="ja-JP"/>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24321692" w14:textId="77777777" w:rsidR="00517828" w:rsidRPr="00F9519C" w:rsidRDefault="00517828" w:rsidP="00517828">
            <w:pPr>
              <w:pStyle w:val="TAC"/>
              <w:keepNext w:val="0"/>
              <w:keepLines w:val="0"/>
            </w:pPr>
            <w:r w:rsidRPr="00F9519C">
              <w:t>2197.5</w:t>
            </w:r>
          </w:p>
        </w:tc>
        <w:tc>
          <w:tcPr>
            <w:tcW w:w="797" w:type="dxa"/>
            <w:tcBorders>
              <w:top w:val="single" w:sz="4" w:space="0" w:color="auto"/>
              <w:left w:val="single" w:sz="4" w:space="0" w:color="auto"/>
              <w:bottom w:val="single" w:sz="4" w:space="0" w:color="auto"/>
              <w:right w:val="single" w:sz="4" w:space="0" w:color="auto"/>
            </w:tcBorders>
          </w:tcPr>
          <w:p w14:paraId="3098A972" w14:textId="77777777" w:rsidR="00517828" w:rsidRPr="00F9519C" w:rsidRDefault="00517828" w:rsidP="00517828">
            <w:pPr>
              <w:pStyle w:val="TAC"/>
              <w:keepNext w:val="0"/>
              <w:keepLines w:val="0"/>
              <w:rPr>
                <w:rFonts w:cs="Arial"/>
                <w:lang w:eastAsia="zh-CN"/>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6BA93C0D" w14:textId="77777777" w:rsidR="00517828" w:rsidRPr="00F9519C" w:rsidRDefault="00517828" w:rsidP="00517828">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719D0E" w14:textId="77777777" w:rsidR="00517828" w:rsidRPr="00F9519C" w:rsidRDefault="00517828" w:rsidP="00517828">
            <w:pPr>
              <w:pStyle w:val="TAC"/>
              <w:keepNext w:val="0"/>
              <w:keepLines w:val="0"/>
              <w:rPr>
                <w:rFonts w:cs="Arial"/>
                <w:lang w:eastAsia="ja-JP"/>
              </w:rPr>
            </w:pPr>
            <w:r w:rsidRPr="00F9519C">
              <w:rPr>
                <w:rFonts w:cs="Arial"/>
                <w:lang w:eastAsia="ja-JP"/>
              </w:rPr>
              <w:t>IMD5</w:t>
            </w:r>
          </w:p>
        </w:tc>
      </w:tr>
      <w:tr w:rsidR="00517828" w:rsidRPr="00F9519C" w14:paraId="31F0F835"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0E9B5740" w14:textId="77777777" w:rsidR="00517828" w:rsidRPr="00F9519C" w:rsidRDefault="00517828" w:rsidP="00517828">
            <w:pPr>
              <w:pStyle w:val="TAC"/>
              <w:keepNext w:val="0"/>
              <w:keepLines w:val="0"/>
              <w:rPr>
                <w:rFonts w:cs="Arial"/>
              </w:rPr>
            </w:pPr>
            <w:r w:rsidRPr="00F9519C">
              <w:rPr>
                <w:rFonts w:cs="Arial"/>
                <w:lang w:eastAsia="zh-CN"/>
              </w:rPr>
              <w:lastRenderedPageBreak/>
              <w:t>CA</w:t>
            </w:r>
            <w:r w:rsidRPr="00F9519C">
              <w:rPr>
                <w:rFonts w:cs="Arial"/>
              </w:rPr>
              <w:t>_n41</w:t>
            </w:r>
            <w:r w:rsidRPr="00F9519C">
              <w:rPr>
                <w:rFonts w:cs="Arial"/>
                <w:lang w:eastAsia="zh-CN"/>
              </w:rPr>
              <w:t>-</w:t>
            </w:r>
            <w:r w:rsidRPr="00F9519C">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786EEC77" w14:textId="77777777" w:rsidR="00517828" w:rsidRPr="00F9519C" w:rsidRDefault="00517828" w:rsidP="00517828">
            <w:pPr>
              <w:pStyle w:val="TAC"/>
              <w:keepNext w:val="0"/>
              <w:keepLines w:val="0"/>
              <w:rPr>
                <w:lang w:eastAsia="zh-CN"/>
              </w:rPr>
            </w:pPr>
            <w:r w:rsidRPr="00F9519C">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5272969A" w14:textId="77777777" w:rsidR="00517828" w:rsidRPr="00F9519C" w:rsidRDefault="00517828" w:rsidP="00517828">
            <w:pPr>
              <w:pStyle w:val="TAC"/>
              <w:keepNext w:val="0"/>
              <w:keepLines w:val="0"/>
              <w:rPr>
                <w:lang w:eastAsia="zh-CN"/>
              </w:rPr>
            </w:pPr>
            <w:r w:rsidRPr="00F9519C">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11087813" w14:textId="77777777" w:rsidR="00517828" w:rsidRPr="00F9519C" w:rsidRDefault="00517828" w:rsidP="00517828">
            <w:pPr>
              <w:pStyle w:val="TAC"/>
              <w:keepNext w:val="0"/>
              <w:keepLines w:val="0"/>
              <w:rPr>
                <w:lang w:eastAsia="zh-CN"/>
              </w:rPr>
            </w:pPr>
            <w:r w:rsidRPr="00F9519C">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CF33A7C" w14:textId="77777777" w:rsidR="00517828" w:rsidRPr="00F9519C" w:rsidRDefault="00517828" w:rsidP="00517828">
            <w:pPr>
              <w:pStyle w:val="TAC"/>
              <w:keepNext w:val="0"/>
              <w:keepLines w:val="0"/>
              <w:rPr>
                <w:lang w:eastAsia="zh-CN"/>
              </w:rPr>
            </w:pPr>
            <w:r w:rsidRPr="00F9519C">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6A1768C2" w14:textId="77777777" w:rsidR="00517828" w:rsidRPr="00F9519C" w:rsidRDefault="00517828" w:rsidP="00517828">
            <w:pPr>
              <w:pStyle w:val="TAC"/>
              <w:keepNext w:val="0"/>
              <w:keepLines w:val="0"/>
              <w:rPr>
                <w:lang w:eastAsia="zh-CN"/>
              </w:rPr>
            </w:pPr>
            <w:r w:rsidRPr="00F9519C">
              <w:t>2614</w:t>
            </w:r>
          </w:p>
        </w:tc>
        <w:tc>
          <w:tcPr>
            <w:tcW w:w="797" w:type="dxa"/>
            <w:tcBorders>
              <w:top w:val="single" w:sz="4" w:space="0" w:color="auto"/>
              <w:left w:val="single" w:sz="4" w:space="0" w:color="auto"/>
              <w:bottom w:val="single" w:sz="4" w:space="0" w:color="auto"/>
              <w:right w:val="single" w:sz="4" w:space="0" w:color="auto"/>
            </w:tcBorders>
          </w:tcPr>
          <w:p w14:paraId="1F1ABFC8" w14:textId="77777777" w:rsidR="00517828" w:rsidRPr="00F9519C" w:rsidRDefault="00517828" w:rsidP="00517828">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3C254F" w14:textId="77777777" w:rsidR="00517828" w:rsidRPr="00F9519C" w:rsidRDefault="00517828" w:rsidP="00517828">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7036BD" w14:textId="77777777" w:rsidR="00517828" w:rsidRPr="00F9519C" w:rsidRDefault="00517828" w:rsidP="00517828">
            <w:pPr>
              <w:pStyle w:val="TAC"/>
              <w:keepNext w:val="0"/>
              <w:keepLines w:val="0"/>
            </w:pPr>
            <w:r w:rsidRPr="00F9519C">
              <w:rPr>
                <w:rFonts w:cs="Arial"/>
                <w:lang w:eastAsia="ja-JP"/>
              </w:rPr>
              <w:t>N/A</w:t>
            </w:r>
          </w:p>
        </w:tc>
      </w:tr>
      <w:tr w:rsidR="00517828" w:rsidRPr="00F9519C" w14:paraId="1F1A2574"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046ED35D"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AAF3C8D" w14:textId="77777777" w:rsidR="00517828" w:rsidRPr="00F9519C" w:rsidRDefault="00517828" w:rsidP="00517828">
            <w:pPr>
              <w:pStyle w:val="TAC"/>
              <w:keepNext w:val="0"/>
              <w:keepLines w:val="0"/>
              <w:rPr>
                <w:lang w:eastAsia="zh-CN"/>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1FB2B5AE" w14:textId="77777777" w:rsidR="00517828" w:rsidRPr="00F9519C" w:rsidRDefault="00517828" w:rsidP="00517828">
            <w:pPr>
              <w:pStyle w:val="TAC"/>
              <w:keepNext w:val="0"/>
              <w:keepLines w:val="0"/>
              <w:rPr>
                <w:lang w:eastAsia="zh-CN"/>
              </w:rPr>
            </w:pPr>
            <w:r w:rsidRPr="00F9519C">
              <w:t>665</w:t>
            </w:r>
          </w:p>
        </w:tc>
        <w:tc>
          <w:tcPr>
            <w:tcW w:w="1012" w:type="dxa"/>
            <w:tcBorders>
              <w:top w:val="single" w:sz="4" w:space="0" w:color="auto"/>
              <w:left w:val="single" w:sz="4" w:space="0" w:color="auto"/>
              <w:bottom w:val="single" w:sz="4" w:space="0" w:color="auto"/>
              <w:right w:val="single" w:sz="4" w:space="0" w:color="auto"/>
            </w:tcBorders>
          </w:tcPr>
          <w:p w14:paraId="25F0A07D" w14:textId="77777777" w:rsidR="00517828" w:rsidRPr="00F9519C" w:rsidRDefault="00517828" w:rsidP="00517828">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B49B1CE" w14:textId="77777777" w:rsidR="00517828" w:rsidRPr="00F9519C" w:rsidRDefault="00517828" w:rsidP="00517828">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536EFDE" w14:textId="77777777" w:rsidR="00517828" w:rsidRPr="00F9519C" w:rsidRDefault="00517828" w:rsidP="00517828">
            <w:pPr>
              <w:pStyle w:val="TAC"/>
              <w:keepNext w:val="0"/>
              <w:keepLines w:val="0"/>
              <w:rPr>
                <w:lang w:eastAsia="zh-CN"/>
              </w:rPr>
            </w:pPr>
            <w:r w:rsidRPr="00F9519C">
              <w:t>619</w:t>
            </w:r>
          </w:p>
        </w:tc>
        <w:tc>
          <w:tcPr>
            <w:tcW w:w="797" w:type="dxa"/>
            <w:tcBorders>
              <w:top w:val="single" w:sz="4" w:space="0" w:color="auto"/>
              <w:left w:val="single" w:sz="4" w:space="0" w:color="auto"/>
              <w:bottom w:val="single" w:sz="4" w:space="0" w:color="auto"/>
              <w:right w:val="single" w:sz="4" w:space="0" w:color="auto"/>
            </w:tcBorders>
          </w:tcPr>
          <w:p w14:paraId="579D1527" w14:textId="77777777" w:rsidR="00517828" w:rsidRPr="00F9519C" w:rsidRDefault="00517828" w:rsidP="00517828">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40415C99" w14:textId="77777777" w:rsidR="00517828" w:rsidRPr="00F9519C" w:rsidRDefault="00517828" w:rsidP="00517828">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8A34D9" w14:textId="77777777" w:rsidR="00517828" w:rsidRPr="00F9519C" w:rsidRDefault="00517828" w:rsidP="00517828">
            <w:pPr>
              <w:pStyle w:val="TAC"/>
              <w:keepNext w:val="0"/>
              <w:keepLines w:val="0"/>
            </w:pPr>
            <w:r w:rsidRPr="00F9519C">
              <w:rPr>
                <w:rFonts w:cs="Arial"/>
                <w:lang w:eastAsia="ja-JP"/>
              </w:rPr>
              <w:t>IMD4</w:t>
            </w:r>
          </w:p>
        </w:tc>
      </w:tr>
      <w:tr w:rsidR="00517828" w:rsidRPr="00F9519C" w:rsidDel="00294260" w14:paraId="260451A3" w14:textId="58EF4EBF" w:rsidTr="00CF7152">
        <w:trPr>
          <w:jc w:val="center"/>
          <w:del w:id="1917" w:author="ZTE-Ma Zhifeng" w:date="2025-02-05T14:55:00Z"/>
        </w:trPr>
        <w:tc>
          <w:tcPr>
            <w:tcW w:w="2007" w:type="dxa"/>
            <w:tcBorders>
              <w:top w:val="single" w:sz="4" w:space="0" w:color="auto"/>
              <w:left w:val="single" w:sz="4" w:space="0" w:color="auto"/>
              <w:bottom w:val="nil"/>
              <w:right w:val="single" w:sz="4" w:space="0" w:color="auto"/>
            </w:tcBorders>
            <w:shd w:val="clear" w:color="auto" w:fill="auto"/>
          </w:tcPr>
          <w:p w14:paraId="491B8498" w14:textId="4DB51340" w:rsidR="00517828" w:rsidRPr="00F9519C" w:rsidDel="00294260" w:rsidRDefault="00517828" w:rsidP="00517828">
            <w:pPr>
              <w:pStyle w:val="TAC"/>
              <w:keepNext w:val="0"/>
              <w:keepLines w:val="0"/>
              <w:rPr>
                <w:del w:id="1918" w:author="ZTE-Ma Zhifeng" w:date="2025-02-05T14:55:00Z"/>
                <w:lang w:eastAsia="zh-CN"/>
              </w:rPr>
            </w:pPr>
            <w:del w:id="1919" w:author="ZTE-Ma Zhifeng" w:date="2025-02-05T14:55:00Z">
              <w:r w:rsidRPr="00F9519C" w:rsidDel="00294260">
                <w:rPr>
                  <w:lang w:eastAsia="zh-CN"/>
                </w:rPr>
                <w:delText>CA</w:delText>
              </w:r>
              <w:r w:rsidRPr="00F9519C" w:rsidDel="00294260">
                <w:delText>_n41</w:delText>
              </w:r>
              <w:r w:rsidRPr="00F9519C" w:rsidDel="00294260">
                <w:rPr>
                  <w:lang w:eastAsia="zh-CN"/>
                </w:rPr>
                <w:delText>-</w:delText>
              </w:r>
              <w:r w:rsidRPr="00F9519C" w:rsidDel="00294260">
                <w:delText>n77</w:delText>
              </w:r>
            </w:del>
          </w:p>
        </w:tc>
        <w:tc>
          <w:tcPr>
            <w:tcW w:w="923" w:type="dxa"/>
            <w:tcBorders>
              <w:top w:val="single" w:sz="4" w:space="0" w:color="auto"/>
              <w:left w:val="single" w:sz="4" w:space="0" w:color="auto"/>
              <w:bottom w:val="nil"/>
              <w:right w:val="single" w:sz="4" w:space="0" w:color="auto"/>
            </w:tcBorders>
          </w:tcPr>
          <w:p w14:paraId="3FBA9090" w14:textId="36B0582A" w:rsidR="00517828" w:rsidRPr="00F9519C" w:rsidDel="00294260" w:rsidRDefault="00517828" w:rsidP="00517828">
            <w:pPr>
              <w:pStyle w:val="TAC"/>
              <w:keepNext w:val="0"/>
              <w:keepLines w:val="0"/>
              <w:rPr>
                <w:del w:id="1920" w:author="ZTE-Ma Zhifeng" w:date="2025-02-05T14:55:00Z"/>
                <w:lang w:eastAsia="zh-CN"/>
              </w:rPr>
            </w:pPr>
            <w:del w:id="1921" w:author="ZTE-Ma Zhifeng" w:date="2025-02-05T14:55:00Z">
              <w:r w:rsidRPr="00F9519C" w:rsidDel="00294260">
                <w:rPr>
                  <w:lang w:eastAsia="zh-CN"/>
                </w:rPr>
                <w:delText>n41</w:delText>
              </w:r>
            </w:del>
          </w:p>
        </w:tc>
        <w:tc>
          <w:tcPr>
            <w:tcW w:w="975" w:type="dxa"/>
            <w:tcBorders>
              <w:top w:val="single" w:sz="4" w:space="0" w:color="auto"/>
              <w:left w:val="single" w:sz="4" w:space="0" w:color="auto"/>
              <w:bottom w:val="nil"/>
              <w:right w:val="single" w:sz="4" w:space="0" w:color="auto"/>
            </w:tcBorders>
          </w:tcPr>
          <w:p w14:paraId="7348B9E1" w14:textId="11C21BD4" w:rsidR="00517828" w:rsidRPr="00F9519C" w:rsidDel="00294260" w:rsidRDefault="00517828" w:rsidP="00517828">
            <w:pPr>
              <w:pStyle w:val="TAC"/>
              <w:keepNext w:val="0"/>
              <w:keepLines w:val="0"/>
              <w:rPr>
                <w:del w:id="1922" w:author="ZTE-Ma Zhifeng" w:date="2025-02-05T14:55:00Z"/>
                <w:lang w:eastAsia="zh-CN"/>
              </w:rPr>
            </w:pPr>
            <w:del w:id="1923" w:author="ZTE-Ma Zhifeng" w:date="2025-02-05T14:55:00Z">
              <w:r w:rsidRPr="00F9519C" w:rsidDel="00294260">
                <w:delText>2545</w:delText>
              </w:r>
            </w:del>
          </w:p>
        </w:tc>
        <w:tc>
          <w:tcPr>
            <w:tcW w:w="1012" w:type="dxa"/>
            <w:tcBorders>
              <w:top w:val="single" w:sz="4" w:space="0" w:color="auto"/>
              <w:left w:val="single" w:sz="4" w:space="0" w:color="auto"/>
              <w:bottom w:val="nil"/>
              <w:right w:val="single" w:sz="4" w:space="0" w:color="auto"/>
            </w:tcBorders>
          </w:tcPr>
          <w:p w14:paraId="480FD736" w14:textId="76BE51D7" w:rsidR="00517828" w:rsidRPr="00F9519C" w:rsidDel="00294260" w:rsidRDefault="00517828" w:rsidP="00517828">
            <w:pPr>
              <w:pStyle w:val="TAC"/>
              <w:keepNext w:val="0"/>
              <w:keepLines w:val="0"/>
              <w:rPr>
                <w:del w:id="1924" w:author="ZTE-Ma Zhifeng" w:date="2025-02-05T14:55:00Z"/>
                <w:lang w:eastAsia="zh-CN"/>
              </w:rPr>
            </w:pPr>
            <w:del w:id="1925" w:author="ZTE-Ma Zhifeng" w:date="2025-02-05T14:55:00Z">
              <w:r w:rsidRPr="00F9519C" w:rsidDel="00294260">
                <w:delText>60</w:delText>
              </w:r>
            </w:del>
          </w:p>
        </w:tc>
        <w:tc>
          <w:tcPr>
            <w:tcW w:w="1379" w:type="dxa"/>
            <w:tcBorders>
              <w:top w:val="single" w:sz="4" w:space="0" w:color="auto"/>
              <w:left w:val="single" w:sz="4" w:space="0" w:color="auto"/>
              <w:bottom w:val="nil"/>
              <w:right w:val="single" w:sz="4" w:space="0" w:color="auto"/>
            </w:tcBorders>
          </w:tcPr>
          <w:p w14:paraId="22C010CE" w14:textId="2532867A" w:rsidR="00517828" w:rsidRPr="00F9519C" w:rsidDel="00294260" w:rsidRDefault="00517828" w:rsidP="00517828">
            <w:pPr>
              <w:pStyle w:val="TAC"/>
              <w:keepNext w:val="0"/>
              <w:keepLines w:val="0"/>
              <w:rPr>
                <w:del w:id="1926" w:author="ZTE-Ma Zhifeng" w:date="2025-02-05T14:55:00Z"/>
                <w:lang w:eastAsia="zh-CN"/>
              </w:rPr>
            </w:pPr>
            <w:del w:id="1927" w:author="ZTE-Ma Zhifeng" w:date="2025-02-05T14:55:00Z">
              <w:r w:rsidRPr="00F9519C" w:rsidDel="00294260">
                <w:delText>1 (</w:delText>
              </w:r>
              <w:r w:rsidRPr="00F9519C" w:rsidDel="00294260">
                <w:rPr>
                  <w:lang w:eastAsia="ja-JP"/>
                </w:rPr>
                <w:delText>RB</w:delText>
              </w:r>
              <w:r w:rsidRPr="00F9519C" w:rsidDel="00294260">
                <w:rPr>
                  <w:vertAlign w:val="subscript"/>
                  <w:lang w:eastAsia="ja-JP"/>
                </w:rPr>
                <w:delText>START</w:delText>
              </w:r>
              <w:r w:rsidRPr="00F9519C" w:rsidDel="00294260">
                <w:delText>=0)</w:delText>
              </w:r>
            </w:del>
          </w:p>
        </w:tc>
        <w:tc>
          <w:tcPr>
            <w:tcW w:w="881" w:type="dxa"/>
            <w:tcBorders>
              <w:top w:val="single" w:sz="4" w:space="0" w:color="auto"/>
              <w:left w:val="single" w:sz="4" w:space="0" w:color="auto"/>
              <w:bottom w:val="nil"/>
              <w:right w:val="single" w:sz="4" w:space="0" w:color="auto"/>
            </w:tcBorders>
          </w:tcPr>
          <w:p w14:paraId="3D516EAD" w14:textId="0DE27F45" w:rsidR="00517828" w:rsidRPr="00F9519C" w:rsidDel="00294260" w:rsidRDefault="00517828" w:rsidP="00517828">
            <w:pPr>
              <w:pStyle w:val="TAC"/>
              <w:keepNext w:val="0"/>
              <w:keepLines w:val="0"/>
              <w:rPr>
                <w:del w:id="1928" w:author="ZTE-Ma Zhifeng" w:date="2025-02-05T14:55:00Z"/>
                <w:lang w:eastAsia="zh-CN"/>
              </w:rPr>
            </w:pPr>
            <w:del w:id="1929" w:author="ZTE-Ma Zhifeng" w:date="2025-02-05T14:55:00Z">
              <w:r w:rsidRPr="00F9519C" w:rsidDel="00294260">
                <w:delText>2545</w:delText>
              </w:r>
            </w:del>
          </w:p>
        </w:tc>
        <w:tc>
          <w:tcPr>
            <w:tcW w:w="797" w:type="dxa"/>
            <w:tcBorders>
              <w:top w:val="single" w:sz="4" w:space="0" w:color="auto"/>
              <w:left w:val="single" w:sz="4" w:space="0" w:color="auto"/>
              <w:bottom w:val="nil"/>
              <w:right w:val="single" w:sz="4" w:space="0" w:color="auto"/>
            </w:tcBorders>
          </w:tcPr>
          <w:p w14:paraId="780FB364" w14:textId="453940F3" w:rsidR="00517828" w:rsidRPr="00F9519C" w:rsidDel="00294260" w:rsidRDefault="00517828" w:rsidP="00517828">
            <w:pPr>
              <w:pStyle w:val="TAC"/>
              <w:keepNext w:val="0"/>
              <w:keepLines w:val="0"/>
              <w:rPr>
                <w:del w:id="1930" w:author="ZTE-Ma Zhifeng" w:date="2025-02-05T14:55:00Z"/>
                <w:lang w:eastAsia="zh-CN"/>
              </w:rPr>
            </w:pPr>
            <w:del w:id="1931" w:author="ZTE-Ma Zhifeng" w:date="2025-02-05T14:55:00Z">
              <w:r w:rsidRPr="00F9519C" w:rsidDel="00294260">
                <w:rPr>
                  <w:lang w:eastAsia="zh-CN"/>
                </w:rPr>
                <w:delText>N/A</w:delText>
              </w:r>
            </w:del>
          </w:p>
        </w:tc>
        <w:tc>
          <w:tcPr>
            <w:tcW w:w="828" w:type="dxa"/>
            <w:tcBorders>
              <w:top w:val="single" w:sz="4" w:space="0" w:color="auto"/>
              <w:left w:val="single" w:sz="4" w:space="0" w:color="auto"/>
              <w:bottom w:val="nil"/>
              <w:right w:val="single" w:sz="4" w:space="0" w:color="auto"/>
            </w:tcBorders>
          </w:tcPr>
          <w:p w14:paraId="0D620DA6" w14:textId="407D7DAC" w:rsidR="00517828" w:rsidRPr="00F9519C" w:rsidDel="00294260" w:rsidRDefault="00517828" w:rsidP="00517828">
            <w:pPr>
              <w:pStyle w:val="TAC"/>
              <w:keepNext w:val="0"/>
              <w:keepLines w:val="0"/>
              <w:rPr>
                <w:del w:id="1932" w:author="ZTE-Ma Zhifeng" w:date="2025-02-05T14:55:00Z"/>
                <w:lang w:eastAsia="zh-CN"/>
              </w:rPr>
            </w:pPr>
            <w:del w:id="1933" w:author="ZTE-Ma Zhifeng" w:date="2025-02-05T14:55:00Z">
              <w:r w:rsidRPr="00F9519C" w:rsidDel="00294260">
                <w:rPr>
                  <w:lang w:eastAsia="zh-CN"/>
                </w:rPr>
                <w:delText>TDD</w:delText>
              </w:r>
            </w:del>
          </w:p>
        </w:tc>
        <w:tc>
          <w:tcPr>
            <w:tcW w:w="1057" w:type="dxa"/>
            <w:tcBorders>
              <w:top w:val="single" w:sz="4" w:space="0" w:color="auto"/>
              <w:left w:val="single" w:sz="4" w:space="0" w:color="auto"/>
              <w:bottom w:val="nil"/>
              <w:right w:val="single" w:sz="4" w:space="0" w:color="auto"/>
            </w:tcBorders>
          </w:tcPr>
          <w:p w14:paraId="05B258C6" w14:textId="3FA5DBD5" w:rsidR="00517828" w:rsidRPr="00F9519C" w:rsidDel="00294260" w:rsidRDefault="00517828" w:rsidP="00517828">
            <w:pPr>
              <w:pStyle w:val="TAC"/>
              <w:keepNext w:val="0"/>
              <w:keepLines w:val="0"/>
              <w:rPr>
                <w:del w:id="1934" w:author="ZTE-Ma Zhifeng" w:date="2025-02-05T14:55:00Z"/>
              </w:rPr>
            </w:pPr>
            <w:del w:id="1935" w:author="ZTE-Ma Zhifeng" w:date="2025-02-05T14:55:00Z">
              <w:r w:rsidRPr="00F9519C" w:rsidDel="00294260">
                <w:rPr>
                  <w:lang w:eastAsia="zh-CN"/>
                </w:rPr>
                <w:delText>N/A</w:delText>
              </w:r>
            </w:del>
          </w:p>
        </w:tc>
      </w:tr>
      <w:tr w:rsidR="00517828" w:rsidRPr="00F9519C" w:rsidDel="00294260" w14:paraId="01C5D72E" w14:textId="4D294083" w:rsidTr="00CF7152">
        <w:trPr>
          <w:jc w:val="center"/>
          <w:del w:id="1936" w:author="ZTE-Ma Zhifeng" w:date="2025-02-05T14:55:00Z"/>
        </w:trPr>
        <w:tc>
          <w:tcPr>
            <w:tcW w:w="2007" w:type="dxa"/>
            <w:tcBorders>
              <w:top w:val="nil"/>
              <w:left w:val="single" w:sz="4" w:space="0" w:color="auto"/>
              <w:bottom w:val="nil"/>
              <w:right w:val="single" w:sz="4" w:space="0" w:color="auto"/>
            </w:tcBorders>
            <w:shd w:val="clear" w:color="auto" w:fill="auto"/>
          </w:tcPr>
          <w:p w14:paraId="0EBCAC6A" w14:textId="6FACE374" w:rsidR="00517828" w:rsidRPr="00F9519C" w:rsidDel="00294260" w:rsidRDefault="00517828" w:rsidP="00517828">
            <w:pPr>
              <w:pStyle w:val="TAC"/>
              <w:keepNext w:val="0"/>
              <w:keepLines w:val="0"/>
              <w:rPr>
                <w:del w:id="1937" w:author="ZTE-Ma Zhifeng" w:date="2025-02-05T14:55:00Z"/>
                <w:lang w:eastAsia="zh-CN"/>
              </w:rPr>
            </w:pPr>
          </w:p>
        </w:tc>
        <w:tc>
          <w:tcPr>
            <w:tcW w:w="923" w:type="dxa"/>
            <w:tcBorders>
              <w:top w:val="nil"/>
              <w:left w:val="single" w:sz="4" w:space="0" w:color="auto"/>
              <w:bottom w:val="single" w:sz="4" w:space="0" w:color="auto"/>
              <w:right w:val="single" w:sz="4" w:space="0" w:color="auto"/>
            </w:tcBorders>
          </w:tcPr>
          <w:p w14:paraId="772F1BF2" w14:textId="569ED2D3" w:rsidR="00517828" w:rsidRPr="00F9519C" w:rsidDel="00294260" w:rsidRDefault="00517828" w:rsidP="00517828">
            <w:pPr>
              <w:pStyle w:val="TAC"/>
              <w:keepNext w:val="0"/>
              <w:keepLines w:val="0"/>
              <w:rPr>
                <w:del w:id="1938" w:author="ZTE-Ma Zhifeng" w:date="2025-02-05T14:55:00Z"/>
                <w:lang w:eastAsia="zh-CN"/>
              </w:rPr>
            </w:pPr>
          </w:p>
        </w:tc>
        <w:tc>
          <w:tcPr>
            <w:tcW w:w="975" w:type="dxa"/>
            <w:tcBorders>
              <w:top w:val="nil"/>
              <w:left w:val="single" w:sz="4" w:space="0" w:color="auto"/>
              <w:bottom w:val="single" w:sz="4" w:space="0" w:color="auto"/>
              <w:right w:val="single" w:sz="4" w:space="0" w:color="auto"/>
            </w:tcBorders>
          </w:tcPr>
          <w:p w14:paraId="65501104" w14:textId="05BD2E7C" w:rsidR="00517828" w:rsidRPr="00F9519C" w:rsidDel="00294260" w:rsidRDefault="00517828" w:rsidP="00517828">
            <w:pPr>
              <w:pStyle w:val="TAC"/>
              <w:keepNext w:val="0"/>
              <w:keepLines w:val="0"/>
              <w:rPr>
                <w:del w:id="1939" w:author="ZTE-Ma Zhifeng" w:date="2025-02-05T14:55:00Z"/>
                <w:lang w:eastAsia="zh-CN"/>
              </w:rPr>
            </w:pPr>
            <w:del w:id="1940" w:author="ZTE-Ma Zhifeng" w:date="2025-02-05T14:55:00Z">
              <w:r w:rsidRPr="00F9519C" w:rsidDel="00294260">
                <w:delText>2625</w:delText>
              </w:r>
            </w:del>
          </w:p>
        </w:tc>
        <w:tc>
          <w:tcPr>
            <w:tcW w:w="1012" w:type="dxa"/>
            <w:tcBorders>
              <w:top w:val="nil"/>
              <w:left w:val="single" w:sz="4" w:space="0" w:color="auto"/>
              <w:bottom w:val="single" w:sz="4" w:space="0" w:color="auto"/>
              <w:right w:val="single" w:sz="4" w:space="0" w:color="auto"/>
            </w:tcBorders>
          </w:tcPr>
          <w:p w14:paraId="4BA9BB44" w14:textId="17CCF671" w:rsidR="00517828" w:rsidRPr="00F9519C" w:rsidDel="00294260" w:rsidRDefault="00517828" w:rsidP="00517828">
            <w:pPr>
              <w:pStyle w:val="TAC"/>
              <w:keepNext w:val="0"/>
              <w:keepLines w:val="0"/>
              <w:rPr>
                <w:del w:id="1941" w:author="ZTE-Ma Zhifeng" w:date="2025-02-05T14:55:00Z"/>
                <w:lang w:eastAsia="zh-CN"/>
              </w:rPr>
            </w:pPr>
            <w:del w:id="1942" w:author="ZTE-Ma Zhifeng" w:date="2025-02-05T14:55:00Z">
              <w:r w:rsidRPr="00F9519C" w:rsidDel="00294260">
                <w:delText>100</w:delText>
              </w:r>
            </w:del>
          </w:p>
        </w:tc>
        <w:tc>
          <w:tcPr>
            <w:tcW w:w="1379" w:type="dxa"/>
            <w:tcBorders>
              <w:top w:val="nil"/>
              <w:left w:val="single" w:sz="4" w:space="0" w:color="auto"/>
              <w:bottom w:val="single" w:sz="4" w:space="0" w:color="auto"/>
              <w:right w:val="single" w:sz="4" w:space="0" w:color="auto"/>
            </w:tcBorders>
          </w:tcPr>
          <w:p w14:paraId="4982005C" w14:textId="0BD0374A" w:rsidR="00517828" w:rsidRPr="00F9519C" w:rsidDel="00294260" w:rsidRDefault="00517828" w:rsidP="00517828">
            <w:pPr>
              <w:pStyle w:val="TAC"/>
              <w:keepNext w:val="0"/>
              <w:keepLines w:val="0"/>
              <w:rPr>
                <w:del w:id="1943" w:author="ZTE-Ma Zhifeng" w:date="2025-02-05T14:55:00Z"/>
                <w:lang w:eastAsia="zh-CN"/>
              </w:rPr>
            </w:pPr>
            <w:del w:id="1944" w:author="ZTE-Ma Zhifeng" w:date="2025-02-05T14:55:00Z">
              <w:r w:rsidRPr="00F9519C" w:rsidDel="00294260">
                <w:delText>1 (</w:delText>
              </w:r>
              <w:r w:rsidRPr="00F9519C" w:rsidDel="00294260">
                <w:rPr>
                  <w:lang w:eastAsia="ja-JP"/>
                </w:rPr>
                <w:delText>RB</w:delText>
              </w:r>
              <w:r w:rsidRPr="00F9519C" w:rsidDel="00294260">
                <w:rPr>
                  <w:vertAlign w:val="subscript"/>
                  <w:lang w:eastAsia="ja-JP"/>
                </w:rPr>
                <w:delText>START</w:delText>
              </w:r>
              <w:r w:rsidRPr="00F9519C" w:rsidDel="00294260">
                <w:delText>=272)</w:delText>
              </w:r>
            </w:del>
          </w:p>
        </w:tc>
        <w:tc>
          <w:tcPr>
            <w:tcW w:w="881" w:type="dxa"/>
            <w:tcBorders>
              <w:top w:val="nil"/>
              <w:left w:val="single" w:sz="4" w:space="0" w:color="auto"/>
              <w:bottom w:val="single" w:sz="4" w:space="0" w:color="auto"/>
              <w:right w:val="single" w:sz="4" w:space="0" w:color="auto"/>
            </w:tcBorders>
          </w:tcPr>
          <w:p w14:paraId="1B54AF67" w14:textId="00DFE279" w:rsidR="00517828" w:rsidRPr="00F9519C" w:rsidDel="00294260" w:rsidRDefault="00517828" w:rsidP="00517828">
            <w:pPr>
              <w:pStyle w:val="TAC"/>
              <w:keepNext w:val="0"/>
              <w:keepLines w:val="0"/>
              <w:rPr>
                <w:del w:id="1945" w:author="ZTE-Ma Zhifeng" w:date="2025-02-05T14:55:00Z"/>
                <w:lang w:eastAsia="zh-CN"/>
              </w:rPr>
            </w:pPr>
            <w:del w:id="1946" w:author="ZTE-Ma Zhifeng" w:date="2025-02-05T14:55:00Z">
              <w:r w:rsidRPr="00F9519C" w:rsidDel="00294260">
                <w:delText>2625</w:delText>
              </w:r>
            </w:del>
          </w:p>
        </w:tc>
        <w:tc>
          <w:tcPr>
            <w:tcW w:w="797" w:type="dxa"/>
            <w:tcBorders>
              <w:top w:val="nil"/>
              <w:left w:val="single" w:sz="4" w:space="0" w:color="auto"/>
              <w:bottom w:val="single" w:sz="4" w:space="0" w:color="auto"/>
              <w:right w:val="single" w:sz="4" w:space="0" w:color="auto"/>
            </w:tcBorders>
          </w:tcPr>
          <w:p w14:paraId="1AD9BE10" w14:textId="27FFDF06" w:rsidR="00517828" w:rsidRPr="00F9519C" w:rsidDel="00294260" w:rsidRDefault="00517828" w:rsidP="00517828">
            <w:pPr>
              <w:pStyle w:val="TAC"/>
              <w:keepNext w:val="0"/>
              <w:keepLines w:val="0"/>
              <w:rPr>
                <w:del w:id="1947" w:author="ZTE-Ma Zhifeng" w:date="2025-02-05T14:55:00Z"/>
                <w:lang w:eastAsia="zh-CN"/>
              </w:rPr>
            </w:pPr>
          </w:p>
        </w:tc>
        <w:tc>
          <w:tcPr>
            <w:tcW w:w="828" w:type="dxa"/>
            <w:tcBorders>
              <w:top w:val="nil"/>
              <w:left w:val="single" w:sz="4" w:space="0" w:color="auto"/>
              <w:bottom w:val="single" w:sz="4" w:space="0" w:color="auto"/>
              <w:right w:val="single" w:sz="4" w:space="0" w:color="auto"/>
            </w:tcBorders>
          </w:tcPr>
          <w:p w14:paraId="2E5D35C5" w14:textId="1E1BC352" w:rsidR="00517828" w:rsidRPr="00F9519C" w:rsidDel="00294260" w:rsidRDefault="00517828" w:rsidP="00517828">
            <w:pPr>
              <w:pStyle w:val="TAC"/>
              <w:keepNext w:val="0"/>
              <w:keepLines w:val="0"/>
              <w:rPr>
                <w:del w:id="1948" w:author="ZTE-Ma Zhifeng" w:date="2025-02-05T14:55:00Z"/>
                <w:lang w:eastAsia="zh-CN"/>
              </w:rPr>
            </w:pPr>
          </w:p>
        </w:tc>
        <w:tc>
          <w:tcPr>
            <w:tcW w:w="1057" w:type="dxa"/>
            <w:tcBorders>
              <w:top w:val="nil"/>
              <w:left w:val="single" w:sz="4" w:space="0" w:color="auto"/>
              <w:bottom w:val="single" w:sz="4" w:space="0" w:color="auto"/>
              <w:right w:val="single" w:sz="4" w:space="0" w:color="auto"/>
            </w:tcBorders>
          </w:tcPr>
          <w:p w14:paraId="48E484C2" w14:textId="2A20F379" w:rsidR="00517828" w:rsidRPr="00F9519C" w:rsidDel="00294260" w:rsidRDefault="00517828" w:rsidP="00517828">
            <w:pPr>
              <w:pStyle w:val="TAC"/>
              <w:keepNext w:val="0"/>
              <w:keepLines w:val="0"/>
              <w:rPr>
                <w:del w:id="1949" w:author="ZTE-Ma Zhifeng" w:date="2025-02-05T14:55:00Z"/>
              </w:rPr>
            </w:pPr>
          </w:p>
        </w:tc>
      </w:tr>
      <w:tr w:rsidR="00517828" w:rsidRPr="00F9519C" w:rsidDel="00294260" w14:paraId="58DCEFEB" w14:textId="04C5EC61" w:rsidTr="00CF7152">
        <w:trPr>
          <w:jc w:val="center"/>
          <w:del w:id="1950" w:author="ZTE-Ma Zhifeng" w:date="2025-02-05T14:55:00Z"/>
        </w:trPr>
        <w:tc>
          <w:tcPr>
            <w:tcW w:w="2007" w:type="dxa"/>
            <w:tcBorders>
              <w:top w:val="nil"/>
              <w:left w:val="single" w:sz="4" w:space="0" w:color="auto"/>
              <w:bottom w:val="nil"/>
              <w:right w:val="single" w:sz="4" w:space="0" w:color="auto"/>
            </w:tcBorders>
            <w:shd w:val="clear" w:color="auto" w:fill="auto"/>
          </w:tcPr>
          <w:p w14:paraId="1DDCA4E1" w14:textId="429CB1BA" w:rsidR="00517828" w:rsidRPr="00F9519C" w:rsidDel="00294260" w:rsidRDefault="00517828" w:rsidP="00517828">
            <w:pPr>
              <w:pStyle w:val="TAC"/>
              <w:keepNext w:val="0"/>
              <w:keepLines w:val="0"/>
              <w:rPr>
                <w:del w:id="1951" w:author="ZTE-Ma Zhifeng" w:date="2025-02-05T14:55:00Z"/>
                <w:lang w:eastAsia="zh-CN"/>
              </w:rPr>
            </w:pPr>
          </w:p>
        </w:tc>
        <w:tc>
          <w:tcPr>
            <w:tcW w:w="923" w:type="dxa"/>
            <w:tcBorders>
              <w:top w:val="single" w:sz="4" w:space="0" w:color="auto"/>
              <w:left w:val="single" w:sz="4" w:space="0" w:color="auto"/>
              <w:bottom w:val="single" w:sz="4" w:space="0" w:color="auto"/>
              <w:right w:val="single" w:sz="4" w:space="0" w:color="auto"/>
            </w:tcBorders>
          </w:tcPr>
          <w:p w14:paraId="34AE02D0" w14:textId="0DB5EB78" w:rsidR="00517828" w:rsidRPr="00F9519C" w:rsidDel="00294260" w:rsidRDefault="00517828" w:rsidP="00517828">
            <w:pPr>
              <w:pStyle w:val="TAC"/>
              <w:keepNext w:val="0"/>
              <w:keepLines w:val="0"/>
              <w:rPr>
                <w:del w:id="1952" w:author="ZTE-Ma Zhifeng" w:date="2025-02-05T14:55:00Z"/>
                <w:lang w:eastAsia="zh-CN"/>
              </w:rPr>
            </w:pPr>
            <w:del w:id="1953" w:author="ZTE-Ma Zhifeng" w:date="2025-02-05T14:55:00Z">
              <w:r w:rsidRPr="00F9519C" w:rsidDel="00294260">
                <w:delText>n77</w:delText>
              </w:r>
            </w:del>
          </w:p>
        </w:tc>
        <w:tc>
          <w:tcPr>
            <w:tcW w:w="975" w:type="dxa"/>
            <w:tcBorders>
              <w:top w:val="single" w:sz="4" w:space="0" w:color="auto"/>
              <w:left w:val="single" w:sz="4" w:space="0" w:color="auto"/>
              <w:bottom w:val="single" w:sz="4" w:space="0" w:color="auto"/>
              <w:right w:val="single" w:sz="4" w:space="0" w:color="auto"/>
            </w:tcBorders>
          </w:tcPr>
          <w:p w14:paraId="12AEC373" w14:textId="6A6F7B1D" w:rsidR="00517828" w:rsidRPr="00F9519C" w:rsidDel="00294260" w:rsidRDefault="00517828" w:rsidP="00517828">
            <w:pPr>
              <w:pStyle w:val="TAC"/>
              <w:keepNext w:val="0"/>
              <w:keepLines w:val="0"/>
              <w:rPr>
                <w:del w:id="1954" w:author="ZTE-Ma Zhifeng" w:date="2025-02-05T14:55:00Z"/>
                <w:lang w:eastAsia="zh-CN"/>
              </w:rPr>
            </w:pPr>
            <w:del w:id="1955" w:author="ZTE-Ma Zhifeng" w:date="2025-02-05T14:55:00Z">
              <w:r w:rsidRPr="00F9519C" w:rsidDel="00294260">
                <w:delText>N/A</w:delText>
              </w:r>
            </w:del>
          </w:p>
        </w:tc>
        <w:tc>
          <w:tcPr>
            <w:tcW w:w="1012" w:type="dxa"/>
            <w:tcBorders>
              <w:top w:val="single" w:sz="4" w:space="0" w:color="auto"/>
              <w:left w:val="single" w:sz="4" w:space="0" w:color="auto"/>
              <w:bottom w:val="single" w:sz="4" w:space="0" w:color="auto"/>
              <w:right w:val="single" w:sz="4" w:space="0" w:color="auto"/>
            </w:tcBorders>
          </w:tcPr>
          <w:p w14:paraId="558CDD1B" w14:textId="265E6089" w:rsidR="00517828" w:rsidRPr="00F9519C" w:rsidDel="00294260" w:rsidRDefault="00517828" w:rsidP="00517828">
            <w:pPr>
              <w:pStyle w:val="TAC"/>
              <w:keepNext w:val="0"/>
              <w:keepLines w:val="0"/>
              <w:rPr>
                <w:del w:id="1956" w:author="ZTE-Ma Zhifeng" w:date="2025-02-05T14:55:00Z"/>
                <w:lang w:eastAsia="zh-CN"/>
              </w:rPr>
            </w:pPr>
            <w:del w:id="1957" w:author="ZTE-Ma Zhifeng" w:date="2025-02-05T14:55:00Z">
              <w:r w:rsidRPr="00F9519C" w:rsidDel="00294260">
                <w:delText>10</w:delText>
              </w:r>
            </w:del>
          </w:p>
        </w:tc>
        <w:tc>
          <w:tcPr>
            <w:tcW w:w="1379" w:type="dxa"/>
            <w:tcBorders>
              <w:top w:val="single" w:sz="4" w:space="0" w:color="auto"/>
              <w:left w:val="single" w:sz="4" w:space="0" w:color="auto"/>
              <w:bottom w:val="single" w:sz="4" w:space="0" w:color="auto"/>
              <w:right w:val="single" w:sz="4" w:space="0" w:color="auto"/>
            </w:tcBorders>
          </w:tcPr>
          <w:p w14:paraId="180B35D8" w14:textId="53795F53" w:rsidR="00517828" w:rsidRPr="00F9519C" w:rsidDel="00294260" w:rsidRDefault="00517828" w:rsidP="00517828">
            <w:pPr>
              <w:pStyle w:val="TAC"/>
              <w:keepNext w:val="0"/>
              <w:keepLines w:val="0"/>
              <w:rPr>
                <w:del w:id="1958" w:author="ZTE-Ma Zhifeng" w:date="2025-02-05T14:55:00Z"/>
                <w:lang w:eastAsia="zh-CN"/>
              </w:rPr>
            </w:pPr>
            <w:del w:id="1959" w:author="ZTE-Ma Zhifeng" w:date="2025-02-05T14:55:00Z">
              <w:r w:rsidRPr="00F9519C" w:rsidDel="00294260">
                <w:delText>N/A</w:delText>
              </w:r>
            </w:del>
          </w:p>
        </w:tc>
        <w:tc>
          <w:tcPr>
            <w:tcW w:w="881" w:type="dxa"/>
            <w:tcBorders>
              <w:top w:val="single" w:sz="4" w:space="0" w:color="auto"/>
              <w:left w:val="single" w:sz="4" w:space="0" w:color="auto"/>
              <w:bottom w:val="single" w:sz="4" w:space="0" w:color="auto"/>
              <w:right w:val="single" w:sz="4" w:space="0" w:color="auto"/>
            </w:tcBorders>
          </w:tcPr>
          <w:p w14:paraId="011D5B91" w14:textId="39BE286C" w:rsidR="00517828" w:rsidRPr="00F9519C" w:rsidDel="00294260" w:rsidRDefault="00517828" w:rsidP="00517828">
            <w:pPr>
              <w:pStyle w:val="TAC"/>
              <w:keepNext w:val="0"/>
              <w:keepLines w:val="0"/>
              <w:rPr>
                <w:del w:id="1960" w:author="ZTE-Ma Zhifeng" w:date="2025-02-05T14:55:00Z"/>
                <w:lang w:eastAsia="zh-CN"/>
              </w:rPr>
            </w:pPr>
            <w:del w:id="1961" w:author="ZTE-Ma Zhifeng" w:date="2025-02-05T14:55:00Z">
              <w:r w:rsidRPr="00F9519C" w:rsidDel="00294260">
                <w:delText>3305</w:delText>
              </w:r>
            </w:del>
          </w:p>
        </w:tc>
        <w:tc>
          <w:tcPr>
            <w:tcW w:w="797" w:type="dxa"/>
            <w:tcBorders>
              <w:top w:val="single" w:sz="4" w:space="0" w:color="auto"/>
              <w:left w:val="single" w:sz="4" w:space="0" w:color="auto"/>
              <w:bottom w:val="single" w:sz="4" w:space="0" w:color="auto"/>
              <w:right w:val="single" w:sz="4" w:space="0" w:color="auto"/>
            </w:tcBorders>
          </w:tcPr>
          <w:p w14:paraId="5E4E70B6" w14:textId="54012C02" w:rsidR="00517828" w:rsidRPr="00F9519C" w:rsidDel="00294260" w:rsidRDefault="00517828" w:rsidP="00517828">
            <w:pPr>
              <w:pStyle w:val="TAC"/>
              <w:keepNext w:val="0"/>
              <w:keepLines w:val="0"/>
              <w:rPr>
                <w:del w:id="1962" w:author="ZTE-Ma Zhifeng" w:date="2025-02-05T14:55:00Z"/>
                <w:lang w:eastAsia="zh-CN"/>
              </w:rPr>
            </w:pPr>
            <w:del w:id="1963" w:author="ZTE-Ma Zhifeng" w:date="2025-02-05T14:55:00Z">
              <w:r w:rsidRPr="00F9519C" w:rsidDel="00294260">
                <w:delText>2.7</w:delText>
              </w:r>
            </w:del>
          </w:p>
        </w:tc>
        <w:tc>
          <w:tcPr>
            <w:tcW w:w="828" w:type="dxa"/>
            <w:tcBorders>
              <w:top w:val="single" w:sz="4" w:space="0" w:color="auto"/>
              <w:left w:val="single" w:sz="4" w:space="0" w:color="auto"/>
              <w:bottom w:val="single" w:sz="4" w:space="0" w:color="auto"/>
              <w:right w:val="single" w:sz="4" w:space="0" w:color="auto"/>
            </w:tcBorders>
          </w:tcPr>
          <w:p w14:paraId="0246E850" w14:textId="4C022111" w:rsidR="00517828" w:rsidRPr="00F9519C" w:rsidDel="00294260" w:rsidRDefault="00517828" w:rsidP="00517828">
            <w:pPr>
              <w:pStyle w:val="TAC"/>
              <w:keepNext w:val="0"/>
              <w:keepLines w:val="0"/>
              <w:rPr>
                <w:del w:id="1964" w:author="ZTE-Ma Zhifeng" w:date="2025-02-05T14:55:00Z"/>
                <w:lang w:eastAsia="zh-CN"/>
              </w:rPr>
            </w:pPr>
            <w:del w:id="1965" w:author="ZTE-Ma Zhifeng" w:date="2025-02-05T14:55:00Z">
              <w:r w:rsidRPr="00F9519C" w:rsidDel="00294260">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754AFD1B" w14:textId="18B577E9" w:rsidR="00517828" w:rsidRPr="00F9519C" w:rsidDel="00294260" w:rsidRDefault="00517828" w:rsidP="00517828">
            <w:pPr>
              <w:pStyle w:val="TAC"/>
              <w:keepNext w:val="0"/>
              <w:keepLines w:val="0"/>
              <w:rPr>
                <w:del w:id="1966" w:author="ZTE-Ma Zhifeng" w:date="2025-02-05T14:55:00Z"/>
              </w:rPr>
            </w:pPr>
            <w:del w:id="1967" w:author="ZTE-Ma Zhifeng" w:date="2025-02-05T14:55:00Z">
              <w:r w:rsidRPr="00F9519C" w:rsidDel="00294260">
                <w:rPr>
                  <w:lang w:eastAsia="ja-JP"/>
                </w:rPr>
                <w:delText>IMD9</w:delText>
              </w:r>
            </w:del>
          </w:p>
        </w:tc>
      </w:tr>
      <w:tr w:rsidR="00517828" w:rsidRPr="00F9519C" w:rsidDel="00294260" w14:paraId="4195F358" w14:textId="19DAAE57" w:rsidTr="00CF7152">
        <w:trPr>
          <w:jc w:val="center"/>
          <w:del w:id="1968" w:author="ZTE-Ma Zhifeng" w:date="2025-02-05T14:55:00Z"/>
        </w:trPr>
        <w:tc>
          <w:tcPr>
            <w:tcW w:w="2007" w:type="dxa"/>
            <w:tcBorders>
              <w:top w:val="nil"/>
              <w:left w:val="single" w:sz="4" w:space="0" w:color="auto"/>
              <w:bottom w:val="nil"/>
              <w:right w:val="single" w:sz="4" w:space="0" w:color="auto"/>
            </w:tcBorders>
            <w:shd w:val="clear" w:color="auto" w:fill="auto"/>
          </w:tcPr>
          <w:p w14:paraId="2EECE58F" w14:textId="380A0AB3" w:rsidR="00517828" w:rsidRPr="00F9519C" w:rsidDel="00294260" w:rsidRDefault="00517828" w:rsidP="00517828">
            <w:pPr>
              <w:pStyle w:val="TAC"/>
              <w:keepNext w:val="0"/>
              <w:keepLines w:val="0"/>
              <w:rPr>
                <w:del w:id="1969" w:author="ZTE-Ma Zhifeng" w:date="2025-02-05T14:55:00Z"/>
                <w:lang w:eastAsia="zh-CN"/>
              </w:rPr>
            </w:pPr>
          </w:p>
        </w:tc>
        <w:tc>
          <w:tcPr>
            <w:tcW w:w="923" w:type="dxa"/>
            <w:tcBorders>
              <w:top w:val="single" w:sz="4" w:space="0" w:color="auto"/>
              <w:left w:val="single" w:sz="4" w:space="0" w:color="auto"/>
              <w:bottom w:val="single" w:sz="4" w:space="0" w:color="auto"/>
              <w:right w:val="single" w:sz="4" w:space="0" w:color="auto"/>
            </w:tcBorders>
          </w:tcPr>
          <w:p w14:paraId="512F7AF6" w14:textId="37D43551" w:rsidR="00517828" w:rsidRPr="00F9519C" w:rsidDel="00294260" w:rsidRDefault="00517828" w:rsidP="00517828">
            <w:pPr>
              <w:pStyle w:val="TAC"/>
              <w:keepNext w:val="0"/>
              <w:keepLines w:val="0"/>
              <w:rPr>
                <w:del w:id="1970" w:author="ZTE-Ma Zhifeng" w:date="2025-02-05T14:55:00Z"/>
              </w:rPr>
            </w:pPr>
            <w:del w:id="1971" w:author="ZTE-Ma Zhifeng" w:date="2025-02-05T14:55:00Z">
              <w:r w:rsidRPr="00F9519C" w:rsidDel="00294260">
                <w:rPr>
                  <w:lang w:eastAsia="zh-CN"/>
                </w:rPr>
                <w:delText>n41</w:delText>
              </w:r>
            </w:del>
          </w:p>
        </w:tc>
        <w:tc>
          <w:tcPr>
            <w:tcW w:w="975" w:type="dxa"/>
            <w:tcBorders>
              <w:top w:val="single" w:sz="4" w:space="0" w:color="auto"/>
              <w:left w:val="single" w:sz="4" w:space="0" w:color="auto"/>
              <w:bottom w:val="single" w:sz="4" w:space="0" w:color="auto"/>
              <w:right w:val="single" w:sz="4" w:space="0" w:color="auto"/>
            </w:tcBorders>
          </w:tcPr>
          <w:p w14:paraId="258D0B4E" w14:textId="630E3FE9" w:rsidR="00517828" w:rsidRPr="00F9519C" w:rsidDel="00294260" w:rsidRDefault="00517828" w:rsidP="00517828">
            <w:pPr>
              <w:pStyle w:val="TAC"/>
              <w:keepNext w:val="0"/>
              <w:keepLines w:val="0"/>
              <w:rPr>
                <w:del w:id="1972" w:author="ZTE-Ma Zhifeng" w:date="2025-02-05T14:55:00Z"/>
              </w:rPr>
            </w:pPr>
            <w:del w:id="1973" w:author="ZTE-Ma Zhifeng" w:date="2025-02-05T14:55:00Z">
              <w:r w:rsidRPr="00F9519C" w:rsidDel="00294260">
                <w:delText>N/A</w:delText>
              </w:r>
            </w:del>
          </w:p>
        </w:tc>
        <w:tc>
          <w:tcPr>
            <w:tcW w:w="1012" w:type="dxa"/>
            <w:tcBorders>
              <w:top w:val="single" w:sz="4" w:space="0" w:color="auto"/>
              <w:left w:val="single" w:sz="4" w:space="0" w:color="auto"/>
              <w:bottom w:val="single" w:sz="4" w:space="0" w:color="auto"/>
              <w:right w:val="single" w:sz="4" w:space="0" w:color="auto"/>
            </w:tcBorders>
          </w:tcPr>
          <w:p w14:paraId="2EF7844E" w14:textId="34B6C588" w:rsidR="00517828" w:rsidRPr="00F9519C" w:rsidDel="00294260" w:rsidRDefault="00517828" w:rsidP="00517828">
            <w:pPr>
              <w:pStyle w:val="TAC"/>
              <w:keepNext w:val="0"/>
              <w:keepLines w:val="0"/>
              <w:rPr>
                <w:del w:id="1974" w:author="ZTE-Ma Zhifeng" w:date="2025-02-05T14:55:00Z"/>
              </w:rPr>
            </w:pPr>
            <w:del w:id="1975" w:author="ZTE-Ma Zhifeng" w:date="2025-02-05T14:55:00Z">
              <w:r w:rsidRPr="00F9519C" w:rsidDel="00294260">
                <w:delText>10</w:delText>
              </w:r>
            </w:del>
          </w:p>
        </w:tc>
        <w:tc>
          <w:tcPr>
            <w:tcW w:w="1379" w:type="dxa"/>
            <w:tcBorders>
              <w:top w:val="single" w:sz="4" w:space="0" w:color="auto"/>
              <w:left w:val="single" w:sz="4" w:space="0" w:color="auto"/>
              <w:bottom w:val="single" w:sz="4" w:space="0" w:color="auto"/>
              <w:right w:val="single" w:sz="4" w:space="0" w:color="auto"/>
            </w:tcBorders>
          </w:tcPr>
          <w:p w14:paraId="689B7D6C" w14:textId="62C4BDDB" w:rsidR="00517828" w:rsidRPr="00F9519C" w:rsidDel="00294260" w:rsidRDefault="00517828" w:rsidP="00517828">
            <w:pPr>
              <w:pStyle w:val="TAC"/>
              <w:keepNext w:val="0"/>
              <w:keepLines w:val="0"/>
              <w:rPr>
                <w:del w:id="1976" w:author="ZTE-Ma Zhifeng" w:date="2025-02-05T14:55:00Z"/>
              </w:rPr>
            </w:pPr>
            <w:del w:id="1977" w:author="ZTE-Ma Zhifeng" w:date="2025-02-05T14:55:00Z">
              <w:r w:rsidRPr="00F9519C" w:rsidDel="00294260">
                <w:delText>N/A</w:delText>
              </w:r>
            </w:del>
          </w:p>
        </w:tc>
        <w:tc>
          <w:tcPr>
            <w:tcW w:w="881" w:type="dxa"/>
            <w:tcBorders>
              <w:top w:val="single" w:sz="4" w:space="0" w:color="auto"/>
              <w:left w:val="single" w:sz="4" w:space="0" w:color="auto"/>
              <w:bottom w:val="single" w:sz="4" w:space="0" w:color="auto"/>
              <w:right w:val="single" w:sz="4" w:space="0" w:color="auto"/>
            </w:tcBorders>
          </w:tcPr>
          <w:p w14:paraId="30279750" w14:textId="30B47764" w:rsidR="00517828" w:rsidRPr="00F9519C" w:rsidDel="00294260" w:rsidRDefault="00517828" w:rsidP="00517828">
            <w:pPr>
              <w:pStyle w:val="TAC"/>
              <w:keepNext w:val="0"/>
              <w:keepLines w:val="0"/>
              <w:rPr>
                <w:del w:id="1978" w:author="ZTE-Ma Zhifeng" w:date="2025-02-05T14:55:00Z"/>
              </w:rPr>
            </w:pPr>
            <w:del w:id="1979" w:author="ZTE-Ma Zhifeng" w:date="2025-02-05T14:55:00Z">
              <w:r w:rsidRPr="00F9519C" w:rsidDel="00294260">
                <w:delText>2565</w:delText>
              </w:r>
            </w:del>
          </w:p>
        </w:tc>
        <w:tc>
          <w:tcPr>
            <w:tcW w:w="797" w:type="dxa"/>
            <w:tcBorders>
              <w:top w:val="single" w:sz="4" w:space="0" w:color="auto"/>
              <w:left w:val="single" w:sz="4" w:space="0" w:color="auto"/>
              <w:bottom w:val="single" w:sz="4" w:space="0" w:color="auto"/>
              <w:right w:val="single" w:sz="4" w:space="0" w:color="auto"/>
            </w:tcBorders>
          </w:tcPr>
          <w:p w14:paraId="79E4B44C" w14:textId="16550256" w:rsidR="00517828" w:rsidRPr="00F9519C" w:rsidDel="00294260" w:rsidRDefault="00517828" w:rsidP="00517828">
            <w:pPr>
              <w:pStyle w:val="TAC"/>
              <w:keepNext w:val="0"/>
              <w:keepLines w:val="0"/>
              <w:rPr>
                <w:del w:id="1980" w:author="ZTE-Ma Zhifeng" w:date="2025-02-05T14:55:00Z"/>
              </w:rPr>
            </w:pPr>
            <w:del w:id="1981" w:author="ZTE-Ma Zhifeng" w:date="2025-02-05T14:55:00Z">
              <w:r w:rsidRPr="00F9519C" w:rsidDel="00294260">
                <w:delText>17</w:delText>
              </w:r>
            </w:del>
          </w:p>
        </w:tc>
        <w:tc>
          <w:tcPr>
            <w:tcW w:w="828" w:type="dxa"/>
            <w:tcBorders>
              <w:top w:val="single" w:sz="4" w:space="0" w:color="auto"/>
              <w:left w:val="single" w:sz="4" w:space="0" w:color="auto"/>
              <w:bottom w:val="single" w:sz="4" w:space="0" w:color="auto"/>
              <w:right w:val="single" w:sz="4" w:space="0" w:color="auto"/>
            </w:tcBorders>
          </w:tcPr>
          <w:p w14:paraId="55E5B873" w14:textId="564749E6" w:rsidR="00517828" w:rsidRPr="00F9519C" w:rsidDel="00294260" w:rsidRDefault="00517828" w:rsidP="00517828">
            <w:pPr>
              <w:pStyle w:val="TAC"/>
              <w:keepNext w:val="0"/>
              <w:keepLines w:val="0"/>
              <w:rPr>
                <w:del w:id="1982" w:author="ZTE-Ma Zhifeng" w:date="2025-02-05T14:55:00Z"/>
                <w:lang w:eastAsia="zh-CN"/>
              </w:rPr>
            </w:pPr>
            <w:del w:id="1983" w:author="ZTE-Ma Zhifeng" w:date="2025-02-05T14:55:00Z">
              <w:r w:rsidRPr="00F9519C" w:rsidDel="00294260">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68E202E5" w14:textId="38290CBE" w:rsidR="00517828" w:rsidRPr="00F9519C" w:rsidDel="00294260" w:rsidRDefault="00517828" w:rsidP="00517828">
            <w:pPr>
              <w:pStyle w:val="TAC"/>
              <w:keepNext w:val="0"/>
              <w:keepLines w:val="0"/>
              <w:rPr>
                <w:del w:id="1984" w:author="ZTE-Ma Zhifeng" w:date="2025-02-05T14:55:00Z"/>
                <w:lang w:eastAsia="ja-JP"/>
              </w:rPr>
            </w:pPr>
            <w:del w:id="1985" w:author="ZTE-Ma Zhifeng" w:date="2025-02-05T14:55:00Z">
              <w:r w:rsidRPr="00F9519C" w:rsidDel="00294260">
                <w:rPr>
                  <w:lang w:eastAsia="ja-JP"/>
                </w:rPr>
                <w:delText>IMD5</w:delText>
              </w:r>
              <w:r w:rsidRPr="00F9519C" w:rsidDel="00294260">
                <w:rPr>
                  <w:vertAlign w:val="superscript"/>
                  <w:lang w:eastAsia="ja-JP"/>
                </w:rPr>
                <w:delText>16</w:delText>
              </w:r>
            </w:del>
          </w:p>
        </w:tc>
      </w:tr>
      <w:tr w:rsidR="00517828" w:rsidRPr="00F9519C" w:rsidDel="00294260" w14:paraId="7F943B5D" w14:textId="1B5460BC" w:rsidTr="00CF7152">
        <w:trPr>
          <w:jc w:val="center"/>
          <w:del w:id="1986" w:author="ZTE-Ma Zhifeng" w:date="2025-02-05T14:55:00Z"/>
        </w:trPr>
        <w:tc>
          <w:tcPr>
            <w:tcW w:w="2007" w:type="dxa"/>
            <w:tcBorders>
              <w:top w:val="nil"/>
              <w:left w:val="single" w:sz="4" w:space="0" w:color="auto"/>
              <w:bottom w:val="nil"/>
              <w:right w:val="single" w:sz="4" w:space="0" w:color="auto"/>
            </w:tcBorders>
            <w:shd w:val="clear" w:color="auto" w:fill="auto"/>
          </w:tcPr>
          <w:p w14:paraId="30A53CE1" w14:textId="755F06DC" w:rsidR="00517828" w:rsidRPr="00F9519C" w:rsidDel="00294260" w:rsidRDefault="00517828" w:rsidP="00517828">
            <w:pPr>
              <w:pStyle w:val="TAC"/>
              <w:keepNext w:val="0"/>
              <w:keepLines w:val="0"/>
              <w:rPr>
                <w:del w:id="1987" w:author="ZTE-Ma Zhifeng" w:date="2025-02-05T14:55:00Z"/>
                <w:lang w:eastAsia="zh-CN"/>
              </w:rPr>
            </w:pPr>
          </w:p>
        </w:tc>
        <w:tc>
          <w:tcPr>
            <w:tcW w:w="923" w:type="dxa"/>
            <w:tcBorders>
              <w:top w:val="single" w:sz="4" w:space="0" w:color="auto"/>
              <w:left w:val="single" w:sz="4" w:space="0" w:color="auto"/>
              <w:bottom w:val="single" w:sz="4" w:space="0" w:color="auto"/>
              <w:right w:val="single" w:sz="4" w:space="0" w:color="auto"/>
            </w:tcBorders>
          </w:tcPr>
          <w:p w14:paraId="4E1D4945" w14:textId="0BF7D849" w:rsidR="00517828" w:rsidRPr="00F9519C" w:rsidDel="00294260" w:rsidRDefault="00517828" w:rsidP="00517828">
            <w:pPr>
              <w:pStyle w:val="TAC"/>
              <w:keepNext w:val="0"/>
              <w:keepLines w:val="0"/>
              <w:rPr>
                <w:del w:id="1988" w:author="ZTE-Ma Zhifeng" w:date="2025-02-05T14:55:00Z"/>
              </w:rPr>
            </w:pPr>
            <w:del w:id="1989" w:author="ZTE-Ma Zhifeng" w:date="2025-02-05T14:55:00Z">
              <w:r w:rsidRPr="00F9519C" w:rsidDel="00294260">
                <w:delText>n77</w:delText>
              </w:r>
              <w:r w:rsidRPr="00F9519C" w:rsidDel="00294260">
                <w:rPr>
                  <w:vertAlign w:val="superscript"/>
                  <w:lang w:eastAsia="zh-CN"/>
                </w:rPr>
                <w:delText>12</w:delText>
              </w:r>
            </w:del>
          </w:p>
        </w:tc>
        <w:tc>
          <w:tcPr>
            <w:tcW w:w="975" w:type="dxa"/>
            <w:tcBorders>
              <w:top w:val="single" w:sz="4" w:space="0" w:color="auto"/>
              <w:left w:val="single" w:sz="4" w:space="0" w:color="auto"/>
              <w:bottom w:val="single" w:sz="4" w:space="0" w:color="auto"/>
              <w:right w:val="single" w:sz="4" w:space="0" w:color="auto"/>
            </w:tcBorders>
          </w:tcPr>
          <w:p w14:paraId="5490CB7C" w14:textId="3E31230A" w:rsidR="00517828" w:rsidRPr="00F9519C" w:rsidDel="00294260" w:rsidRDefault="00517828" w:rsidP="00517828">
            <w:pPr>
              <w:pStyle w:val="TAC"/>
              <w:keepNext w:val="0"/>
              <w:keepLines w:val="0"/>
              <w:rPr>
                <w:del w:id="1990" w:author="ZTE-Ma Zhifeng" w:date="2025-02-05T14:55:00Z"/>
              </w:rPr>
            </w:pPr>
            <w:del w:id="1991" w:author="ZTE-Ma Zhifeng" w:date="2025-02-05T14:55:00Z">
              <w:r w:rsidRPr="00F9519C" w:rsidDel="00294260">
                <w:delText>3485</w:delText>
              </w:r>
            </w:del>
          </w:p>
        </w:tc>
        <w:tc>
          <w:tcPr>
            <w:tcW w:w="1012" w:type="dxa"/>
            <w:tcBorders>
              <w:top w:val="single" w:sz="4" w:space="0" w:color="auto"/>
              <w:left w:val="single" w:sz="4" w:space="0" w:color="auto"/>
              <w:bottom w:val="single" w:sz="4" w:space="0" w:color="auto"/>
              <w:right w:val="single" w:sz="4" w:space="0" w:color="auto"/>
            </w:tcBorders>
          </w:tcPr>
          <w:p w14:paraId="51DB31B5" w14:textId="7E1A0B26" w:rsidR="00517828" w:rsidRPr="00F9519C" w:rsidDel="00294260" w:rsidRDefault="00517828" w:rsidP="00517828">
            <w:pPr>
              <w:pStyle w:val="TAC"/>
              <w:keepNext w:val="0"/>
              <w:keepLines w:val="0"/>
              <w:rPr>
                <w:del w:id="1992" w:author="ZTE-Ma Zhifeng" w:date="2025-02-05T14:55:00Z"/>
              </w:rPr>
            </w:pPr>
            <w:del w:id="1993" w:author="ZTE-Ma Zhifeng" w:date="2025-02-05T14:55:00Z">
              <w:r w:rsidRPr="00F9519C" w:rsidDel="00294260">
                <w:delText>10</w:delText>
              </w:r>
            </w:del>
          </w:p>
        </w:tc>
        <w:tc>
          <w:tcPr>
            <w:tcW w:w="1379" w:type="dxa"/>
            <w:tcBorders>
              <w:top w:val="single" w:sz="4" w:space="0" w:color="auto"/>
              <w:left w:val="single" w:sz="4" w:space="0" w:color="auto"/>
              <w:bottom w:val="single" w:sz="4" w:space="0" w:color="auto"/>
              <w:right w:val="single" w:sz="4" w:space="0" w:color="auto"/>
            </w:tcBorders>
          </w:tcPr>
          <w:p w14:paraId="610EC88A" w14:textId="4B871F2D" w:rsidR="00517828" w:rsidRPr="00F9519C" w:rsidDel="00294260" w:rsidRDefault="00517828" w:rsidP="00517828">
            <w:pPr>
              <w:pStyle w:val="TAC"/>
              <w:keepNext w:val="0"/>
              <w:keepLines w:val="0"/>
              <w:rPr>
                <w:del w:id="1994" w:author="ZTE-Ma Zhifeng" w:date="2025-02-05T14:55:00Z"/>
              </w:rPr>
            </w:pPr>
            <w:del w:id="1995" w:author="ZTE-Ma Zhifeng" w:date="2025-02-05T14:55:00Z">
              <w:r w:rsidRPr="00F9519C" w:rsidDel="00294260">
                <w:delText>1 (</w:delText>
              </w:r>
              <w:r w:rsidRPr="00F9519C" w:rsidDel="00294260">
                <w:rPr>
                  <w:lang w:eastAsia="ja-JP"/>
                </w:rPr>
                <w:delText>RB</w:delText>
              </w:r>
              <w:r w:rsidRPr="00F9519C" w:rsidDel="00294260">
                <w:rPr>
                  <w:vertAlign w:val="subscript"/>
                  <w:lang w:eastAsia="ja-JP"/>
                </w:rPr>
                <w:delText>START</w:delText>
              </w:r>
              <w:r w:rsidRPr="00F9519C" w:rsidDel="00294260">
                <w:delText>=25)</w:delText>
              </w:r>
            </w:del>
          </w:p>
        </w:tc>
        <w:tc>
          <w:tcPr>
            <w:tcW w:w="881" w:type="dxa"/>
            <w:tcBorders>
              <w:top w:val="single" w:sz="4" w:space="0" w:color="auto"/>
              <w:left w:val="single" w:sz="4" w:space="0" w:color="auto"/>
              <w:bottom w:val="single" w:sz="4" w:space="0" w:color="auto"/>
              <w:right w:val="single" w:sz="4" w:space="0" w:color="auto"/>
            </w:tcBorders>
          </w:tcPr>
          <w:p w14:paraId="0F304388" w14:textId="19C3D2F2" w:rsidR="00517828" w:rsidRPr="00F9519C" w:rsidDel="00294260" w:rsidRDefault="00517828" w:rsidP="00517828">
            <w:pPr>
              <w:pStyle w:val="TAC"/>
              <w:keepNext w:val="0"/>
              <w:keepLines w:val="0"/>
              <w:rPr>
                <w:del w:id="1996" w:author="ZTE-Ma Zhifeng" w:date="2025-02-05T14:55:00Z"/>
              </w:rPr>
            </w:pPr>
            <w:del w:id="1997" w:author="ZTE-Ma Zhifeng" w:date="2025-02-05T14:55:00Z">
              <w:r w:rsidRPr="00F9519C" w:rsidDel="00294260">
                <w:delText>3485</w:delText>
              </w:r>
            </w:del>
          </w:p>
        </w:tc>
        <w:tc>
          <w:tcPr>
            <w:tcW w:w="797" w:type="dxa"/>
            <w:tcBorders>
              <w:top w:val="single" w:sz="4" w:space="0" w:color="auto"/>
              <w:left w:val="single" w:sz="4" w:space="0" w:color="auto"/>
              <w:bottom w:val="single" w:sz="4" w:space="0" w:color="auto"/>
              <w:right w:val="single" w:sz="4" w:space="0" w:color="auto"/>
            </w:tcBorders>
          </w:tcPr>
          <w:p w14:paraId="499B7360" w14:textId="3FFC9597" w:rsidR="00517828" w:rsidRPr="00F9519C" w:rsidDel="00294260" w:rsidRDefault="00517828" w:rsidP="00517828">
            <w:pPr>
              <w:pStyle w:val="TAC"/>
              <w:keepNext w:val="0"/>
              <w:keepLines w:val="0"/>
              <w:rPr>
                <w:del w:id="1998" w:author="ZTE-Ma Zhifeng" w:date="2025-02-05T14:55:00Z"/>
              </w:rPr>
            </w:pPr>
            <w:del w:id="1999" w:author="ZTE-Ma Zhifeng" w:date="2025-02-05T14:55:00Z">
              <w:r w:rsidRPr="00F9519C" w:rsidDel="00294260">
                <w:rPr>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6BA601D7" w14:textId="58038D3B" w:rsidR="00517828" w:rsidRPr="00F9519C" w:rsidDel="00294260" w:rsidRDefault="00517828" w:rsidP="00517828">
            <w:pPr>
              <w:pStyle w:val="TAC"/>
              <w:keepNext w:val="0"/>
              <w:keepLines w:val="0"/>
              <w:rPr>
                <w:del w:id="2000" w:author="ZTE-Ma Zhifeng" w:date="2025-02-05T14:55:00Z"/>
                <w:lang w:eastAsia="zh-CN"/>
              </w:rPr>
            </w:pPr>
            <w:del w:id="2001" w:author="ZTE-Ma Zhifeng" w:date="2025-02-05T14:55:00Z">
              <w:r w:rsidRPr="00F9519C" w:rsidDel="00294260">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5AA17862" w14:textId="1B4E064C" w:rsidR="00517828" w:rsidRPr="00F9519C" w:rsidDel="00294260" w:rsidRDefault="00517828" w:rsidP="00517828">
            <w:pPr>
              <w:pStyle w:val="TAC"/>
              <w:keepNext w:val="0"/>
              <w:keepLines w:val="0"/>
              <w:rPr>
                <w:del w:id="2002" w:author="ZTE-Ma Zhifeng" w:date="2025-02-05T14:55:00Z"/>
                <w:lang w:eastAsia="ja-JP"/>
              </w:rPr>
            </w:pPr>
            <w:del w:id="2003" w:author="ZTE-Ma Zhifeng" w:date="2025-02-05T14:55:00Z">
              <w:r w:rsidRPr="00F9519C" w:rsidDel="00294260">
                <w:rPr>
                  <w:lang w:eastAsia="ja-JP"/>
                </w:rPr>
                <w:delText>N/A</w:delText>
              </w:r>
            </w:del>
          </w:p>
        </w:tc>
      </w:tr>
      <w:tr w:rsidR="00517828" w:rsidRPr="00F9519C" w:rsidDel="00294260" w14:paraId="34B13E3C" w14:textId="339F0CDF" w:rsidTr="003D29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04" w:author="ZTE-Ma Zhifeng" w:date="2025-02-05T14: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2005" w:author="ZTE-Ma Zhifeng" w:date="2025-02-05T14:55:00Z"/>
          <w:trPrChange w:id="2006" w:author="ZTE-Ma Zhifeng" w:date="2025-02-05T14:35: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007" w:author="ZTE-Ma Zhifeng" w:date="2025-02-05T14:35:00Z">
              <w:tcPr>
                <w:tcW w:w="2007" w:type="dxa"/>
                <w:tcBorders>
                  <w:top w:val="nil"/>
                  <w:left w:val="single" w:sz="4" w:space="0" w:color="auto"/>
                  <w:bottom w:val="single" w:sz="4" w:space="0" w:color="auto"/>
                  <w:right w:val="single" w:sz="4" w:space="0" w:color="auto"/>
                </w:tcBorders>
                <w:shd w:val="clear" w:color="auto" w:fill="auto"/>
              </w:tcPr>
            </w:tcPrChange>
          </w:tcPr>
          <w:p w14:paraId="74B650F9" w14:textId="0F0FDEF2" w:rsidR="00517828" w:rsidRPr="00F9519C" w:rsidDel="00294260" w:rsidRDefault="00517828" w:rsidP="00517828">
            <w:pPr>
              <w:pStyle w:val="TAC"/>
              <w:keepNext w:val="0"/>
              <w:keepLines w:val="0"/>
              <w:rPr>
                <w:del w:id="2008" w:author="ZTE-Ma Zhifeng" w:date="2025-02-05T14:55:00Z"/>
                <w:lang w:eastAsia="zh-CN"/>
              </w:rPr>
            </w:pPr>
          </w:p>
        </w:tc>
        <w:tc>
          <w:tcPr>
            <w:tcW w:w="923" w:type="dxa"/>
            <w:tcBorders>
              <w:top w:val="single" w:sz="4" w:space="0" w:color="auto"/>
              <w:left w:val="single" w:sz="4" w:space="0" w:color="auto"/>
              <w:bottom w:val="single" w:sz="4" w:space="0" w:color="auto"/>
              <w:right w:val="single" w:sz="4" w:space="0" w:color="auto"/>
            </w:tcBorders>
            <w:tcPrChange w:id="2009" w:author="ZTE-Ma Zhifeng" w:date="2025-02-05T14:35:00Z">
              <w:tcPr>
                <w:tcW w:w="923" w:type="dxa"/>
                <w:tcBorders>
                  <w:top w:val="single" w:sz="4" w:space="0" w:color="auto"/>
                  <w:left w:val="single" w:sz="4" w:space="0" w:color="auto"/>
                  <w:bottom w:val="single" w:sz="4" w:space="0" w:color="auto"/>
                  <w:right w:val="single" w:sz="4" w:space="0" w:color="auto"/>
                </w:tcBorders>
              </w:tcPr>
            </w:tcPrChange>
          </w:tcPr>
          <w:p w14:paraId="114D59C5" w14:textId="6EE8AACD" w:rsidR="00517828" w:rsidRPr="00F9519C" w:rsidDel="00294260" w:rsidRDefault="00517828" w:rsidP="00517828">
            <w:pPr>
              <w:pStyle w:val="TAC"/>
              <w:keepNext w:val="0"/>
              <w:keepLines w:val="0"/>
              <w:rPr>
                <w:del w:id="2010" w:author="ZTE-Ma Zhifeng" w:date="2025-02-05T14:55:00Z"/>
              </w:rPr>
            </w:pPr>
          </w:p>
        </w:tc>
        <w:tc>
          <w:tcPr>
            <w:tcW w:w="975" w:type="dxa"/>
            <w:tcBorders>
              <w:top w:val="single" w:sz="4" w:space="0" w:color="auto"/>
              <w:left w:val="single" w:sz="4" w:space="0" w:color="auto"/>
              <w:bottom w:val="single" w:sz="4" w:space="0" w:color="auto"/>
              <w:right w:val="single" w:sz="4" w:space="0" w:color="auto"/>
            </w:tcBorders>
            <w:tcPrChange w:id="2011" w:author="ZTE-Ma Zhifeng" w:date="2025-02-05T14:35:00Z">
              <w:tcPr>
                <w:tcW w:w="975" w:type="dxa"/>
                <w:tcBorders>
                  <w:top w:val="single" w:sz="4" w:space="0" w:color="auto"/>
                  <w:left w:val="single" w:sz="4" w:space="0" w:color="auto"/>
                  <w:bottom w:val="single" w:sz="4" w:space="0" w:color="auto"/>
                  <w:right w:val="single" w:sz="4" w:space="0" w:color="auto"/>
                </w:tcBorders>
              </w:tcPr>
            </w:tcPrChange>
          </w:tcPr>
          <w:p w14:paraId="5F79910A" w14:textId="6EED5FD9" w:rsidR="00517828" w:rsidRPr="00F9519C" w:rsidDel="00294260" w:rsidRDefault="00517828" w:rsidP="00517828">
            <w:pPr>
              <w:pStyle w:val="TAC"/>
              <w:keepNext w:val="0"/>
              <w:keepLines w:val="0"/>
              <w:rPr>
                <w:del w:id="2012" w:author="ZTE-Ma Zhifeng" w:date="2025-02-05T14:55:00Z"/>
              </w:rPr>
            </w:pPr>
            <w:del w:id="2013" w:author="ZTE-Ma Zhifeng" w:date="2025-02-05T14:55:00Z">
              <w:r w:rsidRPr="00F9519C" w:rsidDel="00294260">
                <w:delText>3945</w:delText>
              </w:r>
            </w:del>
          </w:p>
        </w:tc>
        <w:tc>
          <w:tcPr>
            <w:tcW w:w="1012" w:type="dxa"/>
            <w:tcBorders>
              <w:top w:val="single" w:sz="4" w:space="0" w:color="auto"/>
              <w:left w:val="single" w:sz="4" w:space="0" w:color="auto"/>
              <w:bottom w:val="single" w:sz="4" w:space="0" w:color="auto"/>
              <w:right w:val="single" w:sz="4" w:space="0" w:color="auto"/>
            </w:tcBorders>
            <w:tcPrChange w:id="2014" w:author="ZTE-Ma Zhifeng" w:date="2025-02-05T14:35:00Z">
              <w:tcPr>
                <w:tcW w:w="1012" w:type="dxa"/>
                <w:tcBorders>
                  <w:top w:val="single" w:sz="4" w:space="0" w:color="auto"/>
                  <w:left w:val="single" w:sz="4" w:space="0" w:color="auto"/>
                  <w:bottom w:val="single" w:sz="4" w:space="0" w:color="auto"/>
                  <w:right w:val="single" w:sz="4" w:space="0" w:color="auto"/>
                </w:tcBorders>
              </w:tcPr>
            </w:tcPrChange>
          </w:tcPr>
          <w:p w14:paraId="55BE087E" w14:textId="2382FEE5" w:rsidR="00517828" w:rsidRPr="00F9519C" w:rsidDel="00294260" w:rsidRDefault="00517828" w:rsidP="00517828">
            <w:pPr>
              <w:pStyle w:val="TAC"/>
              <w:keepNext w:val="0"/>
              <w:keepLines w:val="0"/>
              <w:rPr>
                <w:del w:id="2015" w:author="ZTE-Ma Zhifeng" w:date="2025-02-05T14:55:00Z"/>
              </w:rPr>
            </w:pPr>
            <w:del w:id="2016" w:author="ZTE-Ma Zhifeng" w:date="2025-02-05T14:55:00Z">
              <w:r w:rsidRPr="00F9519C" w:rsidDel="00294260">
                <w:delText>10</w:delText>
              </w:r>
            </w:del>
          </w:p>
        </w:tc>
        <w:tc>
          <w:tcPr>
            <w:tcW w:w="1379" w:type="dxa"/>
            <w:tcBorders>
              <w:top w:val="single" w:sz="4" w:space="0" w:color="auto"/>
              <w:left w:val="single" w:sz="4" w:space="0" w:color="auto"/>
              <w:bottom w:val="single" w:sz="4" w:space="0" w:color="auto"/>
              <w:right w:val="single" w:sz="4" w:space="0" w:color="auto"/>
            </w:tcBorders>
            <w:tcPrChange w:id="2017" w:author="ZTE-Ma Zhifeng" w:date="2025-02-05T14:35:00Z">
              <w:tcPr>
                <w:tcW w:w="1379" w:type="dxa"/>
                <w:tcBorders>
                  <w:top w:val="single" w:sz="4" w:space="0" w:color="auto"/>
                  <w:left w:val="single" w:sz="4" w:space="0" w:color="auto"/>
                  <w:bottom w:val="single" w:sz="4" w:space="0" w:color="auto"/>
                  <w:right w:val="single" w:sz="4" w:space="0" w:color="auto"/>
                </w:tcBorders>
              </w:tcPr>
            </w:tcPrChange>
          </w:tcPr>
          <w:p w14:paraId="7658BE22" w14:textId="0ECF2A3C" w:rsidR="00517828" w:rsidRPr="00F9519C" w:rsidDel="00294260" w:rsidRDefault="00517828" w:rsidP="00517828">
            <w:pPr>
              <w:pStyle w:val="TAC"/>
              <w:keepNext w:val="0"/>
              <w:keepLines w:val="0"/>
              <w:rPr>
                <w:del w:id="2018" w:author="ZTE-Ma Zhifeng" w:date="2025-02-05T14:55:00Z"/>
              </w:rPr>
            </w:pPr>
            <w:del w:id="2019" w:author="ZTE-Ma Zhifeng" w:date="2025-02-05T14:55:00Z">
              <w:r w:rsidRPr="00F9519C" w:rsidDel="00294260">
                <w:delText>1 (</w:delText>
              </w:r>
              <w:r w:rsidRPr="00F9519C" w:rsidDel="00294260">
                <w:rPr>
                  <w:lang w:eastAsia="ja-JP"/>
                </w:rPr>
                <w:delText>RB</w:delText>
              </w:r>
              <w:r w:rsidRPr="00F9519C" w:rsidDel="00294260">
                <w:rPr>
                  <w:vertAlign w:val="subscript"/>
                  <w:lang w:eastAsia="ja-JP"/>
                </w:rPr>
                <w:delText>START</w:delText>
              </w:r>
              <w:r w:rsidRPr="00F9519C" w:rsidDel="00294260">
                <w:delText>=25)</w:delText>
              </w:r>
            </w:del>
          </w:p>
        </w:tc>
        <w:tc>
          <w:tcPr>
            <w:tcW w:w="881" w:type="dxa"/>
            <w:tcBorders>
              <w:top w:val="single" w:sz="4" w:space="0" w:color="auto"/>
              <w:left w:val="single" w:sz="4" w:space="0" w:color="auto"/>
              <w:bottom w:val="single" w:sz="4" w:space="0" w:color="auto"/>
              <w:right w:val="single" w:sz="4" w:space="0" w:color="auto"/>
            </w:tcBorders>
            <w:tcPrChange w:id="2020" w:author="ZTE-Ma Zhifeng" w:date="2025-02-05T14:35:00Z">
              <w:tcPr>
                <w:tcW w:w="881" w:type="dxa"/>
                <w:tcBorders>
                  <w:top w:val="single" w:sz="4" w:space="0" w:color="auto"/>
                  <w:left w:val="single" w:sz="4" w:space="0" w:color="auto"/>
                  <w:bottom w:val="single" w:sz="4" w:space="0" w:color="auto"/>
                  <w:right w:val="single" w:sz="4" w:space="0" w:color="auto"/>
                </w:tcBorders>
              </w:tcPr>
            </w:tcPrChange>
          </w:tcPr>
          <w:p w14:paraId="458321ED" w14:textId="3C93F61F" w:rsidR="00517828" w:rsidRPr="00F9519C" w:rsidDel="00294260" w:rsidRDefault="00517828" w:rsidP="00517828">
            <w:pPr>
              <w:pStyle w:val="TAC"/>
              <w:keepNext w:val="0"/>
              <w:keepLines w:val="0"/>
              <w:rPr>
                <w:del w:id="2021" w:author="ZTE-Ma Zhifeng" w:date="2025-02-05T14:55:00Z"/>
              </w:rPr>
            </w:pPr>
            <w:del w:id="2022" w:author="ZTE-Ma Zhifeng" w:date="2025-02-05T14:55:00Z">
              <w:r w:rsidRPr="00F9519C" w:rsidDel="00294260">
                <w:delText>3945</w:delText>
              </w:r>
            </w:del>
          </w:p>
        </w:tc>
        <w:tc>
          <w:tcPr>
            <w:tcW w:w="797" w:type="dxa"/>
            <w:tcBorders>
              <w:top w:val="single" w:sz="4" w:space="0" w:color="auto"/>
              <w:left w:val="single" w:sz="4" w:space="0" w:color="auto"/>
              <w:bottom w:val="single" w:sz="4" w:space="0" w:color="auto"/>
              <w:right w:val="single" w:sz="4" w:space="0" w:color="auto"/>
            </w:tcBorders>
            <w:tcPrChange w:id="2023" w:author="ZTE-Ma Zhifeng" w:date="2025-02-05T14:35:00Z">
              <w:tcPr>
                <w:tcW w:w="797" w:type="dxa"/>
                <w:tcBorders>
                  <w:top w:val="single" w:sz="4" w:space="0" w:color="auto"/>
                  <w:left w:val="single" w:sz="4" w:space="0" w:color="auto"/>
                  <w:bottom w:val="single" w:sz="4" w:space="0" w:color="auto"/>
                  <w:right w:val="single" w:sz="4" w:space="0" w:color="auto"/>
                </w:tcBorders>
              </w:tcPr>
            </w:tcPrChange>
          </w:tcPr>
          <w:p w14:paraId="52B95970" w14:textId="1355D131" w:rsidR="00517828" w:rsidRPr="00F9519C" w:rsidDel="00294260" w:rsidRDefault="00517828" w:rsidP="00517828">
            <w:pPr>
              <w:pStyle w:val="TAC"/>
              <w:keepNext w:val="0"/>
              <w:keepLines w:val="0"/>
              <w:rPr>
                <w:del w:id="2024" w:author="ZTE-Ma Zhifeng" w:date="2025-02-05T14:55:00Z"/>
              </w:rPr>
            </w:pPr>
          </w:p>
        </w:tc>
        <w:tc>
          <w:tcPr>
            <w:tcW w:w="828" w:type="dxa"/>
            <w:tcBorders>
              <w:top w:val="single" w:sz="4" w:space="0" w:color="auto"/>
              <w:left w:val="single" w:sz="4" w:space="0" w:color="auto"/>
              <w:bottom w:val="single" w:sz="4" w:space="0" w:color="auto"/>
              <w:right w:val="single" w:sz="4" w:space="0" w:color="auto"/>
            </w:tcBorders>
            <w:tcPrChange w:id="2025" w:author="ZTE-Ma Zhifeng" w:date="2025-02-05T14:35:00Z">
              <w:tcPr>
                <w:tcW w:w="828" w:type="dxa"/>
                <w:tcBorders>
                  <w:top w:val="single" w:sz="4" w:space="0" w:color="auto"/>
                  <w:left w:val="single" w:sz="4" w:space="0" w:color="auto"/>
                  <w:bottom w:val="single" w:sz="4" w:space="0" w:color="auto"/>
                  <w:right w:val="single" w:sz="4" w:space="0" w:color="auto"/>
                </w:tcBorders>
              </w:tcPr>
            </w:tcPrChange>
          </w:tcPr>
          <w:p w14:paraId="2BA8FD73" w14:textId="5E46F4AE" w:rsidR="00517828" w:rsidRPr="00F9519C" w:rsidDel="00294260" w:rsidRDefault="00517828" w:rsidP="00517828">
            <w:pPr>
              <w:pStyle w:val="TAC"/>
              <w:keepNext w:val="0"/>
              <w:keepLines w:val="0"/>
              <w:rPr>
                <w:del w:id="2026" w:author="ZTE-Ma Zhifeng" w:date="2025-02-05T14:55:00Z"/>
                <w:lang w:eastAsia="zh-CN"/>
              </w:rPr>
            </w:pPr>
          </w:p>
        </w:tc>
        <w:tc>
          <w:tcPr>
            <w:tcW w:w="1057" w:type="dxa"/>
            <w:tcBorders>
              <w:top w:val="single" w:sz="4" w:space="0" w:color="auto"/>
              <w:left w:val="single" w:sz="4" w:space="0" w:color="auto"/>
              <w:bottom w:val="single" w:sz="4" w:space="0" w:color="auto"/>
              <w:right w:val="single" w:sz="4" w:space="0" w:color="auto"/>
            </w:tcBorders>
            <w:tcPrChange w:id="2027" w:author="ZTE-Ma Zhifeng" w:date="2025-02-05T14:35:00Z">
              <w:tcPr>
                <w:tcW w:w="1057" w:type="dxa"/>
                <w:tcBorders>
                  <w:top w:val="single" w:sz="4" w:space="0" w:color="auto"/>
                  <w:left w:val="single" w:sz="4" w:space="0" w:color="auto"/>
                  <w:bottom w:val="single" w:sz="4" w:space="0" w:color="auto"/>
                  <w:right w:val="single" w:sz="4" w:space="0" w:color="auto"/>
                </w:tcBorders>
              </w:tcPr>
            </w:tcPrChange>
          </w:tcPr>
          <w:p w14:paraId="0D0FDD80" w14:textId="632593AC" w:rsidR="00517828" w:rsidRPr="00F9519C" w:rsidDel="00294260" w:rsidRDefault="00517828" w:rsidP="00517828">
            <w:pPr>
              <w:pStyle w:val="TAC"/>
              <w:keepNext w:val="0"/>
              <w:keepLines w:val="0"/>
              <w:rPr>
                <w:del w:id="2028" w:author="ZTE-Ma Zhifeng" w:date="2025-02-05T14:55:00Z"/>
                <w:lang w:eastAsia="ja-JP"/>
              </w:rPr>
            </w:pPr>
          </w:p>
        </w:tc>
      </w:tr>
      <w:tr w:rsidR="00517828" w:rsidRPr="00F9519C" w14:paraId="109886F7" w14:textId="77777777" w:rsidTr="003D29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29" w:author="ZTE-Ma Zhifeng" w:date="2025-02-05T14: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30" w:author="ZTE-Ma Zhifeng" w:date="2025-02-05T14:31:00Z"/>
          <w:trPrChange w:id="2031" w:author="ZTE-Ma Zhifeng" w:date="2025-02-05T14:35: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032" w:author="ZTE-Ma Zhifeng" w:date="2025-02-05T14:35:00Z">
              <w:tcPr>
                <w:tcW w:w="2007" w:type="dxa"/>
                <w:tcBorders>
                  <w:top w:val="nil"/>
                  <w:left w:val="single" w:sz="4" w:space="0" w:color="auto"/>
                  <w:bottom w:val="single" w:sz="4" w:space="0" w:color="auto"/>
                  <w:right w:val="single" w:sz="4" w:space="0" w:color="auto"/>
                </w:tcBorders>
                <w:shd w:val="clear" w:color="auto" w:fill="auto"/>
              </w:tcPr>
            </w:tcPrChange>
          </w:tcPr>
          <w:p w14:paraId="31392AF8" w14:textId="51B696E9" w:rsidR="00517828" w:rsidRPr="00F9519C" w:rsidRDefault="00517828" w:rsidP="00517828">
            <w:pPr>
              <w:pStyle w:val="TAC"/>
              <w:keepNext w:val="0"/>
              <w:keepLines w:val="0"/>
              <w:rPr>
                <w:ins w:id="2033" w:author="ZTE-Ma Zhifeng" w:date="2025-02-05T14:31:00Z"/>
                <w:lang w:eastAsia="zh-CN"/>
              </w:rPr>
            </w:pPr>
            <w:ins w:id="2034" w:author="ZTE-Ma Zhifeng" w:date="2025-02-05T14:31:00Z">
              <w:r w:rsidRPr="00F9519C">
                <w:rPr>
                  <w:lang w:eastAsia="zh-CN"/>
                </w:rPr>
                <w:t>CA</w:t>
              </w:r>
              <w:r w:rsidRPr="00F9519C">
                <w:t>_n41</w:t>
              </w:r>
              <w:r w:rsidRPr="00F9519C">
                <w:rPr>
                  <w:lang w:eastAsia="zh-CN"/>
                </w:rPr>
                <w:t>-</w:t>
              </w:r>
              <w:r w:rsidRPr="00F9519C">
                <w:t>n77</w:t>
              </w:r>
            </w:ins>
          </w:p>
        </w:tc>
        <w:tc>
          <w:tcPr>
            <w:tcW w:w="923" w:type="dxa"/>
            <w:tcBorders>
              <w:top w:val="single" w:sz="4" w:space="0" w:color="auto"/>
              <w:left w:val="single" w:sz="4" w:space="0" w:color="auto"/>
              <w:bottom w:val="nil"/>
              <w:right w:val="single" w:sz="4" w:space="0" w:color="auto"/>
            </w:tcBorders>
            <w:tcPrChange w:id="2035" w:author="ZTE-Ma Zhifeng" w:date="2025-02-05T14:35:00Z">
              <w:tcPr>
                <w:tcW w:w="923" w:type="dxa"/>
                <w:tcBorders>
                  <w:top w:val="single" w:sz="4" w:space="0" w:color="auto"/>
                  <w:left w:val="single" w:sz="4" w:space="0" w:color="auto"/>
                  <w:bottom w:val="single" w:sz="4" w:space="0" w:color="auto"/>
                  <w:right w:val="single" w:sz="4" w:space="0" w:color="auto"/>
                </w:tcBorders>
              </w:tcPr>
            </w:tcPrChange>
          </w:tcPr>
          <w:p w14:paraId="79322975" w14:textId="04D162CC" w:rsidR="00517828" w:rsidRPr="00F9519C" w:rsidRDefault="00517828" w:rsidP="00517828">
            <w:pPr>
              <w:pStyle w:val="TAC"/>
              <w:keepNext w:val="0"/>
              <w:keepLines w:val="0"/>
              <w:rPr>
                <w:ins w:id="2036" w:author="ZTE-Ma Zhifeng" w:date="2025-02-05T14:31:00Z"/>
              </w:rPr>
            </w:pPr>
            <w:ins w:id="2037" w:author="ZTE-Ma Zhifeng" w:date="2025-02-05T14:32:00Z">
              <w:r w:rsidRPr="00F9519C">
                <w:rPr>
                  <w:lang w:eastAsia="zh-CN"/>
                </w:rPr>
                <w:t>n41</w:t>
              </w:r>
            </w:ins>
          </w:p>
        </w:tc>
        <w:tc>
          <w:tcPr>
            <w:tcW w:w="975" w:type="dxa"/>
            <w:tcBorders>
              <w:top w:val="single" w:sz="4" w:space="0" w:color="auto"/>
              <w:left w:val="single" w:sz="4" w:space="0" w:color="auto"/>
              <w:bottom w:val="single" w:sz="4" w:space="0" w:color="auto"/>
              <w:right w:val="single" w:sz="4" w:space="0" w:color="auto"/>
            </w:tcBorders>
            <w:tcPrChange w:id="2038" w:author="ZTE-Ma Zhifeng" w:date="2025-02-05T14:35:00Z">
              <w:tcPr>
                <w:tcW w:w="975" w:type="dxa"/>
                <w:tcBorders>
                  <w:top w:val="single" w:sz="4" w:space="0" w:color="auto"/>
                  <w:left w:val="single" w:sz="4" w:space="0" w:color="auto"/>
                  <w:bottom w:val="single" w:sz="4" w:space="0" w:color="auto"/>
                  <w:right w:val="single" w:sz="4" w:space="0" w:color="auto"/>
                </w:tcBorders>
              </w:tcPr>
            </w:tcPrChange>
          </w:tcPr>
          <w:p w14:paraId="146D64A5" w14:textId="6FC7D1A5" w:rsidR="00517828" w:rsidRPr="00F9519C" w:rsidRDefault="00517828" w:rsidP="00517828">
            <w:pPr>
              <w:pStyle w:val="TAC"/>
              <w:keepNext w:val="0"/>
              <w:keepLines w:val="0"/>
              <w:rPr>
                <w:ins w:id="2039" w:author="ZTE-Ma Zhifeng" w:date="2025-02-05T14:31:00Z"/>
              </w:rPr>
            </w:pPr>
            <w:ins w:id="2040" w:author="ZTE-Ma Zhifeng" w:date="2025-02-05T14:32:00Z">
              <w:r w:rsidRPr="00F9519C">
                <w:t>2545</w:t>
              </w:r>
            </w:ins>
          </w:p>
        </w:tc>
        <w:tc>
          <w:tcPr>
            <w:tcW w:w="1012" w:type="dxa"/>
            <w:tcBorders>
              <w:top w:val="single" w:sz="4" w:space="0" w:color="auto"/>
              <w:left w:val="single" w:sz="4" w:space="0" w:color="auto"/>
              <w:bottom w:val="single" w:sz="4" w:space="0" w:color="auto"/>
              <w:right w:val="single" w:sz="4" w:space="0" w:color="auto"/>
            </w:tcBorders>
            <w:tcPrChange w:id="2041" w:author="ZTE-Ma Zhifeng" w:date="2025-02-05T14:35:00Z">
              <w:tcPr>
                <w:tcW w:w="1012" w:type="dxa"/>
                <w:tcBorders>
                  <w:top w:val="single" w:sz="4" w:space="0" w:color="auto"/>
                  <w:left w:val="single" w:sz="4" w:space="0" w:color="auto"/>
                  <w:bottom w:val="single" w:sz="4" w:space="0" w:color="auto"/>
                  <w:right w:val="single" w:sz="4" w:space="0" w:color="auto"/>
                </w:tcBorders>
              </w:tcPr>
            </w:tcPrChange>
          </w:tcPr>
          <w:p w14:paraId="43BABA39" w14:textId="5FC2A738" w:rsidR="00517828" w:rsidRPr="00F9519C" w:rsidRDefault="00517828" w:rsidP="00517828">
            <w:pPr>
              <w:pStyle w:val="TAC"/>
              <w:keepNext w:val="0"/>
              <w:keepLines w:val="0"/>
              <w:rPr>
                <w:ins w:id="2042" w:author="ZTE-Ma Zhifeng" w:date="2025-02-05T14:31:00Z"/>
              </w:rPr>
            </w:pPr>
            <w:ins w:id="2043" w:author="ZTE-Ma Zhifeng" w:date="2025-02-05T14:32:00Z">
              <w:r w:rsidRPr="00F9519C">
                <w:t>60</w:t>
              </w:r>
            </w:ins>
          </w:p>
        </w:tc>
        <w:tc>
          <w:tcPr>
            <w:tcW w:w="1379" w:type="dxa"/>
            <w:tcBorders>
              <w:top w:val="single" w:sz="4" w:space="0" w:color="auto"/>
              <w:left w:val="single" w:sz="4" w:space="0" w:color="auto"/>
              <w:bottom w:val="single" w:sz="4" w:space="0" w:color="auto"/>
              <w:right w:val="single" w:sz="4" w:space="0" w:color="auto"/>
            </w:tcBorders>
            <w:tcPrChange w:id="2044" w:author="ZTE-Ma Zhifeng" w:date="2025-02-05T14:35:00Z">
              <w:tcPr>
                <w:tcW w:w="1379" w:type="dxa"/>
                <w:tcBorders>
                  <w:top w:val="single" w:sz="4" w:space="0" w:color="auto"/>
                  <w:left w:val="single" w:sz="4" w:space="0" w:color="auto"/>
                  <w:bottom w:val="single" w:sz="4" w:space="0" w:color="auto"/>
                  <w:right w:val="single" w:sz="4" w:space="0" w:color="auto"/>
                </w:tcBorders>
              </w:tcPr>
            </w:tcPrChange>
          </w:tcPr>
          <w:p w14:paraId="6D8703F5" w14:textId="4995E7FC" w:rsidR="00517828" w:rsidRPr="00F9519C" w:rsidRDefault="00517828" w:rsidP="00517828">
            <w:pPr>
              <w:pStyle w:val="TAC"/>
              <w:keepNext w:val="0"/>
              <w:keepLines w:val="0"/>
              <w:rPr>
                <w:ins w:id="2045" w:author="ZTE-Ma Zhifeng" w:date="2025-02-05T14:31:00Z"/>
              </w:rPr>
            </w:pPr>
            <w:ins w:id="2046" w:author="ZTE-Ma Zhifeng" w:date="2025-02-05T14:32:00Z">
              <w:r w:rsidRPr="00F9519C">
                <w:t>1 (</w:t>
              </w:r>
              <w:r w:rsidRPr="00F9519C">
                <w:rPr>
                  <w:lang w:eastAsia="ja-JP"/>
                </w:rPr>
                <w:t>RB</w:t>
              </w:r>
              <w:r w:rsidRPr="00F9519C">
                <w:rPr>
                  <w:vertAlign w:val="subscript"/>
                  <w:lang w:eastAsia="ja-JP"/>
                </w:rPr>
                <w:t>START</w:t>
              </w:r>
              <w:r w:rsidRPr="00F9519C">
                <w:t>=0)</w:t>
              </w:r>
            </w:ins>
          </w:p>
        </w:tc>
        <w:tc>
          <w:tcPr>
            <w:tcW w:w="881" w:type="dxa"/>
            <w:tcBorders>
              <w:top w:val="single" w:sz="4" w:space="0" w:color="auto"/>
              <w:left w:val="single" w:sz="4" w:space="0" w:color="auto"/>
              <w:bottom w:val="single" w:sz="4" w:space="0" w:color="auto"/>
              <w:right w:val="single" w:sz="4" w:space="0" w:color="auto"/>
            </w:tcBorders>
            <w:tcPrChange w:id="2047" w:author="ZTE-Ma Zhifeng" w:date="2025-02-05T14:35:00Z">
              <w:tcPr>
                <w:tcW w:w="881" w:type="dxa"/>
                <w:tcBorders>
                  <w:top w:val="single" w:sz="4" w:space="0" w:color="auto"/>
                  <w:left w:val="single" w:sz="4" w:space="0" w:color="auto"/>
                  <w:bottom w:val="single" w:sz="4" w:space="0" w:color="auto"/>
                  <w:right w:val="single" w:sz="4" w:space="0" w:color="auto"/>
                </w:tcBorders>
              </w:tcPr>
            </w:tcPrChange>
          </w:tcPr>
          <w:p w14:paraId="6FAFB361" w14:textId="16F183D1" w:rsidR="00517828" w:rsidRPr="00F9519C" w:rsidRDefault="00517828" w:rsidP="00517828">
            <w:pPr>
              <w:pStyle w:val="TAC"/>
              <w:keepNext w:val="0"/>
              <w:keepLines w:val="0"/>
              <w:rPr>
                <w:ins w:id="2048" w:author="ZTE-Ma Zhifeng" w:date="2025-02-05T14:31:00Z"/>
              </w:rPr>
            </w:pPr>
            <w:ins w:id="2049" w:author="ZTE-Ma Zhifeng" w:date="2025-02-05T14:32:00Z">
              <w:r w:rsidRPr="00F9519C">
                <w:t>2545</w:t>
              </w:r>
            </w:ins>
          </w:p>
        </w:tc>
        <w:tc>
          <w:tcPr>
            <w:tcW w:w="797" w:type="dxa"/>
            <w:tcBorders>
              <w:top w:val="single" w:sz="4" w:space="0" w:color="auto"/>
              <w:left w:val="single" w:sz="4" w:space="0" w:color="auto"/>
              <w:bottom w:val="nil"/>
              <w:right w:val="single" w:sz="4" w:space="0" w:color="auto"/>
            </w:tcBorders>
            <w:tcPrChange w:id="2050" w:author="ZTE-Ma Zhifeng" w:date="2025-02-05T14:35:00Z">
              <w:tcPr>
                <w:tcW w:w="797" w:type="dxa"/>
                <w:tcBorders>
                  <w:top w:val="single" w:sz="4" w:space="0" w:color="auto"/>
                  <w:left w:val="single" w:sz="4" w:space="0" w:color="auto"/>
                  <w:bottom w:val="single" w:sz="4" w:space="0" w:color="auto"/>
                  <w:right w:val="single" w:sz="4" w:space="0" w:color="auto"/>
                </w:tcBorders>
              </w:tcPr>
            </w:tcPrChange>
          </w:tcPr>
          <w:p w14:paraId="4281874D" w14:textId="4A5AB786" w:rsidR="00517828" w:rsidRPr="00F9519C" w:rsidRDefault="00517828" w:rsidP="00517828">
            <w:pPr>
              <w:pStyle w:val="TAC"/>
              <w:keepNext w:val="0"/>
              <w:keepLines w:val="0"/>
              <w:rPr>
                <w:ins w:id="2051" w:author="ZTE-Ma Zhifeng" w:date="2025-02-05T14:31:00Z"/>
              </w:rPr>
            </w:pPr>
            <w:ins w:id="2052" w:author="ZTE-Ma Zhifeng" w:date="2025-02-05T14:32:00Z">
              <w:r w:rsidRPr="00F9519C">
                <w:rPr>
                  <w:lang w:eastAsia="zh-CN"/>
                </w:rPr>
                <w:t>N/A</w:t>
              </w:r>
            </w:ins>
          </w:p>
        </w:tc>
        <w:tc>
          <w:tcPr>
            <w:tcW w:w="828" w:type="dxa"/>
            <w:tcBorders>
              <w:top w:val="single" w:sz="4" w:space="0" w:color="auto"/>
              <w:left w:val="single" w:sz="4" w:space="0" w:color="auto"/>
              <w:bottom w:val="nil"/>
              <w:right w:val="single" w:sz="4" w:space="0" w:color="auto"/>
            </w:tcBorders>
            <w:tcPrChange w:id="2053" w:author="ZTE-Ma Zhifeng" w:date="2025-02-05T14:35:00Z">
              <w:tcPr>
                <w:tcW w:w="828" w:type="dxa"/>
                <w:tcBorders>
                  <w:top w:val="single" w:sz="4" w:space="0" w:color="auto"/>
                  <w:left w:val="single" w:sz="4" w:space="0" w:color="auto"/>
                  <w:bottom w:val="single" w:sz="4" w:space="0" w:color="auto"/>
                  <w:right w:val="single" w:sz="4" w:space="0" w:color="auto"/>
                </w:tcBorders>
              </w:tcPr>
            </w:tcPrChange>
          </w:tcPr>
          <w:p w14:paraId="7E306092" w14:textId="153F7E47" w:rsidR="00517828" w:rsidRPr="00F9519C" w:rsidRDefault="00517828" w:rsidP="00517828">
            <w:pPr>
              <w:pStyle w:val="TAC"/>
              <w:keepNext w:val="0"/>
              <w:keepLines w:val="0"/>
              <w:rPr>
                <w:ins w:id="2054" w:author="ZTE-Ma Zhifeng" w:date="2025-02-05T14:31:00Z"/>
                <w:lang w:eastAsia="zh-CN"/>
              </w:rPr>
            </w:pPr>
            <w:ins w:id="2055" w:author="ZTE-Ma Zhifeng" w:date="2025-02-05T14:32:00Z">
              <w:r w:rsidRPr="00F9519C">
                <w:rPr>
                  <w:lang w:eastAsia="zh-CN"/>
                </w:rPr>
                <w:t>TDD</w:t>
              </w:r>
            </w:ins>
          </w:p>
        </w:tc>
        <w:tc>
          <w:tcPr>
            <w:tcW w:w="1057" w:type="dxa"/>
            <w:tcBorders>
              <w:top w:val="single" w:sz="4" w:space="0" w:color="auto"/>
              <w:left w:val="single" w:sz="4" w:space="0" w:color="auto"/>
              <w:bottom w:val="nil"/>
              <w:right w:val="single" w:sz="4" w:space="0" w:color="auto"/>
            </w:tcBorders>
            <w:tcPrChange w:id="2056" w:author="ZTE-Ma Zhifeng" w:date="2025-02-05T14:35:00Z">
              <w:tcPr>
                <w:tcW w:w="1057" w:type="dxa"/>
                <w:tcBorders>
                  <w:top w:val="single" w:sz="4" w:space="0" w:color="auto"/>
                  <w:left w:val="single" w:sz="4" w:space="0" w:color="auto"/>
                  <w:bottom w:val="single" w:sz="4" w:space="0" w:color="auto"/>
                  <w:right w:val="single" w:sz="4" w:space="0" w:color="auto"/>
                </w:tcBorders>
              </w:tcPr>
            </w:tcPrChange>
          </w:tcPr>
          <w:p w14:paraId="20F5CBCF" w14:textId="3FDC212A" w:rsidR="00517828" w:rsidRPr="00F9519C" w:rsidRDefault="00517828" w:rsidP="00517828">
            <w:pPr>
              <w:pStyle w:val="TAC"/>
              <w:keepNext w:val="0"/>
              <w:keepLines w:val="0"/>
              <w:rPr>
                <w:ins w:id="2057" w:author="ZTE-Ma Zhifeng" w:date="2025-02-05T14:31:00Z"/>
                <w:lang w:eastAsia="ja-JP"/>
              </w:rPr>
            </w:pPr>
            <w:ins w:id="2058" w:author="ZTE-Ma Zhifeng" w:date="2025-02-05T14:32:00Z">
              <w:r w:rsidRPr="00F9519C">
                <w:rPr>
                  <w:lang w:eastAsia="zh-CN"/>
                </w:rPr>
                <w:t>N/A</w:t>
              </w:r>
            </w:ins>
          </w:p>
        </w:tc>
      </w:tr>
      <w:tr w:rsidR="00517828" w:rsidRPr="00F9519C" w14:paraId="380CDA21" w14:textId="77777777" w:rsidTr="003D29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59" w:author="ZTE-Ma Zhifeng" w:date="2025-02-05T14: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60" w:author="ZTE-Ma Zhifeng" w:date="2025-02-05T14:31:00Z"/>
          <w:trPrChange w:id="2061" w:author="ZTE-Ma Zhifeng" w:date="2025-02-05T14:35:00Z">
            <w:trPr>
              <w:jc w:val="center"/>
            </w:trPr>
          </w:trPrChange>
        </w:trPr>
        <w:tc>
          <w:tcPr>
            <w:tcW w:w="2007" w:type="dxa"/>
            <w:tcBorders>
              <w:top w:val="nil"/>
              <w:left w:val="single" w:sz="4" w:space="0" w:color="auto"/>
              <w:bottom w:val="nil"/>
              <w:right w:val="single" w:sz="4" w:space="0" w:color="auto"/>
            </w:tcBorders>
            <w:shd w:val="clear" w:color="auto" w:fill="auto"/>
            <w:tcPrChange w:id="2062" w:author="ZTE-Ma Zhifeng" w:date="2025-02-05T14:35:00Z">
              <w:tcPr>
                <w:tcW w:w="2007" w:type="dxa"/>
                <w:tcBorders>
                  <w:top w:val="nil"/>
                  <w:left w:val="single" w:sz="4" w:space="0" w:color="auto"/>
                  <w:bottom w:val="single" w:sz="4" w:space="0" w:color="auto"/>
                  <w:right w:val="single" w:sz="4" w:space="0" w:color="auto"/>
                </w:tcBorders>
                <w:shd w:val="clear" w:color="auto" w:fill="auto"/>
              </w:tcPr>
            </w:tcPrChange>
          </w:tcPr>
          <w:p w14:paraId="2FBE80AB" w14:textId="77777777" w:rsidR="00517828" w:rsidRPr="00F9519C" w:rsidRDefault="00517828" w:rsidP="00517828">
            <w:pPr>
              <w:pStyle w:val="TAC"/>
              <w:keepNext w:val="0"/>
              <w:keepLines w:val="0"/>
              <w:rPr>
                <w:ins w:id="2063" w:author="ZTE-Ma Zhifeng" w:date="2025-02-05T14:31:00Z"/>
                <w:lang w:eastAsia="zh-CN"/>
              </w:rPr>
            </w:pPr>
          </w:p>
        </w:tc>
        <w:tc>
          <w:tcPr>
            <w:tcW w:w="923" w:type="dxa"/>
            <w:tcBorders>
              <w:top w:val="nil"/>
              <w:left w:val="single" w:sz="4" w:space="0" w:color="auto"/>
              <w:bottom w:val="single" w:sz="4" w:space="0" w:color="auto"/>
              <w:right w:val="single" w:sz="4" w:space="0" w:color="auto"/>
            </w:tcBorders>
            <w:tcPrChange w:id="2064" w:author="ZTE-Ma Zhifeng" w:date="2025-02-05T14:35:00Z">
              <w:tcPr>
                <w:tcW w:w="923" w:type="dxa"/>
                <w:tcBorders>
                  <w:top w:val="single" w:sz="4" w:space="0" w:color="auto"/>
                  <w:left w:val="single" w:sz="4" w:space="0" w:color="auto"/>
                  <w:bottom w:val="single" w:sz="4" w:space="0" w:color="auto"/>
                  <w:right w:val="single" w:sz="4" w:space="0" w:color="auto"/>
                </w:tcBorders>
              </w:tcPr>
            </w:tcPrChange>
          </w:tcPr>
          <w:p w14:paraId="3A5AF35E" w14:textId="77777777" w:rsidR="00517828" w:rsidRPr="00F9519C" w:rsidRDefault="00517828" w:rsidP="00517828">
            <w:pPr>
              <w:pStyle w:val="TAC"/>
              <w:keepNext w:val="0"/>
              <w:keepLines w:val="0"/>
              <w:rPr>
                <w:ins w:id="2065" w:author="ZTE-Ma Zhifeng" w:date="2025-02-05T14:31:00Z"/>
              </w:rPr>
            </w:pPr>
          </w:p>
        </w:tc>
        <w:tc>
          <w:tcPr>
            <w:tcW w:w="975" w:type="dxa"/>
            <w:tcBorders>
              <w:top w:val="single" w:sz="4" w:space="0" w:color="auto"/>
              <w:left w:val="single" w:sz="4" w:space="0" w:color="auto"/>
              <w:bottom w:val="single" w:sz="4" w:space="0" w:color="auto"/>
              <w:right w:val="single" w:sz="4" w:space="0" w:color="auto"/>
            </w:tcBorders>
            <w:tcPrChange w:id="2066" w:author="ZTE-Ma Zhifeng" w:date="2025-02-05T14:35:00Z">
              <w:tcPr>
                <w:tcW w:w="975" w:type="dxa"/>
                <w:tcBorders>
                  <w:top w:val="single" w:sz="4" w:space="0" w:color="auto"/>
                  <w:left w:val="single" w:sz="4" w:space="0" w:color="auto"/>
                  <w:bottom w:val="single" w:sz="4" w:space="0" w:color="auto"/>
                  <w:right w:val="single" w:sz="4" w:space="0" w:color="auto"/>
                </w:tcBorders>
              </w:tcPr>
            </w:tcPrChange>
          </w:tcPr>
          <w:p w14:paraId="4E372F6B" w14:textId="7AF12B03" w:rsidR="00517828" w:rsidRPr="00F9519C" w:rsidRDefault="00517828" w:rsidP="00517828">
            <w:pPr>
              <w:pStyle w:val="TAC"/>
              <w:keepNext w:val="0"/>
              <w:keepLines w:val="0"/>
              <w:rPr>
                <w:ins w:id="2067" w:author="ZTE-Ma Zhifeng" w:date="2025-02-05T14:31:00Z"/>
              </w:rPr>
            </w:pPr>
            <w:ins w:id="2068" w:author="ZTE-Ma Zhifeng" w:date="2025-02-05T14:32:00Z">
              <w:r w:rsidRPr="00F9519C">
                <w:t>2625</w:t>
              </w:r>
            </w:ins>
          </w:p>
        </w:tc>
        <w:tc>
          <w:tcPr>
            <w:tcW w:w="1012" w:type="dxa"/>
            <w:tcBorders>
              <w:top w:val="single" w:sz="4" w:space="0" w:color="auto"/>
              <w:left w:val="single" w:sz="4" w:space="0" w:color="auto"/>
              <w:bottom w:val="single" w:sz="4" w:space="0" w:color="auto"/>
              <w:right w:val="single" w:sz="4" w:space="0" w:color="auto"/>
            </w:tcBorders>
            <w:tcPrChange w:id="2069" w:author="ZTE-Ma Zhifeng" w:date="2025-02-05T14:35:00Z">
              <w:tcPr>
                <w:tcW w:w="1012" w:type="dxa"/>
                <w:tcBorders>
                  <w:top w:val="single" w:sz="4" w:space="0" w:color="auto"/>
                  <w:left w:val="single" w:sz="4" w:space="0" w:color="auto"/>
                  <w:bottom w:val="single" w:sz="4" w:space="0" w:color="auto"/>
                  <w:right w:val="single" w:sz="4" w:space="0" w:color="auto"/>
                </w:tcBorders>
              </w:tcPr>
            </w:tcPrChange>
          </w:tcPr>
          <w:p w14:paraId="362306A5" w14:textId="110BFB5E" w:rsidR="00517828" w:rsidRPr="00F9519C" w:rsidRDefault="00517828" w:rsidP="00517828">
            <w:pPr>
              <w:pStyle w:val="TAC"/>
              <w:keepNext w:val="0"/>
              <w:keepLines w:val="0"/>
              <w:rPr>
                <w:ins w:id="2070" w:author="ZTE-Ma Zhifeng" w:date="2025-02-05T14:31:00Z"/>
              </w:rPr>
            </w:pPr>
            <w:ins w:id="2071" w:author="ZTE-Ma Zhifeng" w:date="2025-02-05T14:32:00Z">
              <w:r w:rsidRPr="00F9519C">
                <w:t>100</w:t>
              </w:r>
            </w:ins>
          </w:p>
        </w:tc>
        <w:tc>
          <w:tcPr>
            <w:tcW w:w="1379" w:type="dxa"/>
            <w:tcBorders>
              <w:top w:val="single" w:sz="4" w:space="0" w:color="auto"/>
              <w:left w:val="single" w:sz="4" w:space="0" w:color="auto"/>
              <w:bottom w:val="single" w:sz="4" w:space="0" w:color="auto"/>
              <w:right w:val="single" w:sz="4" w:space="0" w:color="auto"/>
            </w:tcBorders>
            <w:tcPrChange w:id="2072" w:author="ZTE-Ma Zhifeng" w:date="2025-02-05T14:35:00Z">
              <w:tcPr>
                <w:tcW w:w="1379" w:type="dxa"/>
                <w:tcBorders>
                  <w:top w:val="single" w:sz="4" w:space="0" w:color="auto"/>
                  <w:left w:val="single" w:sz="4" w:space="0" w:color="auto"/>
                  <w:bottom w:val="single" w:sz="4" w:space="0" w:color="auto"/>
                  <w:right w:val="single" w:sz="4" w:space="0" w:color="auto"/>
                </w:tcBorders>
              </w:tcPr>
            </w:tcPrChange>
          </w:tcPr>
          <w:p w14:paraId="78C2BB8F" w14:textId="13B70092" w:rsidR="00517828" w:rsidRPr="00F9519C" w:rsidRDefault="00517828" w:rsidP="00517828">
            <w:pPr>
              <w:pStyle w:val="TAC"/>
              <w:keepNext w:val="0"/>
              <w:keepLines w:val="0"/>
              <w:rPr>
                <w:ins w:id="2073" w:author="ZTE-Ma Zhifeng" w:date="2025-02-05T14:31:00Z"/>
              </w:rPr>
            </w:pPr>
            <w:ins w:id="2074" w:author="ZTE-Ma Zhifeng" w:date="2025-02-05T14:32:00Z">
              <w:r w:rsidRPr="00F9519C">
                <w:t>1 (</w:t>
              </w:r>
              <w:r w:rsidRPr="00F9519C">
                <w:rPr>
                  <w:lang w:eastAsia="ja-JP"/>
                </w:rPr>
                <w:t>RB</w:t>
              </w:r>
              <w:r w:rsidRPr="00F9519C">
                <w:rPr>
                  <w:vertAlign w:val="subscript"/>
                  <w:lang w:eastAsia="ja-JP"/>
                </w:rPr>
                <w:t>START</w:t>
              </w:r>
              <w:r w:rsidRPr="00F9519C">
                <w:t>=272)</w:t>
              </w:r>
            </w:ins>
          </w:p>
        </w:tc>
        <w:tc>
          <w:tcPr>
            <w:tcW w:w="881" w:type="dxa"/>
            <w:tcBorders>
              <w:top w:val="single" w:sz="4" w:space="0" w:color="auto"/>
              <w:left w:val="single" w:sz="4" w:space="0" w:color="auto"/>
              <w:bottom w:val="single" w:sz="4" w:space="0" w:color="auto"/>
              <w:right w:val="single" w:sz="4" w:space="0" w:color="auto"/>
            </w:tcBorders>
            <w:tcPrChange w:id="2075" w:author="ZTE-Ma Zhifeng" w:date="2025-02-05T14:35:00Z">
              <w:tcPr>
                <w:tcW w:w="881" w:type="dxa"/>
                <w:tcBorders>
                  <w:top w:val="single" w:sz="4" w:space="0" w:color="auto"/>
                  <w:left w:val="single" w:sz="4" w:space="0" w:color="auto"/>
                  <w:bottom w:val="single" w:sz="4" w:space="0" w:color="auto"/>
                  <w:right w:val="single" w:sz="4" w:space="0" w:color="auto"/>
                </w:tcBorders>
              </w:tcPr>
            </w:tcPrChange>
          </w:tcPr>
          <w:p w14:paraId="61A2520F" w14:textId="6E9D9616" w:rsidR="00517828" w:rsidRPr="00F9519C" w:rsidRDefault="00517828" w:rsidP="00517828">
            <w:pPr>
              <w:pStyle w:val="TAC"/>
              <w:keepNext w:val="0"/>
              <w:keepLines w:val="0"/>
              <w:rPr>
                <w:ins w:id="2076" w:author="ZTE-Ma Zhifeng" w:date="2025-02-05T14:31:00Z"/>
              </w:rPr>
            </w:pPr>
            <w:ins w:id="2077" w:author="ZTE-Ma Zhifeng" w:date="2025-02-05T14:32:00Z">
              <w:r w:rsidRPr="00F9519C">
                <w:t>2625</w:t>
              </w:r>
            </w:ins>
          </w:p>
        </w:tc>
        <w:tc>
          <w:tcPr>
            <w:tcW w:w="797" w:type="dxa"/>
            <w:tcBorders>
              <w:top w:val="nil"/>
              <w:left w:val="single" w:sz="4" w:space="0" w:color="auto"/>
              <w:bottom w:val="single" w:sz="4" w:space="0" w:color="auto"/>
              <w:right w:val="single" w:sz="4" w:space="0" w:color="auto"/>
            </w:tcBorders>
            <w:tcPrChange w:id="2078" w:author="ZTE-Ma Zhifeng" w:date="2025-02-05T14:35:00Z">
              <w:tcPr>
                <w:tcW w:w="797" w:type="dxa"/>
                <w:tcBorders>
                  <w:top w:val="single" w:sz="4" w:space="0" w:color="auto"/>
                  <w:left w:val="single" w:sz="4" w:space="0" w:color="auto"/>
                  <w:bottom w:val="single" w:sz="4" w:space="0" w:color="auto"/>
                  <w:right w:val="single" w:sz="4" w:space="0" w:color="auto"/>
                </w:tcBorders>
              </w:tcPr>
            </w:tcPrChange>
          </w:tcPr>
          <w:p w14:paraId="2B33060E" w14:textId="77777777" w:rsidR="00517828" w:rsidRPr="00F9519C" w:rsidRDefault="00517828" w:rsidP="00517828">
            <w:pPr>
              <w:pStyle w:val="TAC"/>
              <w:keepNext w:val="0"/>
              <w:keepLines w:val="0"/>
              <w:rPr>
                <w:ins w:id="2079" w:author="ZTE-Ma Zhifeng" w:date="2025-02-05T14:31:00Z"/>
              </w:rPr>
            </w:pPr>
          </w:p>
        </w:tc>
        <w:tc>
          <w:tcPr>
            <w:tcW w:w="828" w:type="dxa"/>
            <w:tcBorders>
              <w:top w:val="nil"/>
              <w:left w:val="single" w:sz="4" w:space="0" w:color="auto"/>
              <w:bottom w:val="single" w:sz="4" w:space="0" w:color="auto"/>
              <w:right w:val="single" w:sz="4" w:space="0" w:color="auto"/>
            </w:tcBorders>
            <w:tcPrChange w:id="2080" w:author="ZTE-Ma Zhifeng" w:date="2025-02-05T14:35:00Z">
              <w:tcPr>
                <w:tcW w:w="828" w:type="dxa"/>
                <w:tcBorders>
                  <w:top w:val="single" w:sz="4" w:space="0" w:color="auto"/>
                  <w:left w:val="single" w:sz="4" w:space="0" w:color="auto"/>
                  <w:bottom w:val="single" w:sz="4" w:space="0" w:color="auto"/>
                  <w:right w:val="single" w:sz="4" w:space="0" w:color="auto"/>
                </w:tcBorders>
              </w:tcPr>
            </w:tcPrChange>
          </w:tcPr>
          <w:p w14:paraId="5F7C238C" w14:textId="77777777" w:rsidR="00517828" w:rsidRPr="00F9519C" w:rsidRDefault="00517828" w:rsidP="00517828">
            <w:pPr>
              <w:pStyle w:val="TAC"/>
              <w:keepNext w:val="0"/>
              <w:keepLines w:val="0"/>
              <w:rPr>
                <w:ins w:id="2081" w:author="ZTE-Ma Zhifeng" w:date="2025-02-05T14:31:00Z"/>
                <w:lang w:eastAsia="zh-CN"/>
              </w:rPr>
            </w:pPr>
          </w:p>
        </w:tc>
        <w:tc>
          <w:tcPr>
            <w:tcW w:w="1057" w:type="dxa"/>
            <w:tcBorders>
              <w:top w:val="nil"/>
              <w:left w:val="single" w:sz="4" w:space="0" w:color="auto"/>
              <w:bottom w:val="single" w:sz="4" w:space="0" w:color="auto"/>
              <w:right w:val="single" w:sz="4" w:space="0" w:color="auto"/>
            </w:tcBorders>
            <w:tcPrChange w:id="2082" w:author="ZTE-Ma Zhifeng" w:date="2025-02-05T14:35:00Z">
              <w:tcPr>
                <w:tcW w:w="1057" w:type="dxa"/>
                <w:tcBorders>
                  <w:top w:val="single" w:sz="4" w:space="0" w:color="auto"/>
                  <w:left w:val="single" w:sz="4" w:space="0" w:color="auto"/>
                  <w:bottom w:val="single" w:sz="4" w:space="0" w:color="auto"/>
                  <w:right w:val="single" w:sz="4" w:space="0" w:color="auto"/>
                </w:tcBorders>
              </w:tcPr>
            </w:tcPrChange>
          </w:tcPr>
          <w:p w14:paraId="386C913E" w14:textId="77777777" w:rsidR="00517828" w:rsidRPr="00F9519C" w:rsidRDefault="00517828" w:rsidP="00517828">
            <w:pPr>
              <w:pStyle w:val="TAC"/>
              <w:keepNext w:val="0"/>
              <w:keepLines w:val="0"/>
              <w:rPr>
                <w:ins w:id="2083" w:author="ZTE-Ma Zhifeng" w:date="2025-02-05T14:31:00Z"/>
                <w:lang w:eastAsia="ja-JP"/>
              </w:rPr>
            </w:pPr>
          </w:p>
        </w:tc>
      </w:tr>
      <w:tr w:rsidR="00517828" w:rsidRPr="00F9519C" w14:paraId="697A4E88" w14:textId="77777777" w:rsidTr="003D29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84" w:author="ZTE-Ma Zhifeng" w:date="2025-02-05T14:3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85" w:author="ZTE-Ma Zhifeng" w:date="2025-02-05T14:31:00Z"/>
          <w:trPrChange w:id="2086" w:author="ZTE-Ma Zhifeng" w:date="2025-02-05T14:31:00Z">
            <w:trPr>
              <w:jc w:val="center"/>
            </w:trPr>
          </w:trPrChange>
        </w:trPr>
        <w:tc>
          <w:tcPr>
            <w:tcW w:w="2007" w:type="dxa"/>
            <w:tcBorders>
              <w:top w:val="nil"/>
              <w:left w:val="single" w:sz="4" w:space="0" w:color="auto"/>
              <w:bottom w:val="nil"/>
              <w:right w:val="single" w:sz="4" w:space="0" w:color="auto"/>
            </w:tcBorders>
            <w:shd w:val="clear" w:color="auto" w:fill="auto"/>
            <w:tcPrChange w:id="2087" w:author="ZTE-Ma Zhifeng" w:date="2025-02-05T14:31:00Z">
              <w:tcPr>
                <w:tcW w:w="2007" w:type="dxa"/>
                <w:tcBorders>
                  <w:top w:val="nil"/>
                  <w:left w:val="single" w:sz="4" w:space="0" w:color="auto"/>
                  <w:bottom w:val="single" w:sz="4" w:space="0" w:color="auto"/>
                  <w:right w:val="single" w:sz="4" w:space="0" w:color="auto"/>
                </w:tcBorders>
                <w:shd w:val="clear" w:color="auto" w:fill="auto"/>
              </w:tcPr>
            </w:tcPrChange>
          </w:tcPr>
          <w:p w14:paraId="78B430B4" w14:textId="77777777" w:rsidR="00517828" w:rsidRPr="00F9519C" w:rsidRDefault="00517828" w:rsidP="00517828">
            <w:pPr>
              <w:pStyle w:val="TAC"/>
              <w:keepNext w:val="0"/>
              <w:keepLines w:val="0"/>
              <w:rPr>
                <w:ins w:id="2088" w:author="ZTE-Ma Zhifeng" w:date="2025-02-05T14:31:00Z"/>
                <w:lang w:eastAsia="zh-CN"/>
              </w:rPr>
            </w:pPr>
          </w:p>
        </w:tc>
        <w:tc>
          <w:tcPr>
            <w:tcW w:w="923" w:type="dxa"/>
            <w:tcBorders>
              <w:top w:val="single" w:sz="4" w:space="0" w:color="auto"/>
              <w:left w:val="single" w:sz="4" w:space="0" w:color="auto"/>
              <w:bottom w:val="single" w:sz="4" w:space="0" w:color="auto"/>
              <w:right w:val="single" w:sz="4" w:space="0" w:color="auto"/>
            </w:tcBorders>
            <w:tcPrChange w:id="2089" w:author="ZTE-Ma Zhifeng" w:date="2025-02-05T14:31:00Z">
              <w:tcPr>
                <w:tcW w:w="923" w:type="dxa"/>
                <w:tcBorders>
                  <w:top w:val="single" w:sz="4" w:space="0" w:color="auto"/>
                  <w:left w:val="single" w:sz="4" w:space="0" w:color="auto"/>
                  <w:bottom w:val="single" w:sz="4" w:space="0" w:color="auto"/>
                  <w:right w:val="single" w:sz="4" w:space="0" w:color="auto"/>
                </w:tcBorders>
              </w:tcPr>
            </w:tcPrChange>
          </w:tcPr>
          <w:p w14:paraId="33BD67CC" w14:textId="568622C0" w:rsidR="00517828" w:rsidRPr="00F9519C" w:rsidRDefault="00517828" w:rsidP="00517828">
            <w:pPr>
              <w:pStyle w:val="TAC"/>
              <w:keepNext w:val="0"/>
              <w:keepLines w:val="0"/>
              <w:rPr>
                <w:ins w:id="2090" w:author="ZTE-Ma Zhifeng" w:date="2025-02-05T14:31:00Z"/>
              </w:rPr>
            </w:pPr>
            <w:ins w:id="2091" w:author="ZTE-Ma Zhifeng" w:date="2025-02-05T14:32:00Z">
              <w:r w:rsidRPr="00F9519C">
                <w:t>n77</w:t>
              </w:r>
            </w:ins>
          </w:p>
        </w:tc>
        <w:tc>
          <w:tcPr>
            <w:tcW w:w="975" w:type="dxa"/>
            <w:tcBorders>
              <w:top w:val="single" w:sz="4" w:space="0" w:color="auto"/>
              <w:left w:val="single" w:sz="4" w:space="0" w:color="auto"/>
              <w:bottom w:val="single" w:sz="4" w:space="0" w:color="auto"/>
              <w:right w:val="single" w:sz="4" w:space="0" w:color="auto"/>
            </w:tcBorders>
            <w:tcPrChange w:id="2092" w:author="ZTE-Ma Zhifeng" w:date="2025-02-05T14:31:00Z">
              <w:tcPr>
                <w:tcW w:w="975" w:type="dxa"/>
                <w:tcBorders>
                  <w:top w:val="single" w:sz="4" w:space="0" w:color="auto"/>
                  <w:left w:val="single" w:sz="4" w:space="0" w:color="auto"/>
                  <w:bottom w:val="single" w:sz="4" w:space="0" w:color="auto"/>
                  <w:right w:val="single" w:sz="4" w:space="0" w:color="auto"/>
                </w:tcBorders>
              </w:tcPr>
            </w:tcPrChange>
          </w:tcPr>
          <w:p w14:paraId="0443C113" w14:textId="72F011DD" w:rsidR="00517828" w:rsidRPr="00F9519C" w:rsidRDefault="00517828" w:rsidP="00517828">
            <w:pPr>
              <w:pStyle w:val="TAC"/>
              <w:keepNext w:val="0"/>
              <w:keepLines w:val="0"/>
              <w:rPr>
                <w:ins w:id="2093" w:author="ZTE-Ma Zhifeng" w:date="2025-02-05T14:31:00Z"/>
              </w:rPr>
            </w:pPr>
            <w:ins w:id="2094" w:author="ZTE-Ma Zhifeng" w:date="2025-02-05T14:32:00Z">
              <w:r w:rsidRPr="00F9519C">
                <w:t>N/A</w:t>
              </w:r>
            </w:ins>
          </w:p>
        </w:tc>
        <w:tc>
          <w:tcPr>
            <w:tcW w:w="1012" w:type="dxa"/>
            <w:tcBorders>
              <w:top w:val="single" w:sz="4" w:space="0" w:color="auto"/>
              <w:left w:val="single" w:sz="4" w:space="0" w:color="auto"/>
              <w:bottom w:val="single" w:sz="4" w:space="0" w:color="auto"/>
              <w:right w:val="single" w:sz="4" w:space="0" w:color="auto"/>
            </w:tcBorders>
            <w:tcPrChange w:id="2095" w:author="ZTE-Ma Zhifeng" w:date="2025-02-05T14:31:00Z">
              <w:tcPr>
                <w:tcW w:w="1012" w:type="dxa"/>
                <w:tcBorders>
                  <w:top w:val="single" w:sz="4" w:space="0" w:color="auto"/>
                  <w:left w:val="single" w:sz="4" w:space="0" w:color="auto"/>
                  <w:bottom w:val="single" w:sz="4" w:space="0" w:color="auto"/>
                  <w:right w:val="single" w:sz="4" w:space="0" w:color="auto"/>
                </w:tcBorders>
              </w:tcPr>
            </w:tcPrChange>
          </w:tcPr>
          <w:p w14:paraId="36529FB7" w14:textId="7EEA3D9F" w:rsidR="00517828" w:rsidRPr="00F9519C" w:rsidRDefault="00517828" w:rsidP="00517828">
            <w:pPr>
              <w:pStyle w:val="TAC"/>
              <w:keepNext w:val="0"/>
              <w:keepLines w:val="0"/>
              <w:rPr>
                <w:ins w:id="2096" w:author="ZTE-Ma Zhifeng" w:date="2025-02-05T14:31:00Z"/>
              </w:rPr>
            </w:pPr>
            <w:ins w:id="2097" w:author="ZTE-Ma Zhifeng" w:date="2025-02-05T14:32:00Z">
              <w:r w:rsidRPr="00F9519C">
                <w:t>10</w:t>
              </w:r>
            </w:ins>
          </w:p>
        </w:tc>
        <w:tc>
          <w:tcPr>
            <w:tcW w:w="1379" w:type="dxa"/>
            <w:tcBorders>
              <w:top w:val="single" w:sz="4" w:space="0" w:color="auto"/>
              <w:left w:val="single" w:sz="4" w:space="0" w:color="auto"/>
              <w:bottom w:val="single" w:sz="4" w:space="0" w:color="auto"/>
              <w:right w:val="single" w:sz="4" w:space="0" w:color="auto"/>
            </w:tcBorders>
            <w:tcPrChange w:id="2098" w:author="ZTE-Ma Zhifeng" w:date="2025-02-05T14:31:00Z">
              <w:tcPr>
                <w:tcW w:w="1379" w:type="dxa"/>
                <w:tcBorders>
                  <w:top w:val="single" w:sz="4" w:space="0" w:color="auto"/>
                  <w:left w:val="single" w:sz="4" w:space="0" w:color="auto"/>
                  <w:bottom w:val="single" w:sz="4" w:space="0" w:color="auto"/>
                  <w:right w:val="single" w:sz="4" w:space="0" w:color="auto"/>
                </w:tcBorders>
              </w:tcPr>
            </w:tcPrChange>
          </w:tcPr>
          <w:p w14:paraId="1AC5F099" w14:textId="7B4B0427" w:rsidR="00517828" w:rsidRPr="00F9519C" w:rsidRDefault="00517828" w:rsidP="00517828">
            <w:pPr>
              <w:pStyle w:val="TAC"/>
              <w:keepNext w:val="0"/>
              <w:keepLines w:val="0"/>
              <w:rPr>
                <w:ins w:id="2099" w:author="ZTE-Ma Zhifeng" w:date="2025-02-05T14:31:00Z"/>
              </w:rPr>
            </w:pPr>
            <w:ins w:id="2100" w:author="ZTE-Ma Zhifeng" w:date="2025-02-05T14:32:00Z">
              <w:r w:rsidRPr="00F9519C">
                <w:t>N/A</w:t>
              </w:r>
            </w:ins>
          </w:p>
        </w:tc>
        <w:tc>
          <w:tcPr>
            <w:tcW w:w="881" w:type="dxa"/>
            <w:tcBorders>
              <w:top w:val="single" w:sz="4" w:space="0" w:color="auto"/>
              <w:left w:val="single" w:sz="4" w:space="0" w:color="auto"/>
              <w:bottom w:val="single" w:sz="4" w:space="0" w:color="auto"/>
              <w:right w:val="single" w:sz="4" w:space="0" w:color="auto"/>
            </w:tcBorders>
            <w:tcPrChange w:id="2101" w:author="ZTE-Ma Zhifeng" w:date="2025-02-05T14:31:00Z">
              <w:tcPr>
                <w:tcW w:w="881" w:type="dxa"/>
                <w:tcBorders>
                  <w:top w:val="single" w:sz="4" w:space="0" w:color="auto"/>
                  <w:left w:val="single" w:sz="4" w:space="0" w:color="auto"/>
                  <w:bottom w:val="single" w:sz="4" w:space="0" w:color="auto"/>
                  <w:right w:val="single" w:sz="4" w:space="0" w:color="auto"/>
                </w:tcBorders>
              </w:tcPr>
            </w:tcPrChange>
          </w:tcPr>
          <w:p w14:paraId="36ABCB24" w14:textId="07EB5511" w:rsidR="00517828" w:rsidRPr="00F9519C" w:rsidRDefault="00517828" w:rsidP="00517828">
            <w:pPr>
              <w:pStyle w:val="TAC"/>
              <w:keepNext w:val="0"/>
              <w:keepLines w:val="0"/>
              <w:rPr>
                <w:ins w:id="2102" w:author="ZTE-Ma Zhifeng" w:date="2025-02-05T14:31:00Z"/>
              </w:rPr>
            </w:pPr>
            <w:ins w:id="2103" w:author="ZTE-Ma Zhifeng" w:date="2025-02-05T14:32:00Z">
              <w:r w:rsidRPr="00F9519C">
                <w:t>3305</w:t>
              </w:r>
            </w:ins>
          </w:p>
        </w:tc>
        <w:tc>
          <w:tcPr>
            <w:tcW w:w="797" w:type="dxa"/>
            <w:tcBorders>
              <w:top w:val="single" w:sz="4" w:space="0" w:color="auto"/>
              <w:left w:val="single" w:sz="4" w:space="0" w:color="auto"/>
              <w:bottom w:val="single" w:sz="4" w:space="0" w:color="auto"/>
              <w:right w:val="single" w:sz="4" w:space="0" w:color="auto"/>
            </w:tcBorders>
            <w:tcPrChange w:id="2104" w:author="ZTE-Ma Zhifeng" w:date="2025-02-05T14:31:00Z">
              <w:tcPr>
                <w:tcW w:w="797" w:type="dxa"/>
                <w:tcBorders>
                  <w:top w:val="single" w:sz="4" w:space="0" w:color="auto"/>
                  <w:left w:val="single" w:sz="4" w:space="0" w:color="auto"/>
                  <w:bottom w:val="single" w:sz="4" w:space="0" w:color="auto"/>
                  <w:right w:val="single" w:sz="4" w:space="0" w:color="auto"/>
                </w:tcBorders>
              </w:tcPr>
            </w:tcPrChange>
          </w:tcPr>
          <w:p w14:paraId="779CE856" w14:textId="6A2B1B41" w:rsidR="00517828" w:rsidRPr="00F9519C" w:rsidRDefault="00517828" w:rsidP="00517828">
            <w:pPr>
              <w:pStyle w:val="TAC"/>
              <w:keepNext w:val="0"/>
              <w:keepLines w:val="0"/>
              <w:rPr>
                <w:ins w:id="2105" w:author="ZTE-Ma Zhifeng" w:date="2025-02-05T14:31:00Z"/>
              </w:rPr>
            </w:pPr>
            <w:ins w:id="2106" w:author="ZTE-Ma Zhifeng" w:date="2025-02-05T14:32:00Z">
              <w:r w:rsidRPr="00F9519C">
                <w:t>2.7</w:t>
              </w:r>
            </w:ins>
          </w:p>
        </w:tc>
        <w:tc>
          <w:tcPr>
            <w:tcW w:w="828" w:type="dxa"/>
            <w:tcBorders>
              <w:top w:val="single" w:sz="4" w:space="0" w:color="auto"/>
              <w:left w:val="single" w:sz="4" w:space="0" w:color="auto"/>
              <w:bottom w:val="single" w:sz="4" w:space="0" w:color="auto"/>
              <w:right w:val="single" w:sz="4" w:space="0" w:color="auto"/>
            </w:tcBorders>
            <w:tcPrChange w:id="2107" w:author="ZTE-Ma Zhifeng" w:date="2025-02-05T14:31:00Z">
              <w:tcPr>
                <w:tcW w:w="828" w:type="dxa"/>
                <w:tcBorders>
                  <w:top w:val="single" w:sz="4" w:space="0" w:color="auto"/>
                  <w:left w:val="single" w:sz="4" w:space="0" w:color="auto"/>
                  <w:bottom w:val="single" w:sz="4" w:space="0" w:color="auto"/>
                  <w:right w:val="single" w:sz="4" w:space="0" w:color="auto"/>
                </w:tcBorders>
              </w:tcPr>
            </w:tcPrChange>
          </w:tcPr>
          <w:p w14:paraId="598A174A" w14:textId="12C181A8" w:rsidR="00517828" w:rsidRPr="00F9519C" w:rsidRDefault="00517828" w:rsidP="00517828">
            <w:pPr>
              <w:pStyle w:val="TAC"/>
              <w:keepNext w:val="0"/>
              <w:keepLines w:val="0"/>
              <w:rPr>
                <w:ins w:id="2108" w:author="ZTE-Ma Zhifeng" w:date="2025-02-05T14:31:00Z"/>
                <w:lang w:eastAsia="zh-CN"/>
              </w:rPr>
            </w:pPr>
            <w:ins w:id="2109" w:author="ZTE-Ma Zhifeng" w:date="2025-02-05T14:32:00Z">
              <w:r w:rsidRPr="00F9519C">
                <w:rPr>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2110" w:author="ZTE-Ma Zhifeng" w:date="2025-02-05T14:31:00Z">
              <w:tcPr>
                <w:tcW w:w="1057" w:type="dxa"/>
                <w:tcBorders>
                  <w:top w:val="single" w:sz="4" w:space="0" w:color="auto"/>
                  <w:left w:val="single" w:sz="4" w:space="0" w:color="auto"/>
                  <w:bottom w:val="single" w:sz="4" w:space="0" w:color="auto"/>
                  <w:right w:val="single" w:sz="4" w:space="0" w:color="auto"/>
                </w:tcBorders>
              </w:tcPr>
            </w:tcPrChange>
          </w:tcPr>
          <w:p w14:paraId="21AC4907" w14:textId="2497B2DF" w:rsidR="00517828" w:rsidRPr="00F9519C" w:rsidRDefault="00517828" w:rsidP="00517828">
            <w:pPr>
              <w:pStyle w:val="TAC"/>
              <w:keepNext w:val="0"/>
              <w:keepLines w:val="0"/>
              <w:rPr>
                <w:ins w:id="2111" w:author="ZTE-Ma Zhifeng" w:date="2025-02-05T14:31:00Z"/>
                <w:lang w:eastAsia="ja-JP"/>
              </w:rPr>
            </w:pPr>
            <w:ins w:id="2112" w:author="ZTE-Ma Zhifeng" w:date="2025-02-05T14:32:00Z">
              <w:r w:rsidRPr="00F9519C">
                <w:rPr>
                  <w:lang w:eastAsia="ja-JP"/>
                </w:rPr>
                <w:t>IMD9</w:t>
              </w:r>
            </w:ins>
          </w:p>
        </w:tc>
      </w:tr>
      <w:tr w:rsidR="00517828" w:rsidRPr="00F9519C" w14:paraId="54BC258E" w14:textId="77777777" w:rsidTr="003D29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13" w:author="ZTE-Ma Zhifeng" w:date="2025-02-05T14: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14" w:author="ZTE-Ma Zhifeng" w:date="2025-02-05T14:31:00Z"/>
          <w:trPrChange w:id="2115" w:author="ZTE-Ma Zhifeng" w:date="2025-02-05T14:33:00Z">
            <w:trPr>
              <w:jc w:val="center"/>
            </w:trPr>
          </w:trPrChange>
        </w:trPr>
        <w:tc>
          <w:tcPr>
            <w:tcW w:w="2007" w:type="dxa"/>
            <w:tcBorders>
              <w:top w:val="nil"/>
              <w:left w:val="single" w:sz="4" w:space="0" w:color="auto"/>
              <w:bottom w:val="nil"/>
              <w:right w:val="single" w:sz="4" w:space="0" w:color="auto"/>
            </w:tcBorders>
            <w:shd w:val="clear" w:color="auto" w:fill="auto"/>
            <w:tcPrChange w:id="2116" w:author="ZTE-Ma Zhifeng" w:date="2025-02-05T14:33:00Z">
              <w:tcPr>
                <w:tcW w:w="2007" w:type="dxa"/>
                <w:tcBorders>
                  <w:top w:val="nil"/>
                  <w:left w:val="single" w:sz="4" w:space="0" w:color="auto"/>
                  <w:bottom w:val="single" w:sz="4" w:space="0" w:color="auto"/>
                  <w:right w:val="single" w:sz="4" w:space="0" w:color="auto"/>
                </w:tcBorders>
                <w:shd w:val="clear" w:color="auto" w:fill="auto"/>
              </w:tcPr>
            </w:tcPrChange>
          </w:tcPr>
          <w:p w14:paraId="5AF96CE3" w14:textId="77777777" w:rsidR="00517828" w:rsidRPr="00F9519C" w:rsidRDefault="00517828" w:rsidP="00517828">
            <w:pPr>
              <w:pStyle w:val="TAC"/>
              <w:keepNext w:val="0"/>
              <w:keepLines w:val="0"/>
              <w:rPr>
                <w:ins w:id="2117" w:author="ZTE-Ma Zhifeng" w:date="2025-02-05T14:31:00Z"/>
                <w:lang w:eastAsia="zh-CN"/>
              </w:rPr>
            </w:pPr>
          </w:p>
        </w:tc>
        <w:tc>
          <w:tcPr>
            <w:tcW w:w="923" w:type="dxa"/>
            <w:tcBorders>
              <w:top w:val="single" w:sz="4" w:space="0" w:color="auto"/>
              <w:left w:val="single" w:sz="4" w:space="0" w:color="auto"/>
              <w:bottom w:val="single" w:sz="4" w:space="0" w:color="auto"/>
              <w:right w:val="single" w:sz="4" w:space="0" w:color="auto"/>
            </w:tcBorders>
            <w:tcPrChange w:id="2118" w:author="ZTE-Ma Zhifeng" w:date="2025-02-05T14:33:00Z">
              <w:tcPr>
                <w:tcW w:w="923" w:type="dxa"/>
                <w:tcBorders>
                  <w:top w:val="single" w:sz="4" w:space="0" w:color="auto"/>
                  <w:left w:val="single" w:sz="4" w:space="0" w:color="auto"/>
                  <w:bottom w:val="single" w:sz="4" w:space="0" w:color="auto"/>
                  <w:right w:val="single" w:sz="4" w:space="0" w:color="auto"/>
                </w:tcBorders>
              </w:tcPr>
            </w:tcPrChange>
          </w:tcPr>
          <w:p w14:paraId="2DD3246C" w14:textId="6F69E6B6" w:rsidR="00517828" w:rsidRPr="00F9519C" w:rsidRDefault="00517828" w:rsidP="00517828">
            <w:pPr>
              <w:pStyle w:val="TAC"/>
              <w:keepNext w:val="0"/>
              <w:keepLines w:val="0"/>
              <w:rPr>
                <w:ins w:id="2119" w:author="ZTE-Ma Zhifeng" w:date="2025-02-05T14:31:00Z"/>
              </w:rPr>
            </w:pPr>
            <w:ins w:id="2120" w:author="ZTE-Ma Zhifeng" w:date="2025-02-05T14:32:00Z">
              <w:r w:rsidRPr="00F9519C">
                <w:rPr>
                  <w:lang w:eastAsia="zh-CN"/>
                </w:rPr>
                <w:t>n41</w:t>
              </w:r>
            </w:ins>
          </w:p>
        </w:tc>
        <w:tc>
          <w:tcPr>
            <w:tcW w:w="975" w:type="dxa"/>
            <w:tcBorders>
              <w:top w:val="single" w:sz="4" w:space="0" w:color="auto"/>
              <w:left w:val="single" w:sz="4" w:space="0" w:color="auto"/>
              <w:bottom w:val="single" w:sz="4" w:space="0" w:color="auto"/>
              <w:right w:val="single" w:sz="4" w:space="0" w:color="auto"/>
            </w:tcBorders>
            <w:tcPrChange w:id="2121" w:author="ZTE-Ma Zhifeng" w:date="2025-02-05T14:33:00Z">
              <w:tcPr>
                <w:tcW w:w="975" w:type="dxa"/>
                <w:tcBorders>
                  <w:top w:val="single" w:sz="4" w:space="0" w:color="auto"/>
                  <w:left w:val="single" w:sz="4" w:space="0" w:color="auto"/>
                  <w:bottom w:val="single" w:sz="4" w:space="0" w:color="auto"/>
                  <w:right w:val="single" w:sz="4" w:space="0" w:color="auto"/>
                </w:tcBorders>
              </w:tcPr>
            </w:tcPrChange>
          </w:tcPr>
          <w:p w14:paraId="1829028D" w14:textId="4CC4C123" w:rsidR="00517828" w:rsidRPr="00F9519C" w:rsidRDefault="00517828" w:rsidP="00517828">
            <w:pPr>
              <w:pStyle w:val="TAC"/>
              <w:keepNext w:val="0"/>
              <w:keepLines w:val="0"/>
              <w:rPr>
                <w:ins w:id="2122" w:author="ZTE-Ma Zhifeng" w:date="2025-02-05T14:31:00Z"/>
              </w:rPr>
            </w:pPr>
            <w:ins w:id="2123" w:author="ZTE-Ma Zhifeng" w:date="2025-02-05T14:32:00Z">
              <w:r w:rsidRPr="00F9519C">
                <w:t>N/A</w:t>
              </w:r>
            </w:ins>
          </w:p>
        </w:tc>
        <w:tc>
          <w:tcPr>
            <w:tcW w:w="1012" w:type="dxa"/>
            <w:tcBorders>
              <w:top w:val="single" w:sz="4" w:space="0" w:color="auto"/>
              <w:left w:val="single" w:sz="4" w:space="0" w:color="auto"/>
              <w:bottom w:val="single" w:sz="4" w:space="0" w:color="auto"/>
              <w:right w:val="single" w:sz="4" w:space="0" w:color="auto"/>
            </w:tcBorders>
            <w:tcPrChange w:id="2124" w:author="ZTE-Ma Zhifeng" w:date="2025-02-05T14:33:00Z">
              <w:tcPr>
                <w:tcW w:w="1012" w:type="dxa"/>
                <w:tcBorders>
                  <w:top w:val="single" w:sz="4" w:space="0" w:color="auto"/>
                  <w:left w:val="single" w:sz="4" w:space="0" w:color="auto"/>
                  <w:bottom w:val="single" w:sz="4" w:space="0" w:color="auto"/>
                  <w:right w:val="single" w:sz="4" w:space="0" w:color="auto"/>
                </w:tcBorders>
              </w:tcPr>
            </w:tcPrChange>
          </w:tcPr>
          <w:p w14:paraId="7853A15A" w14:textId="333240A5" w:rsidR="00517828" w:rsidRPr="00F9519C" w:rsidRDefault="00517828" w:rsidP="00517828">
            <w:pPr>
              <w:pStyle w:val="TAC"/>
              <w:keepNext w:val="0"/>
              <w:keepLines w:val="0"/>
              <w:rPr>
                <w:ins w:id="2125" w:author="ZTE-Ma Zhifeng" w:date="2025-02-05T14:31:00Z"/>
              </w:rPr>
            </w:pPr>
            <w:ins w:id="2126" w:author="ZTE-Ma Zhifeng" w:date="2025-02-05T14:32:00Z">
              <w:r w:rsidRPr="00F9519C">
                <w:t>10</w:t>
              </w:r>
            </w:ins>
          </w:p>
        </w:tc>
        <w:tc>
          <w:tcPr>
            <w:tcW w:w="1379" w:type="dxa"/>
            <w:tcBorders>
              <w:top w:val="single" w:sz="4" w:space="0" w:color="auto"/>
              <w:left w:val="single" w:sz="4" w:space="0" w:color="auto"/>
              <w:bottom w:val="single" w:sz="4" w:space="0" w:color="auto"/>
              <w:right w:val="single" w:sz="4" w:space="0" w:color="auto"/>
            </w:tcBorders>
            <w:tcPrChange w:id="2127" w:author="ZTE-Ma Zhifeng" w:date="2025-02-05T14:33:00Z">
              <w:tcPr>
                <w:tcW w:w="1379" w:type="dxa"/>
                <w:tcBorders>
                  <w:top w:val="single" w:sz="4" w:space="0" w:color="auto"/>
                  <w:left w:val="single" w:sz="4" w:space="0" w:color="auto"/>
                  <w:bottom w:val="single" w:sz="4" w:space="0" w:color="auto"/>
                  <w:right w:val="single" w:sz="4" w:space="0" w:color="auto"/>
                </w:tcBorders>
              </w:tcPr>
            </w:tcPrChange>
          </w:tcPr>
          <w:p w14:paraId="3B61FA7F" w14:textId="29E6C71F" w:rsidR="00517828" w:rsidRPr="00F9519C" w:rsidRDefault="00517828" w:rsidP="00517828">
            <w:pPr>
              <w:pStyle w:val="TAC"/>
              <w:keepNext w:val="0"/>
              <w:keepLines w:val="0"/>
              <w:rPr>
                <w:ins w:id="2128" w:author="ZTE-Ma Zhifeng" w:date="2025-02-05T14:31:00Z"/>
              </w:rPr>
            </w:pPr>
            <w:ins w:id="2129" w:author="ZTE-Ma Zhifeng" w:date="2025-02-05T14:32:00Z">
              <w:r w:rsidRPr="00F9519C">
                <w:t>N/A</w:t>
              </w:r>
            </w:ins>
          </w:p>
        </w:tc>
        <w:tc>
          <w:tcPr>
            <w:tcW w:w="881" w:type="dxa"/>
            <w:tcBorders>
              <w:top w:val="single" w:sz="4" w:space="0" w:color="auto"/>
              <w:left w:val="single" w:sz="4" w:space="0" w:color="auto"/>
              <w:bottom w:val="single" w:sz="4" w:space="0" w:color="auto"/>
              <w:right w:val="single" w:sz="4" w:space="0" w:color="auto"/>
            </w:tcBorders>
            <w:tcPrChange w:id="2130" w:author="ZTE-Ma Zhifeng" w:date="2025-02-05T14:33:00Z">
              <w:tcPr>
                <w:tcW w:w="881" w:type="dxa"/>
                <w:tcBorders>
                  <w:top w:val="single" w:sz="4" w:space="0" w:color="auto"/>
                  <w:left w:val="single" w:sz="4" w:space="0" w:color="auto"/>
                  <w:bottom w:val="single" w:sz="4" w:space="0" w:color="auto"/>
                  <w:right w:val="single" w:sz="4" w:space="0" w:color="auto"/>
                </w:tcBorders>
              </w:tcPr>
            </w:tcPrChange>
          </w:tcPr>
          <w:p w14:paraId="38D3BD45" w14:textId="1571A730" w:rsidR="00517828" w:rsidRPr="00F9519C" w:rsidRDefault="00517828" w:rsidP="00517828">
            <w:pPr>
              <w:pStyle w:val="TAC"/>
              <w:keepNext w:val="0"/>
              <w:keepLines w:val="0"/>
              <w:rPr>
                <w:ins w:id="2131" w:author="ZTE-Ma Zhifeng" w:date="2025-02-05T14:31:00Z"/>
              </w:rPr>
            </w:pPr>
            <w:ins w:id="2132" w:author="ZTE-Ma Zhifeng" w:date="2025-02-05T14:32:00Z">
              <w:r w:rsidRPr="00F9519C">
                <w:t>2565</w:t>
              </w:r>
            </w:ins>
          </w:p>
        </w:tc>
        <w:tc>
          <w:tcPr>
            <w:tcW w:w="797" w:type="dxa"/>
            <w:tcBorders>
              <w:top w:val="single" w:sz="4" w:space="0" w:color="auto"/>
              <w:left w:val="single" w:sz="4" w:space="0" w:color="auto"/>
              <w:bottom w:val="single" w:sz="4" w:space="0" w:color="auto"/>
              <w:right w:val="single" w:sz="4" w:space="0" w:color="auto"/>
            </w:tcBorders>
            <w:tcPrChange w:id="2133" w:author="ZTE-Ma Zhifeng" w:date="2025-02-05T14:33:00Z">
              <w:tcPr>
                <w:tcW w:w="797" w:type="dxa"/>
                <w:tcBorders>
                  <w:top w:val="single" w:sz="4" w:space="0" w:color="auto"/>
                  <w:left w:val="single" w:sz="4" w:space="0" w:color="auto"/>
                  <w:bottom w:val="single" w:sz="4" w:space="0" w:color="auto"/>
                  <w:right w:val="single" w:sz="4" w:space="0" w:color="auto"/>
                </w:tcBorders>
              </w:tcPr>
            </w:tcPrChange>
          </w:tcPr>
          <w:p w14:paraId="2E10BF75" w14:textId="44279562" w:rsidR="00517828" w:rsidRPr="00F9519C" w:rsidRDefault="00517828" w:rsidP="00517828">
            <w:pPr>
              <w:pStyle w:val="TAC"/>
              <w:keepNext w:val="0"/>
              <w:keepLines w:val="0"/>
              <w:rPr>
                <w:ins w:id="2134" w:author="ZTE-Ma Zhifeng" w:date="2025-02-05T14:31:00Z"/>
              </w:rPr>
            </w:pPr>
            <w:ins w:id="2135" w:author="ZTE-Ma Zhifeng" w:date="2025-02-05T14:32:00Z">
              <w:r w:rsidRPr="00F9519C">
                <w:t>17</w:t>
              </w:r>
            </w:ins>
          </w:p>
        </w:tc>
        <w:tc>
          <w:tcPr>
            <w:tcW w:w="828" w:type="dxa"/>
            <w:tcBorders>
              <w:top w:val="single" w:sz="4" w:space="0" w:color="auto"/>
              <w:left w:val="single" w:sz="4" w:space="0" w:color="auto"/>
              <w:bottom w:val="single" w:sz="4" w:space="0" w:color="auto"/>
              <w:right w:val="single" w:sz="4" w:space="0" w:color="auto"/>
            </w:tcBorders>
            <w:tcPrChange w:id="2136" w:author="ZTE-Ma Zhifeng" w:date="2025-02-05T14:33:00Z">
              <w:tcPr>
                <w:tcW w:w="828" w:type="dxa"/>
                <w:tcBorders>
                  <w:top w:val="single" w:sz="4" w:space="0" w:color="auto"/>
                  <w:left w:val="single" w:sz="4" w:space="0" w:color="auto"/>
                  <w:bottom w:val="single" w:sz="4" w:space="0" w:color="auto"/>
                  <w:right w:val="single" w:sz="4" w:space="0" w:color="auto"/>
                </w:tcBorders>
              </w:tcPr>
            </w:tcPrChange>
          </w:tcPr>
          <w:p w14:paraId="538DB89B" w14:textId="3D9AAC3D" w:rsidR="00517828" w:rsidRPr="00F9519C" w:rsidRDefault="00517828" w:rsidP="00517828">
            <w:pPr>
              <w:pStyle w:val="TAC"/>
              <w:keepNext w:val="0"/>
              <w:keepLines w:val="0"/>
              <w:rPr>
                <w:ins w:id="2137" w:author="ZTE-Ma Zhifeng" w:date="2025-02-05T14:31:00Z"/>
                <w:lang w:eastAsia="zh-CN"/>
              </w:rPr>
            </w:pPr>
            <w:ins w:id="2138" w:author="ZTE-Ma Zhifeng" w:date="2025-02-05T14:32:00Z">
              <w:r w:rsidRPr="00F9519C">
                <w:rPr>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2139" w:author="ZTE-Ma Zhifeng" w:date="2025-02-05T14:33:00Z">
              <w:tcPr>
                <w:tcW w:w="1057" w:type="dxa"/>
                <w:tcBorders>
                  <w:top w:val="single" w:sz="4" w:space="0" w:color="auto"/>
                  <w:left w:val="single" w:sz="4" w:space="0" w:color="auto"/>
                  <w:bottom w:val="single" w:sz="4" w:space="0" w:color="auto"/>
                  <w:right w:val="single" w:sz="4" w:space="0" w:color="auto"/>
                </w:tcBorders>
              </w:tcPr>
            </w:tcPrChange>
          </w:tcPr>
          <w:p w14:paraId="7EEFE89F" w14:textId="71CE7F9E" w:rsidR="00517828" w:rsidRPr="00F9519C" w:rsidRDefault="00517828" w:rsidP="00517828">
            <w:pPr>
              <w:pStyle w:val="TAC"/>
              <w:keepNext w:val="0"/>
              <w:keepLines w:val="0"/>
              <w:rPr>
                <w:ins w:id="2140" w:author="ZTE-Ma Zhifeng" w:date="2025-02-05T14:31:00Z"/>
                <w:lang w:eastAsia="ja-JP"/>
              </w:rPr>
            </w:pPr>
            <w:ins w:id="2141" w:author="ZTE-Ma Zhifeng" w:date="2025-02-05T14:32:00Z">
              <w:r w:rsidRPr="00F9519C">
                <w:rPr>
                  <w:lang w:eastAsia="ja-JP"/>
                </w:rPr>
                <w:t>IMD5</w:t>
              </w:r>
              <w:r w:rsidRPr="00F9519C">
                <w:rPr>
                  <w:vertAlign w:val="superscript"/>
                  <w:lang w:eastAsia="ja-JP"/>
                </w:rPr>
                <w:t>16</w:t>
              </w:r>
            </w:ins>
          </w:p>
        </w:tc>
      </w:tr>
      <w:tr w:rsidR="00517828" w:rsidRPr="00F9519C" w14:paraId="5C98BBE9" w14:textId="77777777" w:rsidTr="003D29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42" w:author="ZTE-Ma Zhifeng" w:date="2025-02-05T14: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43" w:author="ZTE-Ma Zhifeng" w:date="2025-02-05T14:31:00Z"/>
          <w:trPrChange w:id="2144" w:author="ZTE-Ma Zhifeng" w:date="2025-02-05T14:33:00Z">
            <w:trPr>
              <w:jc w:val="center"/>
            </w:trPr>
          </w:trPrChange>
        </w:trPr>
        <w:tc>
          <w:tcPr>
            <w:tcW w:w="2007" w:type="dxa"/>
            <w:tcBorders>
              <w:top w:val="nil"/>
              <w:left w:val="single" w:sz="4" w:space="0" w:color="auto"/>
              <w:bottom w:val="nil"/>
              <w:right w:val="single" w:sz="4" w:space="0" w:color="auto"/>
            </w:tcBorders>
            <w:shd w:val="clear" w:color="auto" w:fill="auto"/>
            <w:tcPrChange w:id="2145" w:author="ZTE-Ma Zhifeng" w:date="2025-02-05T14:33:00Z">
              <w:tcPr>
                <w:tcW w:w="2007" w:type="dxa"/>
                <w:tcBorders>
                  <w:top w:val="nil"/>
                  <w:left w:val="single" w:sz="4" w:space="0" w:color="auto"/>
                  <w:bottom w:val="single" w:sz="4" w:space="0" w:color="auto"/>
                  <w:right w:val="single" w:sz="4" w:space="0" w:color="auto"/>
                </w:tcBorders>
                <w:shd w:val="clear" w:color="auto" w:fill="auto"/>
              </w:tcPr>
            </w:tcPrChange>
          </w:tcPr>
          <w:p w14:paraId="77393CE5" w14:textId="77777777" w:rsidR="00517828" w:rsidRPr="00F9519C" w:rsidRDefault="00517828" w:rsidP="00517828">
            <w:pPr>
              <w:pStyle w:val="TAC"/>
              <w:keepNext w:val="0"/>
              <w:keepLines w:val="0"/>
              <w:rPr>
                <w:ins w:id="2146" w:author="ZTE-Ma Zhifeng" w:date="2025-02-05T14:31:00Z"/>
                <w:lang w:eastAsia="zh-CN"/>
              </w:rPr>
            </w:pPr>
          </w:p>
        </w:tc>
        <w:tc>
          <w:tcPr>
            <w:tcW w:w="923" w:type="dxa"/>
            <w:tcBorders>
              <w:top w:val="single" w:sz="4" w:space="0" w:color="auto"/>
              <w:left w:val="single" w:sz="4" w:space="0" w:color="auto"/>
              <w:bottom w:val="nil"/>
              <w:right w:val="single" w:sz="4" w:space="0" w:color="auto"/>
            </w:tcBorders>
            <w:tcPrChange w:id="2147" w:author="ZTE-Ma Zhifeng" w:date="2025-02-05T14:33:00Z">
              <w:tcPr>
                <w:tcW w:w="923" w:type="dxa"/>
                <w:tcBorders>
                  <w:top w:val="single" w:sz="4" w:space="0" w:color="auto"/>
                  <w:left w:val="single" w:sz="4" w:space="0" w:color="auto"/>
                  <w:bottom w:val="single" w:sz="4" w:space="0" w:color="auto"/>
                  <w:right w:val="single" w:sz="4" w:space="0" w:color="auto"/>
                </w:tcBorders>
              </w:tcPr>
            </w:tcPrChange>
          </w:tcPr>
          <w:p w14:paraId="69E201AB" w14:textId="747BDF51" w:rsidR="00517828" w:rsidRPr="00F9519C" w:rsidRDefault="00517828" w:rsidP="00517828">
            <w:pPr>
              <w:pStyle w:val="TAC"/>
              <w:keepNext w:val="0"/>
              <w:keepLines w:val="0"/>
              <w:rPr>
                <w:ins w:id="2148" w:author="ZTE-Ma Zhifeng" w:date="2025-02-05T14:31:00Z"/>
              </w:rPr>
            </w:pPr>
            <w:ins w:id="2149" w:author="ZTE-Ma Zhifeng" w:date="2025-02-05T14:33:00Z">
              <w:r w:rsidRPr="00F9519C">
                <w:t>n77</w:t>
              </w:r>
              <w:r w:rsidRPr="00F9519C">
                <w:rPr>
                  <w:vertAlign w:val="superscript"/>
                  <w:lang w:eastAsia="zh-CN"/>
                </w:rPr>
                <w:t>12</w:t>
              </w:r>
            </w:ins>
          </w:p>
        </w:tc>
        <w:tc>
          <w:tcPr>
            <w:tcW w:w="975" w:type="dxa"/>
            <w:tcBorders>
              <w:top w:val="single" w:sz="4" w:space="0" w:color="auto"/>
              <w:left w:val="single" w:sz="4" w:space="0" w:color="auto"/>
              <w:bottom w:val="single" w:sz="4" w:space="0" w:color="auto"/>
              <w:right w:val="single" w:sz="4" w:space="0" w:color="auto"/>
            </w:tcBorders>
            <w:tcPrChange w:id="2150" w:author="ZTE-Ma Zhifeng" w:date="2025-02-05T14:33:00Z">
              <w:tcPr>
                <w:tcW w:w="975" w:type="dxa"/>
                <w:tcBorders>
                  <w:top w:val="single" w:sz="4" w:space="0" w:color="auto"/>
                  <w:left w:val="single" w:sz="4" w:space="0" w:color="auto"/>
                  <w:bottom w:val="single" w:sz="4" w:space="0" w:color="auto"/>
                  <w:right w:val="single" w:sz="4" w:space="0" w:color="auto"/>
                </w:tcBorders>
              </w:tcPr>
            </w:tcPrChange>
          </w:tcPr>
          <w:p w14:paraId="1E66ED4B" w14:textId="4F330F7A" w:rsidR="00517828" w:rsidRPr="00F9519C" w:rsidRDefault="00517828" w:rsidP="00517828">
            <w:pPr>
              <w:pStyle w:val="TAC"/>
              <w:keepNext w:val="0"/>
              <w:keepLines w:val="0"/>
              <w:rPr>
                <w:ins w:id="2151" w:author="ZTE-Ma Zhifeng" w:date="2025-02-05T14:31:00Z"/>
              </w:rPr>
            </w:pPr>
            <w:ins w:id="2152" w:author="ZTE-Ma Zhifeng" w:date="2025-02-05T14:33:00Z">
              <w:r w:rsidRPr="00F9519C">
                <w:t>3485</w:t>
              </w:r>
            </w:ins>
          </w:p>
        </w:tc>
        <w:tc>
          <w:tcPr>
            <w:tcW w:w="1012" w:type="dxa"/>
            <w:tcBorders>
              <w:top w:val="single" w:sz="4" w:space="0" w:color="auto"/>
              <w:left w:val="single" w:sz="4" w:space="0" w:color="auto"/>
              <w:bottom w:val="single" w:sz="4" w:space="0" w:color="auto"/>
              <w:right w:val="single" w:sz="4" w:space="0" w:color="auto"/>
            </w:tcBorders>
            <w:tcPrChange w:id="2153" w:author="ZTE-Ma Zhifeng" w:date="2025-02-05T14:33:00Z">
              <w:tcPr>
                <w:tcW w:w="1012" w:type="dxa"/>
                <w:tcBorders>
                  <w:top w:val="single" w:sz="4" w:space="0" w:color="auto"/>
                  <w:left w:val="single" w:sz="4" w:space="0" w:color="auto"/>
                  <w:bottom w:val="single" w:sz="4" w:space="0" w:color="auto"/>
                  <w:right w:val="single" w:sz="4" w:space="0" w:color="auto"/>
                </w:tcBorders>
              </w:tcPr>
            </w:tcPrChange>
          </w:tcPr>
          <w:p w14:paraId="6DAA067F" w14:textId="74E58845" w:rsidR="00517828" w:rsidRPr="00F9519C" w:rsidRDefault="00517828" w:rsidP="00517828">
            <w:pPr>
              <w:pStyle w:val="TAC"/>
              <w:keepNext w:val="0"/>
              <w:keepLines w:val="0"/>
              <w:rPr>
                <w:ins w:id="2154" w:author="ZTE-Ma Zhifeng" w:date="2025-02-05T14:31:00Z"/>
              </w:rPr>
            </w:pPr>
            <w:ins w:id="2155" w:author="ZTE-Ma Zhifeng" w:date="2025-02-05T14:33:00Z">
              <w:r w:rsidRPr="00F9519C">
                <w:t>10</w:t>
              </w:r>
            </w:ins>
          </w:p>
        </w:tc>
        <w:tc>
          <w:tcPr>
            <w:tcW w:w="1379" w:type="dxa"/>
            <w:tcBorders>
              <w:top w:val="single" w:sz="4" w:space="0" w:color="auto"/>
              <w:left w:val="single" w:sz="4" w:space="0" w:color="auto"/>
              <w:bottom w:val="single" w:sz="4" w:space="0" w:color="auto"/>
              <w:right w:val="single" w:sz="4" w:space="0" w:color="auto"/>
            </w:tcBorders>
            <w:tcPrChange w:id="2156" w:author="ZTE-Ma Zhifeng" w:date="2025-02-05T14:33:00Z">
              <w:tcPr>
                <w:tcW w:w="1379" w:type="dxa"/>
                <w:tcBorders>
                  <w:top w:val="single" w:sz="4" w:space="0" w:color="auto"/>
                  <w:left w:val="single" w:sz="4" w:space="0" w:color="auto"/>
                  <w:bottom w:val="single" w:sz="4" w:space="0" w:color="auto"/>
                  <w:right w:val="single" w:sz="4" w:space="0" w:color="auto"/>
                </w:tcBorders>
              </w:tcPr>
            </w:tcPrChange>
          </w:tcPr>
          <w:p w14:paraId="2EC83571" w14:textId="24A9ADD0" w:rsidR="00517828" w:rsidRPr="00F9519C" w:rsidRDefault="00517828" w:rsidP="00517828">
            <w:pPr>
              <w:pStyle w:val="TAC"/>
              <w:keepNext w:val="0"/>
              <w:keepLines w:val="0"/>
              <w:rPr>
                <w:ins w:id="2157" w:author="ZTE-Ma Zhifeng" w:date="2025-02-05T14:31:00Z"/>
              </w:rPr>
            </w:pPr>
            <w:ins w:id="2158" w:author="ZTE-Ma Zhifeng" w:date="2025-02-05T14:33:00Z">
              <w:r w:rsidRPr="00F9519C">
                <w:t>1 (</w:t>
              </w:r>
              <w:r w:rsidRPr="00F9519C">
                <w:rPr>
                  <w:lang w:eastAsia="ja-JP"/>
                </w:rPr>
                <w:t>RB</w:t>
              </w:r>
              <w:r w:rsidRPr="00F9519C">
                <w:rPr>
                  <w:vertAlign w:val="subscript"/>
                  <w:lang w:eastAsia="ja-JP"/>
                </w:rPr>
                <w:t>START</w:t>
              </w:r>
              <w:r w:rsidRPr="00F9519C">
                <w:t>=25)</w:t>
              </w:r>
            </w:ins>
          </w:p>
        </w:tc>
        <w:tc>
          <w:tcPr>
            <w:tcW w:w="881" w:type="dxa"/>
            <w:tcBorders>
              <w:top w:val="single" w:sz="4" w:space="0" w:color="auto"/>
              <w:left w:val="single" w:sz="4" w:space="0" w:color="auto"/>
              <w:bottom w:val="single" w:sz="4" w:space="0" w:color="auto"/>
              <w:right w:val="single" w:sz="4" w:space="0" w:color="auto"/>
            </w:tcBorders>
            <w:tcPrChange w:id="2159" w:author="ZTE-Ma Zhifeng" w:date="2025-02-05T14:33:00Z">
              <w:tcPr>
                <w:tcW w:w="881" w:type="dxa"/>
                <w:tcBorders>
                  <w:top w:val="single" w:sz="4" w:space="0" w:color="auto"/>
                  <w:left w:val="single" w:sz="4" w:space="0" w:color="auto"/>
                  <w:bottom w:val="single" w:sz="4" w:space="0" w:color="auto"/>
                  <w:right w:val="single" w:sz="4" w:space="0" w:color="auto"/>
                </w:tcBorders>
              </w:tcPr>
            </w:tcPrChange>
          </w:tcPr>
          <w:p w14:paraId="51B6FAE7" w14:textId="1C7DCA06" w:rsidR="00517828" w:rsidRPr="00F9519C" w:rsidRDefault="00517828" w:rsidP="00517828">
            <w:pPr>
              <w:pStyle w:val="TAC"/>
              <w:keepNext w:val="0"/>
              <w:keepLines w:val="0"/>
              <w:rPr>
                <w:ins w:id="2160" w:author="ZTE-Ma Zhifeng" w:date="2025-02-05T14:31:00Z"/>
              </w:rPr>
            </w:pPr>
            <w:ins w:id="2161" w:author="ZTE-Ma Zhifeng" w:date="2025-02-05T14:33:00Z">
              <w:r w:rsidRPr="00F9519C">
                <w:t>3485</w:t>
              </w:r>
            </w:ins>
          </w:p>
        </w:tc>
        <w:tc>
          <w:tcPr>
            <w:tcW w:w="797" w:type="dxa"/>
            <w:tcBorders>
              <w:top w:val="single" w:sz="4" w:space="0" w:color="auto"/>
              <w:left w:val="single" w:sz="4" w:space="0" w:color="auto"/>
              <w:bottom w:val="nil"/>
              <w:right w:val="single" w:sz="4" w:space="0" w:color="auto"/>
            </w:tcBorders>
            <w:tcPrChange w:id="2162" w:author="ZTE-Ma Zhifeng" w:date="2025-02-05T14:33:00Z">
              <w:tcPr>
                <w:tcW w:w="797" w:type="dxa"/>
                <w:tcBorders>
                  <w:top w:val="single" w:sz="4" w:space="0" w:color="auto"/>
                  <w:left w:val="single" w:sz="4" w:space="0" w:color="auto"/>
                  <w:bottom w:val="single" w:sz="4" w:space="0" w:color="auto"/>
                  <w:right w:val="single" w:sz="4" w:space="0" w:color="auto"/>
                </w:tcBorders>
              </w:tcPr>
            </w:tcPrChange>
          </w:tcPr>
          <w:p w14:paraId="73C45B5D" w14:textId="20BC0A45" w:rsidR="00517828" w:rsidRPr="00F9519C" w:rsidRDefault="00517828" w:rsidP="00517828">
            <w:pPr>
              <w:pStyle w:val="TAC"/>
              <w:keepNext w:val="0"/>
              <w:keepLines w:val="0"/>
              <w:rPr>
                <w:ins w:id="2163" w:author="ZTE-Ma Zhifeng" w:date="2025-02-05T14:31:00Z"/>
              </w:rPr>
            </w:pPr>
            <w:ins w:id="2164" w:author="ZTE-Ma Zhifeng" w:date="2025-02-05T14:33:00Z">
              <w:r w:rsidRPr="00F9519C">
                <w:rPr>
                  <w:lang w:eastAsia="zh-CN"/>
                </w:rPr>
                <w:t>N/A</w:t>
              </w:r>
            </w:ins>
          </w:p>
        </w:tc>
        <w:tc>
          <w:tcPr>
            <w:tcW w:w="828" w:type="dxa"/>
            <w:tcBorders>
              <w:top w:val="single" w:sz="4" w:space="0" w:color="auto"/>
              <w:left w:val="single" w:sz="4" w:space="0" w:color="auto"/>
              <w:bottom w:val="nil"/>
              <w:right w:val="single" w:sz="4" w:space="0" w:color="auto"/>
            </w:tcBorders>
            <w:tcPrChange w:id="2165" w:author="ZTE-Ma Zhifeng" w:date="2025-02-05T14:33:00Z">
              <w:tcPr>
                <w:tcW w:w="828" w:type="dxa"/>
                <w:tcBorders>
                  <w:top w:val="single" w:sz="4" w:space="0" w:color="auto"/>
                  <w:left w:val="single" w:sz="4" w:space="0" w:color="auto"/>
                  <w:bottom w:val="single" w:sz="4" w:space="0" w:color="auto"/>
                  <w:right w:val="single" w:sz="4" w:space="0" w:color="auto"/>
                </w:tcBorders>
              </w:tcPr>
            </w:tcPrChange>
          </w:tcPr>
          <w:p w14:paraId="4EF1EAC2" w14:textId="68E2B47B" w:rsidR="00517828" w:rsidRPr="00F9519C" w:rsidRDefault="00517828" w:rsidP="00517828">
            <w:pPr>
              <w:pStyle w:val="TAC"/>
              <w:keepNext w:val="0"/>
              <w:keepLines w:val="0"/>
              <w:rPr>
                <w:ins w:id="2166" w:author="ZTE-Ma Zhifeng" w:date="2025-02-05T14:31:00Z"/>
                <w:lang w:eastAsia="zh-CN"/>
              </w:rPr>
            </w:pPr>
            <w:ins w:id="2167" w:author="ZTE-Ma Zhifeng" w:date="2025-02-05T14:33:00Z">
              <w:r w:rsidRPr="00F9519C">
                <w:rPr>
                  <w:lang w:eastAsia="zh-CN"/>
                </w:rPr>
                <w:t>TDD</w:t>
              </w:r>
            </w:ins>
          </w:p>
        </w:tc>
        <w:tc>
          <w:tcPr>
            <w:tcW w:w="1057" w:type="dxa"/>
            <w:tcBorders>
              <w:top w:val="single" w:sz="4" w:space="0" w:color="auto"/>
              <w:left w:val="single" w:sz="4" w:space="0" w:color="auto"/>
              <w:bottom w:val="nil"/>
              <w:right w:val="single" w:sz="4" w:space="0" w:color="auto"/>
            </w:tcBorders>
            <w:tcPrChange w:id="2168" w:author="ZTE-Ma Zhifeng" w:date="2025-02-05T14:33:00Z">
              <w:tcPr>
                <w:tcW w:w="1057" w:type="dxa"/>
                <w:tcBorders>
                  <w:top w:val="single" w:sz="4" w:space="0" w:color="auto"/>
                  <w:left w:val="single" w:sz="4" w:space="0" w:color="auto"/>
                  <w:bottom w:val="single" w:sz="4" w:space="0" w:color="auto"/>
                  <w:right w:val="single" w:sz="4" w:space="0" w:color="auto"/>
                </w:tcBorders>
              </w:tcPr>
            </w:tcPrChange>
          </w:tcPr>
          <w:p w14:paraId="31C7E493" w14:textId="5C32D475" w:rsidR="00517828" w:rsidRPr="00F9519C" w:rsidRDefault="00517828" w:rsidP="00517828">
            <w:pPr>
              <w:pStyle w:val="TAC"/>
              <w:keepNext w:val="0"/>
              <w:keepLines w:val="0"/>
              <w:rPr>
                <w:ins w:id="2169" w:author="ZTE-Ma Zhifeng" w:date="2025-02-05T14:31:00Z"/>
                <w:lang w:eastAsia="ja-JP"/>
              </w:rPr>
            </w:pPr>
            <w:ins w:id="2170" w:author="ZTE-Ma Zhifeng" w:date="2025-02-05T14:33:00Z">
              <w:r w:rsidRPr="00F9519C">
                <w:rPr>
                  <w:lang w:eastAsia="ja-JP"/>
                </w:rPr>
                <w:t>N/A</w:t>
              </w:r>
            </w:ins>
          </w:p>
        </w:tc>
      </w:tr>
      <w:tr w:rsidR="00517828" w:rsidRPr="00F9519C" w14:paraId="76FA7D91" w14:textId="77777777" w:rsidTr="003D29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71" w:author="ZTE-Ma Zhifeng" w:date="2025-02-05T14: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72" w:author="ZTE-Ma Zhifeng" w:date="2025-02-05T14:31:00Z"/>
          <w:trPrChange w:id="2173" w:author="ZTE-Ma Zhifeng" w:date="2025-02-05T14:33: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174" w:author="ZTE-Ma Zhifeng" w:date="2025-02-05T14:33:00Z">
              <w:tcPr>
                <w:tcW w:w="2007" w:type="dxa"/>
                <w:tcBorders>
                  <w:top w:val="nil"/>
                  <w:left w:val="single" w:sz="4" w:space="0" w:color="auto"/>
                  <w:bottom w:val="single" w:sz="4" w:space="0" w:color="auto"/>
                  <w:right w:val="single" w:sz="4" w:space="0" w:color="auto"/>
                </w:tcBorders>
                <w:shd w:val="clear" w:color="auto" w:fill="auto"/>
              </w:tcPr>
            </w:tcPrChange>
          </w:tcPr>
          <w:p w14:paraId="5B688532" w14:textId="77777777" w:rsidR="00517828" w:rsidRPr="00F9519C" w:rsidRDefault="00517828" w:rsidP="00517828">
            <w:pPr>
              <w:pStyle w:val="TAC"/>
              <w:keepNext w:val="0"/>
              <w:keepLines w:val="0"/>
              <w:rPr>
                <w:ins w:id="2175" w:author="ZTE-Ma Zhifeng" w:date="2025-02-05T14:31:00Z"/>
                <w:lang w:eastAsia="zh-CN"/>
              </w:rPr>
            </w:pPr>
          </w:p>
        </w:tc>
        <w:tc>
          <w:tcPr>
            <w:tcW w:w="923" w:type="dxa"/>
            <w:tcBorders>
              <w:top w:val="nil"/>
              <w:left w:val="single" w:sz="4" w:space="0" w:color="auto"/>
              <w:bottom w:val="single" w:sz="4" w:space="0" w:color="auto"/>
              <w:right w:val="single" w:sz="4" w:space="0" w:color="auto"/>
            </w:tcBorders>
            <w:tcPrChange w:id="2176" w:author="ZTE-Ma Zhifeng" w:date="2025-02-05T14:33:00Z">
              <w:tcPr>
                <w:tcW w:w="923" w:type="dxa"/>
                <w:tcBorders>
                  <w:top w:val="single" w:sz="4" w:space="0" w:color="auto"/>
                  <w:left w:val="single" w:sz="4" w:space="0" w:color="auto"/>
                  <w:bottom w:val="single" w:sz="4" w:space="0" w:color="auto"/>
                  <w:right w:val="single" w:sz="4" w:space="0" w:color="auto"/>
                </w:tcBorders>
              </w:tcPr>
            </w:tcPrChange>
          </w:tcPr>
          <w:p w14:paraId="53CAB2D1" w14:textId="77777777" w:rsidR="00517828" w:rsidRPr="00F9519C" w:rsidRDefault="00517828" w:rsidP="00517828">
            <w:pPr>
              <w:pStyle w:val="TAC"/>
              <w:keepNext w:val="0"/>
              <w:keepLines w:val="0"/>
              <w:rPr>
                <w:ins w:id="2177" w:author="ZTE-Ma Zhifeng" w:date="2025-02-05T14:31:00Z"/>
              </w:rPr>
            </w:pPr>
          </w:p>
        </w:tc>
        <w:tc>
          <w:tcPr>
            <w:tcW w:w="975" w:type="dxa"/>
            <w:tcBorders>
              <w:top w:val="single" w:sz="4" w:space="0" w:color="auto"/>
              <w:left w:val="single" w:sz="4" w:space="0" w:color="auto"/>
              <w:bottom w:val="single" w:sz="4" w:space="0" w:color="auto"/>
              <w:right w:val="single" w:sz="4" w:space="0" w:color="auto"/>
            </w:tcBorders>
            <w:tcPrChange w:id="2178" w:author="ZTE-Ma Zhifeng" w:date="2025-02-05T14:33:00Z">
              <w:tcPr>
                <w:tcW w:w="975" w:type="dxa"/>
                <w:tcBorders>
                  <w:top w:val="single" w:sz="4" w:space="0" w:color="auto"/>
                  <w:left w:val="single" w:sz="4" w:space="0" w:color="auto"/>
                  <w:bottom w:val="single" w:sz="4" w:space="0" w:color="auto"/>
                  <w:right w:val="single" w:sz="4" w:space="0" w:color="auto"/>
                </w:tcBorders>
              </w:tcPr>
            </w:tcPrChange>
          </w:tcPr>
          <w:p w14:paraId="223AEC18" w14:textId="250D7D6C" w:rsidR="00517828" w:rsidRPr="00F9519C" w:rsidRDefault="00517828" w:rsidP="00517828">
            <w:pPr>
              <w:pStyle w:val="TAC"/>
              <w:keepNext w:val="0"/>
              <w:keepLines w:val="0"/>
              <w:rPr>
                <w:ins w:id="2179" w:author="ZTE-Ma Zhifeng" w:date="2025-02-05T14:31:00Z"/>
              </w:rPr>
            </w:pPr>
            <w:ins w:id="2180" w:author="ZTE-Ma Zhifeng" w:date="2025-02-05T14:33:00Z">
              <w:r w:rsidRPr="00F9519C">
                <w:t>3945</w:t>
              </w:r>
            </w:ins>
          </w:p>
        </w:tc>
        <w:tc>
          <w:tcPr>
            <w:tcW w:w="1012" w:type="dxa"/>
            <w:tcBorders>
              <w:top w:val="single" w:sz="4" w:space="0" w:color="auto"/>
              <w:left w:val="single" w:sz="4" w:space="0" w:color="auto"/>
              <w:bottom w:val="single" w:sz="4" w:space="0" w:color="auto"/>
              <w:right w:val="single" w:sz="4" w:space="0" w:color="auto"/>
            </w:tcBorders>
            <w:tcPrChange w:id="2181" w:author="ZTE-Ma Zhifeng" w:date="2025-02-05T14:33:00Z">
              <w:tcPr>
                <w:tcW w:w="1012" w:type="dxa"/>
                <w:tcBorders>
                  <w:top w:val="single" w:sz="4" w:space="0" w:color="auto"/>
                  <w:left w:val="single" w:sz="4" w:space="0" w:color="auto"/>
                  <w:bottom w:val="single" w:sz="4" w:space="0" w:color="auto"/>
                  <w:right w:val="single" w:sz="4" w:space="0" w:color="auto"/>
                </w:tcBorders>
              </w:tcPr>
            </w:tcPrChange>
          </w:tcPr>
          <w:p w14:paraId="49802B56" w14:textId="119167D0" w:rsidR="00517828" w:rsidRPr="00F9519C" w:rsidRDefault="00517828" w:rsidP="00517828">
            <w:pPr>
              <w:pStyle w:val="TAC"/>
              <w:keepNext w:val="0"/>
              <w:keepLines w:val="0"/>
              <w:rPr>
                <w:ins w:id="2182" w:author="ZTE-Ma Zhifeng" w:date="2025-02-05T14:31:00Z"/>
              </w:rPr>
            </w:pPr>
            <w:ins w:id="2183" w:author="ZTE-Ma Zhifeng" w:date="2025-02-05T14:33:00Z">
              <w:r w:rsidRPr="00F9519C">
                <w:t>10</w:t>
              </w:r>
            </w:ins>
          </w:p>
        </w:tc>
        <w:tc>
          <w:tcPr>
            <w:tcW w:w="1379" w:type="dxa"/>
            <w:tcBorders>
              <w:top w:val="single" w:sz="4" w:space="0" w:color="auto"/>
              <w:left w:val="single" w:sz="4" w:space="0" w:color="auto"/>
              <w:bottom w:val="single" w:sz="4" w:space="0" w:color="auto"/>
              <w:right w:val="single" w:sz="4" w:space="0" w:color="auto"/>
            </w:tcBorders>
            <w:tcPrChange w:id="2184" w:author="ZTE-Ma Zhifeng" w:date="2025-02-05T14:33:00Z">
              <w:tcPr>
                <w:tcW w:w="1379" w:type="dxa"/>
                <w:tcBorders>
                  <w:top w:val="single" w:sz="4" w:space="0" w:color="auto"/>
                  <w:left w:val="single" w:sz="4" w:space="0" w:color="auto"/>
                  <w:bottom w:val="single" w:sz="4" w:space="0" w:color="auto"/>
                  <w:right w:val="single" w:sz="4" w:space="0" w:color="auto"/>
                </w:tcBorders>
              </w:tcPr>
            </w:tcPrChange>
          </w:tcPr>
          <w:p w14:paraId="550B5B2E" w14:textId="1248464C" w:rsidR="00517828" w:rsidRPr="00F9519C" w:rsidRDefault="00517828" w:rsidP="00517828">
            <w:pPr>
              <w:pStyle w:val="TAC"/>
              <w:keepNext w:val="0"/>
              <w:keepLines w:val="0"/>
              <w:rPr>
                <w:ins w:id="2185" w:author="ZTE-Ma Zhifeng" w:date="2025-02-05T14:31:00Z"/>
              </w:rPr>
            </w:pPr>
            <w:ins w:id="2186" w:author="ZTE-Ma Zhifeng" w:date="2025-02-05T14:33:00Z">
              <w:r w:rsidRPr="00F9519C">
                <w:t>1 (</w:t>
              </w:r>
              <w:r w:rsidRPr="00F9519C">
                <w:rPr>
                  <w:lang w:eastAsia="ja-JP"/>
                </w:rPr>
                <w:t>RB</w:t>
              </w:r>
              <w:r w:rsidRPr="00F9519C">
                <w:rPr>
                  <w:vertAlign w:val="subscript"/>
                  <w:lang w:eastAsia="ja-JP"/>
                </w:rPr>
                <w:t>START</w:t>
              </w:r>
              <w:r w:rsidRPr="00F9519C">
                <w:t>=25)</w:t>
              </w:r>
            </w:ins>
          </w:p>
        </w:tc>
        <w:tc>
          <w:tcPr>
            <w:tcW w:w="881" w:type="dxa"/>
            <w:tcBorders>
              <w:top w:val="single" w:sz="4" w:space="0" w:color="auto"/>
              <w:left w:val="single" w:sz="4" w:space="0" w:color="auto"/>
              <w:bottom w:val="single" w:sz="4" w:space="0" w:color="auto"/>
              <w:right w:val="single" w:sz="4" w:space="0" w:color="auto"/>
            </w:tcBorders>
            <w:tcPrChange w:id="2187" w:author="ZTE-Ma Zhifeng" w:date="2025-02-05T14:33:00Z">
              <w:tcPr>
                <w:tcW w:w="881" w:type="dxa"/>
                <w:tcBorders>
                  <w:top w:val="single" w:sz="4" w:space="0" w:color="auto"/>
                  <w:left w:val="single" w:sz="4" w:space="0" w:color="auto"/>
                  <w:bottom w:val="single" w:sz="4" w:space="0" w:color="auto"/>
                  <w:right w:val="single" w:sz="4" w:space="0" w:color="auto"/>
                </w:tcBorders>
              </w:tcPr>
            </w:tcPrChange>
          </w:tcPr>
          <w:p w14:paraId="2FB5E4DB" w14:textId="79BD79C5" w:rsidR="00517828" w:rsidRPr="00F9519C" w:rsidRDefault="00517828" w:rsidP="00517828">
            <w:pPr>
              <w:pStyle w:val="TAC"/>
              <w:keepNext w:val="0"/>
              <w:keepLines w:val="0"/>
              <w:rPr>
                <w:ins w:id="2188" w:author="ZTE-Ma Zhifeng" w:date="2025-02-05T14:31:00Z"/>
              </w:rPr>
            </w:pPr>
            <w:ins w:id="2189" w:author="ZTE-Ma Zhifeng" w:date="2025-02-05T14:33:00Z">
              <w:r w:rsidRPr="00F9519C">
                <w:t>3945</w:t>
              </w:r>
            </w:ins>
          </w:p>
        </w:tc>
        <w:tc>
          <w:tcPr>
            <w:tcW w:w="797" w:type="dxa"/>
            <w:tcBorders>
              <w:top w:val="nil"/>
              <w:left w:val="single" w:sz="4" w:space="0" w:color="auto"/>
              <w:bottom w:val="single" w:sz="4" w:space="0" w:color="auto"/>
              <w:right w:val="single" w:sz="4" w:space="0" w:color="auto"/>
            </w:tcBorders>
            <w:tcPrChange w:id="2190" w:author="ZTE-Ma Zhifeng" w:date="2025-02-05T14:33:00Z">
              <w:tcPr>
                <w:tcW w:w="797" w:type="dxa"/>
                <w:tcBorders>
                  <w:top w:val="single" w:sz="4" w:space="0" w:color="auto"/>
                  <w:left w:val="single" w:sz="4" w:space="0" w:color="auto"/>
                  <w:bottom w:val="single" w:sz="4" w:space="0" w:color="auto"/>
                  <w:right w:val="single" w:sz="4" w:space="0" w:color="auto"/>
                </w:tcBorders>
              </w:tcPr>
            </w:tcPrChange>
          </w:tcPr>
          <w:p w14:paraId="701963AC" w14:textId="77777777" w:rsidR="00517828" w:rsidRPr="00F9519C" w:rsidRDefault="00517828" w:rsidP="00517828">
            <w:pPr>
              <w:pStyle w:val="TAC"/>
              <w:keepNext w:val="0"/>
              <w:keepLines w:val="0"/>
              <w:rPr>
                <w:ins w:id="2191" w:author="ZTE-Ma Zhifeng" w:date="2025-02-05T14:31:00Z"/>
              </w:rPr>
            </w:pPr>
          </w:p>
        </w:tc>
        <w:tc>
          <w:tcPr>
            <w:tcW w:w="828" w:type="dxa"/>
            <w:tcBorders>
              <w:top w:val="nil"/>
              <w:left w:val="single" w:sz="4" w:space="0" w:color="auto"/>
              <w:bottom w:val="single" w:sz="4" w:space="0" w:color="auto"/>
              <w:right w:val="single" w:sz="4" w:space="0" w:color="auto"/>
            </w:tcBorders>
            <w:tcPrChange w:id="2192" w:author="ZTE-Ma Zhifeng" w:date="2025-02-05T14:33:00Z">
              <w:tcPr>
                <w:tcW w:w="828" w:type="dxa"/>
                <w:tcBorders>
                  <w:top w:val="single" w:sz="4" w:space="0" w:color="auto"/>
                  <w:left w:val="single" w:sz="4" w:space="0" w:color="auto"/>
                  <w:bottom w:val="single" w:sz="4" w:space="0" w:color="auto"/>
                  <w:right w:val="single" w:sz="4" w:space="0" w:color="auto"/>
                </w:tcBorders>
              </w:tcPr>
            </w:tcPrChange>
          </w:tcPr>
          <w:p w14:paraId="1911AD94" w14:textId="77777777" w:rsidR="00517828" w:rsidRPr="00F9519C" w:rsidRDefault="00517828" w:rsidP="00517828">
            <w:pPr>
              <w:pStyle w:val="TAC"/>
              <w:keepNext w:val="0"/>
              <w:keepLines w:val="0"/>
              <w:rPr>
                <w:ins w:id="2193" w:author="ZTE-Ma Zhifeng" w:date="2025-02-05T14:31:00Z"/>
                <w:lang w:eastAsia="zh-CN"/>
              </w:rPr>
            </w:pPr>
          </w:p>
        </w:tc>
        <w:tc>
          <w:tcPr>
            <w:tcW w:w="1057" w:type="dxa"/>
            <w:tcBorders>
              <w:top w:val="nil"/>
              <w:left w:val="single" w:sz="4" w:space="0" w:color="auto"/>
              <w:bottom w:val="single" w:sz="4" w:space="0" w:color="auto"/>
              <w:right w:val="single" w:sz="4" w:space="0" w:color="auto"/>
            </w:tcBorders>
            <w:tcPrChange w:id="2194" w:author="ZTE-Ma Zhifeng" w:date="2025-02-05T14:33:00Z">
              <w:tcPr>
                <w:tcW w:w="1057" w:type="dxa"/>
                <w:tcBorders>
                  <w:top w:val="single" w:sz="4" w:space="0" w:color="auto"/>
                  <w:left w:val="single" w:sz="4" w:space="0" w:color="auto"/>
                  <w:bottom w:val="single" w:sz="4" w:space="0" w:color="auto"/>
                  <w:right w:val="single" w:sz="4" w:space="0" w:color="auto"/>
                </w:tcBorders>
              </w:tcPr>
            </w:tcPrChange>
          </w:tcPr>
          <w:p w14:paraId="563CD66A" w14:textId="77777777" w:rsidR="00517828" w:rsidRPr="00F9519C" w:rsidRDefault="00517828" w:rsidP="00517828">
            <w:pPr>
              <w:pStyle w:val="TAC"/>
              <w:keepNext w:val="0"/>
              <w:keepLines w:val="0"/>
              <w:rPr>
                <w:ins w:id="2195" w:author="ZTE-Ma Zhifeng" w:date="2025-02-05T14:31:00Z"/>
                <w:lang w:eastAsia="ja-JP"/>
              </w:rPr>
            </w:pPr>
          </w:p>
        </w:tc>
      </w:tr>
      <w:tr w:rsidR="00517828" w:rsidRPr="00F9519C" w14:paraId="3A1593F4"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AD4942" w14:textId="77777777" w:rsidR="00517828" w:rsidRPr="00F9519C" w:rsidRDefault="00517828" w:rsidP="00517828">
            <w:pPr>
              <w:pStyle w:val="TAC"/>
              <w:keepLines w:val="0"/>
              <w:rPr>
                <w:lang w:eastAsia="zh-CN"/>
              </w:rPr>
            </w:pPr>
            <w:r w:rsidRPr="00F9519C">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28E02B11" w14:textId="77777777" w:rsidR="00517828" w:rsidRPr="00F9519C" w:rsidRDefault="00517828" w:rsidP="00517828">
            <w:pPr>
              <w:pStyle w:val="TAC"/>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AE0E698" w14:textId="77777777" w:rsidR="00517828" w:rsidRPr="00F9519C" w:rsidRDefault="00517828" w:rsidP="00517828">
            <w:pPr>
              <w:pStyle w:val="TAC"/>
              <w:keepLines w:val="0"/>
              <w:rPr>
                <w:lang w:eastAsia="zh-CN"/>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0FB30A1" w14:textId="77777777" w:rsidR="00517828" w:rsidRPr="00F9519C" w:rsidRDefault="00517828" w:rsidP="00517828">
            <w:pPr>
              <w:pStyle w:val="TAC"/>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1F858168" w14:textId="77777777" w:rsidR="00517828" w:rsidRPr="00F9519C" w:rsidRDefault="00517828" w:rsidP="00517828">
            <w:pPr>
              <w:pStyle w:val="TAC"/>
              <w:keepLines w:val="0"/>
              <w:rPr>
                <w:lang w:eastAsia="zh-CN"/>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FC2425A" w14:textId="77777777" w:rsidR="00517828" w:rsidRPr="00F9519C" w:rsidRDefault="00517828" w:rsidP="00517828">
            <w:pPr>
              <w:pStyle w:val="TAC"/>
              <w:keepLines w:val="0"/>
            </w:pPr>
            <w:r w:rsidRPr="00F9519C">
              <w:t>5155</w:t>
            </w:r>
          </w:p>
        </w:tc>
        <w:tc>
          <w:tcPr>
            <w:tcW w:w="797" w:type="dxa"/>
            <w:tcBorders>
              <w:top w:val="single" w:sz="4" w:space="0" w:color="auto"/>
              <w:left w:val="single" w:sz="4" w:space="0" w:color="auto"/>
              <w:bottom w:val="single" w:sz="4" w:space="0" w:color="auto"/>
              <w:right w:val="single" w:sz="4" w:space="0" w:color="auto"/>
            </w:tcBorders>
            <w:vAlign w:val="center"/>
          </w:tcPr>
          <w:p w14:paraId="3A787327" w14:textId="77777777" w:rsidR="00517828" w:rsidRPr="00F9519C" w:rsidRDefault="00517828" w:rsidP="00517828">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9E66DB2" w14:textId="77777777" w:rsidR="00517828" w:rsidRPr="00F9519C" w:rsidRDefault="00517828" w:rsidP="00517828">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0B06ED" w14:textId="77777777" w:rsidR="00517828" w:rsidRPr="00F9519C" w:rsidRDefault="00517828" w:rsidP="00517828">
            <w:pPr>
              <w:pStyle w:val="TAC"/>
              <w:keepLines w:val="0"/>
              <w:rPr>
                <w:lang w:eastAsia="zh-CN"/>
              </w:rPr>
            </w:pPr>
            <w:r w:rsidRPr="00F9519C">
              <w:rPr>
                <w:lang w:eastAsia="zh-CN"/>
              </w:rPr>
              <w:t>IMD5</w:t>
            </w:r>
          </w:p>
        </w:tc>
      </w:tr>
      <w:tr w:rsidR="00517828" w:rsidRPr="00F9519C" w14:paraId="32E58B73" w14:textId="77777777" w:rsidTr="00CF7152">
        <w:trPr>
          <w:jc w:val="center"/>
        </w:trPr>
        <w:tc>
          <w:tcPr>
            <w:tcW w:w="2007" w:type="dxa"/>
            <w:tcBorders>
              <w:top w:val="nil"/>
              <w:left w:val="single" w:sz="4" w:space="0" w:color="auto"/>
              <w:bottom w:val="nil"/>
              <w:right w:val="single" w:sz="4" w:space="0" w:color="auto"/>
            </w:tcBorders>
            <w:shd w:val="clear" w:color="auto" w:fill="auto"/>
            <w:vAlign w:val="center"/>
          </w:tcPr>
          <w:p w14:paraId="68D9DA05" w14:textId="77777777" w:rsidR="00517828" w:rsidRPr="00F9519C" w:rsidRDefault="00517828" w:rsidP="00517828">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88DDE9E" w14:textId="77777777" w:rsidR="00517828" w:rsidRPr="00F9519C" w:rsidRDefault="00517828" w:rsidP="00517828">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5A1FCFC" w14:textId="77777777" w:rsidR="00517828" w:rsidRPr="00F9519C" w:rsidRDefault="00517828" w:rsidP="00517828">
            <w:pPr>
              <w:pStyle w:val="TAC"/>
              <w:keepLines w:val="0"/>
              <w:rPr>
                <w:rFonts w:cs="Arial"/>
                <w:color w:val="000000"/>
                <w:szCs w:val="18"/>
                <w:lang w:eastAsia="zh-CN"/>
              </w:rPr>
            </w:pPr>
            <w:r w:rsidRPr="00F9519C">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7273221D" w14:textId="77777777" w:rsidR="00517828" w:rsidRPr="00F9519C" w:rsidRDefault="00517828" w:rsidP="00517828">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5F0B92E" w14:textId="77777777" w:rsidR="00517828" w:rsidRPr="00F9519C" w:rsidRDefault="00517828" w:rsidP="00517828">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EFD0349" w14:textId="77777777" w:rsidR="00517828" w:rsidRPr="00F9519C" w:rsidRDefault="00517828" w:rsidP="00517828">
            <w:pPr>
              <w:pStyle w:val="TAC"/>
              <w:keepLines w:val="0"/>
              <w:rPr>
                <w:rFonts w:cs="Arial"/>
                <w:color w:val="000000"/>
                <w:szCs w:val="18"/>
              </w:rPr>
            </w:pPr>
            <w:r w:rsidRPr="00F9519C">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0B73DEBD" w14:textId="77777777" w:rsidR="00517828" w:rsidRPr="00F9519C" w:rsidRDefault="00517828" w:rsidP="00517828">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734BC9E" w14:textId="77777777" w:rsidR="00517828" w:rsidRPr="00F9519C" w:rsidRDefault="00517828" w:rsidP="00517828">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D34EFEF" w14:textId="77777777" w:rsidR="00517828" w:rsidRPr="00F9519C" w:rsidRDefault="00517828" w:rsidP="00517828">
            <w:pPr>
              <w:pStyle w:val="TAC"/>
              <w:keepLines w:val="0"/>
              <w:rPr>
                <w:rFonts w:cs="Arial"/>
                <w:color w:val="000000"/>
                <w:szCs w:val="18"/>
                <w:lang w:eastAsia="zh-CN"/>
              </w:rPr>
            </w:pPr>
            <w:r w:rsidRPr="00F9519C">
              <w:rPr>
                <w:rFonts w:cs="Arial"/>
                <w:color w:val="000000"/>
                <w:szCs w:val="18"/>
                <w:lang w:eastAsia="ja-JP"/>
              </w:rPr>
              <w:t>N/A</w:t>
            </w:r>
          </w:p>
        </w:tc>
      </w:tr>
      <w:tr w:rsidR="00517828" w:rsidRPr="00F9519C" w14:paraId="62E42CB1" w14:textId="77777777" w:rsidTr="00CF7152">
        <w:trPr>
          <w:jc w:val="center"/>
        </w:trPr>
        <w:tc>
          <w:tcPr>
            <w:tcW w:w="2007" w:type="dxa"/>
            <w:tcBorders>
              <w:top w:val="nil"/>
              <w:left w:val="single" w:sz="4" w:space="0" w:color="auto"/>
              <w:bottom w:val="nil"/>
              <w:right w:val="single" w:sz="4" w:space="0" w:color="auto"/>
            </w:tcBorders>
            <w:shd w:val="clear" w:color="auto" w:fill="auto"/>
            <w:vAlign w:val="center"/>
          </w:tcPr>
          <w:p w14:paraId="2B239CA3" w14:textId="77777777" w:rsidR="00517828" w:rsidRPr="00F9519C" w:rsidRDefault="00517828" w:rsidP="00517828">
            <w:pPr>
              <w:pStyle w:val="TAC"/>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03CD53C" w14:textId="77777777" w:rsidR="00517828" w:rsidRPr="00F9519C" w:rsidRDefault="00517828" w:rsidP="00517828">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8CD253C" w14:textId="77777777" w:rsidR="00517828" w:rsidRPr="00F9519C" w:rsidRDefault="00517828" w:rsidP="00517828">
            <w:pPr>
              <w:pStyle w:val="TAC"/>
              <w:keepLines w:val="0"/>
              <w:rPr>
                <w:rFonts w:cs="Arial"/>
                <w:color w:val="000000"/>
                <w:szCs w:val="18"/>
                <w:lang w:eastAsia="zh-CN"/>
              </w:rPr>
            </w:pPr>
            <w:r w:rsidRPr="00F9519C">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411A1862" w14:textId="77777777" w:rsidR="00517828" w:rsidRPr="00F9519C" w:rsidRDefault="00517828" w:rsidP="00517828">
            <w:pPr>
              <w:pStyle w:val="TAC"/>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1263A2D" w14:textId="77777777" w:rsidR="00517828" w:rsidRPr="00F9519C" w:rsidRDefault="00517828" w:rsidP="00517828">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2928A44" w14:textId="77777777" w:rsidR="00517828" w:rsidRPr="00F9519C" w:rsidRDefault="00517828" w:rsidP="00517828">
            <w:pPr>
              <w:pStyle w:val="TAC"/>
              <w:keepLines w:val="0"/>
              <w:rPr>
                <w:rFonts w:cs="Arial"/>
                <w:color w:val="000000"/>
                <w:szCs w:val="18"/>
              </w:rPr>
            </w:pPr>
            <w:r w:rsidRPr="00F9519C">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5ACF3C33" w14:textId="77777777" w:rsidR="00517828" w:rsidRPr="00F9519C" w:rsidRDefault="00517828" w:rsidP="00517828">
            <w:pPr>
              <w:pStyle w:val="TAC"/>
              <w:keepLines w:val="0"/>
            </w:pPr>
          </w:p>
        </w:tc>
        <w:tc>
          <w:tcPr>
            <w:tcW w:w="828" w:type="dxa"/>
            <w:tcBorders>
              <w:top w:val="nil"/>
              <w:left w:val="single" w:sz="4" w:space="0" w:color="auto"/>
              <w:bottom w:val="single" w:sz="4" w:space="0" w:color="auto"/>
              <w:right w:val="single" w:sz="4" w:space="0" w:color="auto"/>
            </w:tcBorders>
            <w:vAlign w:val="center"/>
          </w:tcPr>
          <w:p w14:paraId="5B456723" w14:textId="77777777" w:rsidR="00517828" w:rsidRPr="00F9519C" w:rsidRDefault="00517828" w:rsidP="00517828">
            <w:pPr>
              <w:pStyle w:val="TAC"/>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1092982A" w14:textId="77777777" w:rsidR="00517828" w:rsidRPr="00F9519C" w:rsidRDefault="00517828" w:rsidP="00517828">
            <w:pPr>
              <w:pStyle w:val="TAC"/>
              <w:keepLines w:val="0"/>
              <w:rPr>
                <w:lang w:eastAsia="zh-CN"/>
              </w:rPr>
            </w:pPr>
          </w:p>
        </w:tc>
      </w:tr>
      <w:tr w:rsidR="00517828" w:rsidRPr="00F9519C" w14:paraId="6AF19B1F" w14:textId="77777777" w:rsidTr="00CF7152">
        <w:trPr>
          <w:jc w:val="center"/>
        </w:trPr>
        <w:tc>
          <w:tcPr>
            <w:tcW w:w="2007" w:type="dxa"/>
            <w:tcBorders>
              <w:top w:val="nil"/>
              <w:left w:val="single" w:sz="4" w:space="0" w:color="auto"/>
              <w:bottom w:val="nil"/>
              <w:right w:val="single" w:sz="4" w:space="0" w:color="auto"/>
            </w:tcBorders>
            <w:shd w:val="clear" w:color="auto" w:fill="auto"/>
            <w:vAlign w:val="center"/>
          </w:tcPr>
          <w:p w14:paraId="66936D4C" w14:textId="77777777" w:rsidR="00517828" w:rsidRPr="00F9519C" w:rsidRDefault="00517828" w:rsidP="00517828">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D4E522" w14:textId="77777777" w:rsidR="00517828" w:rsidRPr="00F9519C" w:rsidRDefault="00517828" w:rsidP="00517828">
            <w:pPr>
              <w:pStyle w:val="TAC"/>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267321A" w14:textId="77777777" w:rsidR="00517828" w:rsidRPr="00F9519C" w:rsidRDefault="00517828" w:rsidP="00517828">
            <w:pPr>
              <w:pStyle w:val="TAC"/>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BF9E6BE" w14:textId="77777777" w:rsidR="00517828" w:rsidRPr="00F9519C" w:rsidRDefault="00517828" w:rsidP="00517828">
            <w:pPr>
              <w:pStyle w:val="TAC"/>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0D15AB98" w14:textId="77777777" w:rsidR="00517828" w:rsidRPr="00F9519C" w:rsidRDefault="00517828" w:rsidP="00517828">
            <w:pPr>
              <w:pStyle w:val="TAC"/>
              <w:keepLines w:val="0"/>
              <w:rPr>
                <w:rFonts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3648BE9" w14:textId="77777777" w:rsidR="00517828" w:rsidRPr="00F9519C" w:rsidRDefault="00517828" w:rsidP="00517828">
            <w:pPr>
              <w:pStyle w:val="TAC"/>
              <w:keepLines w:val="0"/>
              <w:rPr>
                <w:rFonts w:cs="Arial"/>
                <w:color w:val="000000"/>
                <w:szCs w:val="18"/>
              </w:rPr>
            </w:pPr>
            <w:r w:rsidRPr="00F9519C">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3582B23" w14:textId="77777777" w:rsidR="00517828" w:rsidRPr="00F9519C" w:rsidRDefault="00517828" w:rsidP="00517828">
            <w:pPr>
              <w:pStyle w:val="TAC"/>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7B87C0" w14:textId="77777777" w:rsidR="00517828" w:rsidRPr="00F9519C" w:rsidRDefault="00517828" w:rsidP="00517828">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13A6C4" w14:textId="77777777" w:rsidR="00517828" w:rsidRPr="00F9519C" w:rsidRDefault="00517828" w:rsidP="00517828">
            <w:pPr>
              <w:pStyle w:val="TAC"/>
              <w:keepLines w:val="0"/>
              <w:rPr>
                <w:rFonts w:cs="Arial"/>
                <w:color w:val="000000"/>
                <w:szCs w:val="18"/>
                <w:lang w:eastAsia="zh-CN"/>
              </w:rPr>
            </w:pPr>
            <w:r w:rsidRPr="00F9519C">
              <w:rPr>
                <w:rFonts w:cs="Arial"/>
                <w:color w:val="000000"/>
                <w:szCs w:val="18"/>
                <w:lang w:eastAsia="zh-CN"/>
              </w:rPr>
              <w:t>IMD6</w:t>
            </w:r>
          </w:p>
        </w:tc>
      </w:tr>
      <w:tr w:rsidR="00517828" w:rsidRPr="00F9519C" w14:paraId="2AF1D30D" w14:textId="77777777" w:rsidTr="00CF7152">
        <w:trPr>
          <w:jc w:val="center"/>
        </w:trPr>
        <w:tc>
          <w:tcPr>
            <w:tcW w:w="2007" w:type="dxa"/>
            <w:tcBorders>
              <w:top w:val="nil"/>
              <w:left w:val="single" w:sz="4" w:space="0" w:color="auto"/>
              <w:bottom w:val="nil"/>
              <w:right w:val="single" w:sz="4" w:space="0" w:color="auto"/>
            </w:tcBorders>
            <w:shd w:val="clear" w:color="auto" w:fill="auto"/>
            <w:vAlign w:val="center"/>
          </w:tcPr>
          <w:p w14:paraId="51D8E015" w14:textId="77777777" w:rsidR="00517828" w:rsidRPr="00F9519C" w:rsidRDefault="00517828" w:rsidP="00517828">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8196E28" w14:textId="77777777" w:rsidR="00517828" w:rsidRPr="00F9519C" w:rsidRDefault="00517828" w:rsidP="00517828">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2A3B6EB" w14:textId="77777777" w:rsidR="00517828" w:rsidRPr="00F9519C" w:rsidRDefault="00517828" w:rsidP="00517828">
            <w:pPr>
              <w:pStyle w:val="TAC"/>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DAD2CA9" w14:textId="77777777" w:rsidR="00517828" w:rsidRPr="00F9519C" w:rsidRDefault="00517828" w:rsidP="00517828">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79740B0" w14:textId="77777777" w:rsidR="00517828" w:rsidRPr="00F9519C" w:rsidRDefault="00517828" w:rsidP="00517828">
            <w:pPr>
              <w:pStyle w:val="TAC"/>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0996BFD" w14:textId="77777777" w:rsidR="00517828" w:rsidRPr="00F9519C" w:rsidRDefault="00517828" w:rsidP="00517828">
            <w:pPr>
              <w:pStyle w:val="TAC"/>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48D0B0C3" w14:textId="77777777" w:rsidR="00517828" w:rsidRPr="00F9519C" w:rsidRDefault="00517828" w:rsidP="00517828">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919F964" w14:textId="77777777" w:rsidR="00517828" w:rsidRPr="00F9519C" w:rsidRDefault="00517828" w:rsidP="00517828">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4812EEB" w14:textId="77777777" w:rsidR="00517828" w:rsidRPr="00F9519C" w:rsidRDefault="00517828" w:rsidP="00517828">
            <w:pPr>
              <w:pStyle w:val="TAC"/>
              <w:keepLines w:val="0"/>
              <w:rPr>
                <w:rFonts w:cs="Arial"/>
                <w:color w:val="000000"/>
                <w:szCs w:val="18"/>
                <w:lang w:eastAsia="zh-CN"/>
              </w:rPr>
            </w:pPr>
            <w:r w:rsidRPr="00F9519C">
              <w:rPr>
                <w:rFonts w:cs="Arial"/>
                <w:color w:val="000000"/>
                <w:szCs w:val="18"/>
                <w:lang w:eastAsia="ja-JP"/>
              </w:rPr>
              <w:t>N/A</w:t>
            </w:r>
          </w:p>
        </w:tc>
      </w:tr>
      <w:tr w:rsidR="00517828" w:rsidRPr="00F9519C" w14:paraId="10F38129" w14:textId="77777777" w:rsidTr="00CF7152">
        <w:trPr>
          <w:jc w:val="center"/>
        </w:trPr>
        <w:tc>
          <w:tcPr>
            <w:tcW w:w="2007" w:type="dxa"/>
            <w:tcBorders>
              <w:top w:val="nil"/>
              <w:left w:val="single" w:sz="4" w:space="0" w:color="auto"/>
              <w:bottom w:val="nil"/>
              <w:right w:val="single" w:sz="4" w:space="0" w:color="auto"/>
            </w:tcBorders>
            <w:shd w:val="clear" w:color="auto" w:fill="auto"/>
            <w:vAlign w:val="center"/>
          </w:tcPr>
          <w:p w14:paraId="1A3A5FDC" w14:textId="77777777" w:rsidR="00517828" w:rsidRPr="00F9519C" w:rsidRDefault="00517828" w:rsidP="00517828">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C7C2EFF" w14:textId="77777777" w:rsidR="00517828" w:rsidRPr="00F9519C" w:rsidRDefault="00517828" w:rsidP="00517828">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323CFB1"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FE39816" w14:textId="77777777" w:rsidR="00517828" w:rsidRPr="00F9519C" w:rsidRDefault="00517828" w:rsidP="00517828">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94E5536" w14:textId="77777777" w:rsidR="00517828" w:rsidRPr="00F9519C" w:rsidRDefault="00517828" w:rsidP="00517828">
            <w:pPr>
              <w:pStyle w:val="TAC"/>
              <w:keepNext w:val="0"/>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D27F4EC" w14:textId="77777777" w:rsidR="00517828" w:rsidRPr="00F9519C" w:rsidRDefault="00517828" w:rsidP="00517828">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10EBE8C4" w14:textId="77777777" w:rsidR="00517828" w:rsidRPr="00F9519C" w:rsidRDefault="00517828" w:rsidP="00517828">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454D5150" w14:textId="77777777" w:rsidR="00517828" w:rsidRPr="00F9519C" w:rsidRDefault="00517828" w:rsidP="00517828">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4235470C" w14:textId="77777777" w:rsidR="00517828" w:rsidRPr="00F9519C" w:rsidRDefault="00517828" w:rsidP="00517828">
            <w:pPr>
              <w:pStyle w:val="TAC"/>
              <w:keepNext w:val="0"/>
              <w:keepLines w:val="0"/>
              <w:rPr>
                <w:rFonts w:cs="Arial"/>
                <w:color w:val="000000"/>
                <w:szCs w:val="18"/>
                <w:lang w:eastAsia="zh-CN"/>
              </w:rPr>
            </w:pPr>
          </w:p>
        </w:tc>
      </w:tr>
      <w:tr w:rsidR="00517828" w:rsidRPr="00F9519C" w14:paraId="2624C187" w14:textId="77777777" w:rsidTr="00CF7152">
        <w:trPr>
          <w:jc w:val="center"/>
        </w:trPr>
        <w:tc>
          <w:tcPr>
            <w:tcW w:w="2007" w:type="dxa"/>
            <w:tcBorders>
              <w:top w:val="nil"/>
              <w:left w:val="single" w:sz="4" w:space="0" w:color="auto"/>
              <w:bottom w:val="nil"/>
              <w:right w:val="single" w:sz="4" w:space="0" w:color="auto"/>
            </w:tcBorders>
            <w:shd w:val="clear" w:color="auto" w:fill="auto"/>
            <w:vAlign w:val="center"/>
          </w:tcPr>
          <w:p w14:paraId="68AEC7A7"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42E2FA2"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AE604C9"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5526FED" w14:textId="77777777" w:rsidR="00517828" w:rsidRPr="00F9519C" w:rsidRDefault="00517828" w:rsidP="00517828">
            <w:pPr>
              <w:pStyle w:val="TAC"/>
              <w:keepNext w:val="0"/>
              <w:keepLines w:val="0"/>
              <w:rPr>
                <w:rFonts w:cs="Arial"/>
                <w:color w:val="000000"/>
                <w:szCs w:val="18"/>
                <w:lang w:eastAsia="zh-CN"/>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769CE04A" w14:textId="77777777" w:rsidR="00517828" w:rsidRPr="00F9519C" w:rsidRDefault="00517828" w:rsidP="00517828">
            <w:pPr>
              <w:pStyle w:val="TAC"/>
              <w:keepNext w:val="0"/>
              <w:keepLines w:val="0"/>
              <w:rPr>
                <w:rFonts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B556732" w14:textId="77777777" w:rsidR="00517828" w:rsidRPr="00F9519C" w:rsidRDefault="00517828" w:rsidP="00517828">
            <w:pPr>
              <w:pStyle w:val="TAC"/>
              <w:keepNext w:val="0"/>
              <w:keepLines w:val="0"/>
              <w:rPr>
                <w:rFonts w:cs="Arial"/>
                <w:color w:val="000000"/>
                <w:szCs w:val="18"/>
              </w:rPr>
            </w:pPr>
            <w:r w:rsidRPr="00F9519C">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1664F429" w14:textId="77777777" w:rsidR="00517828" w:rsidRPr="00F9519C" w:rsidRDefault="00517828" w:rsidP="00517828">
            <w:pPr>
              <w:pStyle w:val="TAC"/>
              <w:keepNext w:val="0"/>
              <w:keepLines w:val="0"/>
              <w:rPr>
                <w:rFonts w:cs="Arial"/>
                <w:color w:val="000000"/>
                <w:szCs w:val="18"/>
                <w:lang w:eastAsia="ja-JP"/>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F77A46"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1A9DCD"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lang w:eastAsia="zh-CN"/>
              </w:rPr>
              <w:t>IMD7</w:t>
            </w:r>
          </w:p>
        </w:tc>
      </w:tr>
      <w:tr w:rsidR="00517828" w:rsidRPr="00F9519C" w14:paraId="79E5F323" w14:textId="77777777" w:rsidTr="00CF7152">
        <w:trPr>
          <w:jc w:val="center"/>
        </w:trPr>
        <w:tc>
          <w:tcPr>
            <w:tcW w:w="2007" w:type="dxa"/>
            <w:tcBorders>
              <w:top w:val="nil"/>
              <w:left w:val="single" w:sz="4" w:space="0" w:color="auto"/>
              <w:bottom w:val="nil"/>
              <w:right w:val="single" w:sz="4" w:space="0" w:color="auto"/>
            </w:tcBorders>
            <w:shd w:val="clear" w:color="auto" w:fill="auto"/>
            <w:vAlign w:val="center"/>
          </w:tcPr>
          <w:p w14:paraId="6B211BC7"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03382EC"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r w:rsidRPr="00F9519C">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03328BA7"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5243925"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9B1121E" w14:textId="77777777" w:rsidR="00517828" w:rsidRPr="00F9519C" w:rsidRDefault="00517828" w:rsidP="00517828">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910D2EE" w14:textId="77777777" w:rsidR="00517828" w:rsidRPr="00F9519C" w:rsidRDefault="00517828" w:rsidP="00517828">
            <w:pPr>
              <w:pStyle w:val="TAC"/>
              <w:keepNext w:val="0"/>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5578B99E" w14:textId="77777777" w:rsidR="00517828" w:rsidRPr="00F9519C" w:rsidRDefault="00517828" w:rsidP="00517828">
            <w:pPr>
              <w:pStyle w:val="TAC"/>
              <w:keepNext w:val="0"/>
              <w:keepLines w:val="0"/>
              <w:rPr>
                <w:rFonts w:cs="Arial"/>
                <w:color w:val="000000"/>
                <w:szCs w:val="18"/>
                <w:lang w:eastAsia="ja-JP"/>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375D557"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A863682"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lang w:eastAsia="ja-JP"/>
              </w:rPr>
              <w:t>N/A</w:t>
            </w:r>
          </w:p>
        </w:tc>
      </w:tr>
      <w:tr w:rsidR="00517828" w:rsidRPr="00F9519C" w14:paraId="507EDEEC"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AD84B9" w14:textId="77777777" w:rsidR="00517828" w:rsidRPr="00F9519C" w:rsidRDefault="00517828" w:rsidP="00517828">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CC95C2F" w14:textId="77777777" w:rsidR="00517828" w:rsidRPr="00F9519C" w:rsidRDefault="00517828" w:rsidP="00517828">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3E27302"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162D7FD"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804CA97" w14:textId="77777777" w:rsidR="00517828" w:rsidRPr="00F9519C" w:rsidRDefault="00517828" w:rsidP="00517828">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ADD0037" w14:textId="77777777" w:rsidR="00517828" w:rsidRPr="00F9519C" w:rsidRDefault="00517828" w:rsidP="00517828">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2B5DED09" w14:textId="77777777" w:rsidR="00517828" w:rsidRPr="00F9519C" w:rsidRDefault="00517828" w:rsidP="00517828">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4D5B4ECE" w14:textId="77777777" w:rsidR="00517828" w:rsidRPr="00F9519C" w:rsidRDefault="00517828" w:rsidP="00517828">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42EB1B30" w14:textId="77777777" w:rsidR="00517828" w:rsidRPr="00F9519C" w:rsidRDefault="00517828" w:rsidP="00517828">
            <w:pPr>
              <w:pStyle w:val="TAC"/>
              <w:keepNext w:val="0"/>
              <w:keepLines w:val="0"/>
              <w:rPr>
                <w:lang w:eastAsia="zh-CN"/>
              </w:rPr>
            </w:pPr>
          </w:p>
        </w:tc>
      </w:tr>
      <w:tr w:rsidR="00517828" w:rsidRPr="00F9519C" w14:paraId="26C0159E"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3ADF73" w14:textId="77777777" w:rsidR="00517828" w:rsidRPr="00F9519C" w:rsidRDefault="00517828" w:rsidP="00517828">
            <w:pPr>
              <w:pStyle w:val="TAC"/>
              <w:keepNext w:val="0"/>
              <w:keepLines w:val="0"/>
            </w:pPr>
            <w:r w:rsidRPr="00F9519C">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239AFED8" w14:textId="77777777" w:rsidR="00517828" w:rsidRPr="00F9519C" w:rsidRDefault="00517828" w:rsidP="00517828">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C2F6390" w14:textId="77777777" w:rsidR="00517828" w:rsidRPr="00F9519C" w:rsidRDefault="00517828" w:rsidP="00517828">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10B3C8B" w14:textId="77777777" w:rsidR="00517828" w:rsidRPr="00F9519C" w:rsidRDefault="00517828" w:rsidP="00517828">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771E60EE" w14:textId="77777777" w:rsidR="00517828" w:rsidRPr="00F9519C" w:rsidRDefault="00517828" w:rsidP="00517828">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37992C1" w14:textId="77777777" w:rsidR="00517828" w:rsidRPr="00F9519C" w:rsidRDefault="00517828" w:rsidP="00517828">
            <w:pPr>
              <w:pStyle w:val="TAC"/>
              <w:keepNext w:val="0"/>
              <w:keepLines w:val="0"/>
            </w:pPr>
            <w:r w:rsidRPr="00F9519C">
              <w:t>5660</w:t>
            </w:r>
          </w:p>
        </w:tc>
        <w:tc>
          <w:tcPr>
            <w:tcW w:w="797" w:type="dxa"/>
            <w:tcBorders>
              <w:top w:val="single" w:sz="4" w:space="0" w:color="auto"/>
              <w:left w:val="single" w:sz="4" w:space="0" w:color="auto"/>
              <w:bottom w:val="single" w:sz="4" w:space="0" w:color="auto"/>
              <w:right w:val="single" w:sz="4" w:space="0" w:color="auto"/>
            </w:tcBorders>
            <w:vAlign w:val="center"/>
          </w:tcPr>
          <w:p w14:paraId="49FFDF89" w14:textId="77777777" w:rsidR="00517828" w:rsidRPr="00F9519C" w:rsidRDefault="00517828" w:rsidP="00517828">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82F7A69" w14:textId="77777777" w:rsidR="00517828" w:rsidRPr="00F9519C" w:rsidRDefault="00517828" w:rsidP="00517828">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7800B6" w14:textId="77777777" w:rsidR="00517828" w:rsidRPr="00F9519C" w:rsidRDefault="00517828" w:rsidP="00517828">
            <w:pPr>
              <w:pStyle w:val="TAC"/>
              <w:keepNext w:val="0"/>
              <w:keepLines w:val="0"/>
              <w:rPr>
                <w:rFonts w:cs="Arial"/>
                <w:lang w:eastAsia="ja-JP"/>
              </w:rPr>
            </w:pPr>
            <w:r w:rsidRPr="00F9519C">
              <w:rPr>
                <w:lang w:eastAsia="zh-CN"/>
              </w:rPr>
              <w:t>IMD6</w:t>
            </w:r>
          </w:p>
        </w:tc>
      </w:tr>
      <w:tr w:rsidR="00517828" w:rsidRPr="00F9519C" w14:paraId="1A8FFA7B" w14:textId="77777777" w:rsidTr="00CF7152">
        <w:trPr>
          <w:jc w:val="center"/>
        </w:trPr>
        <w:tc>
          <w:tcPr>
            <w:tcW w:w="2007" w:type="dxa"/>
            <w:tcBorders>
              <w:top w:val="nil"/>
              <w:left w:val="single" w:sz="4" w:space="0" w:color="auto"/>
              <w:bottom w:val="nil"/>
              <w:right w:val="single" w:sz="4" w:space="0" w:color="auto"/>
            </w:tcBorders>
            <w:shd w:val="clear" w:color="auto" w:fill="auto"/>
            <w:vAlign w:val="center"/>
          </w:tcPr>
          <w:p w14:paraId="320A1D86"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91B7053" w14:textId="77777777" w:rsidR="00517828" w:rsidRPr="00F9519C" w:rsidRDefault="00517828" w:rsidP="00517828">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CB10767" w14:textId="77777777" w:rsidR="00517828" w:rsidRPr="00F9519C" w:rsidRDefault="00517828" w:rsidP="00517828">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6E75DFCB" w14:textId="77777777" w:rsidR="00517828" w:rsidRPr="00F9519C" w:rsidRDefault="00517828" w:rsidP="00517828">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3B1765BC" w14:textId="77777777" w:rsidR="00517828" w:rsidRPr="00F9519C" w:rsidRDefault="00517828" w:rsidP="00517828">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BA6A1DC" w14:textId="77777777" w:rsidR="00517828" w:rsidRPr="00F9519C" w:rsidRDefault="00517828" w:rsidP="00517828">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129C301E" w14:textId="77777777" w:rsidR="00517828" w:rsidRPr="00F9519C" w:rsidRDefault="00517828" w:rsidP="00517828">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0CEEB569" w14:textId="77777777" w:rsidR="00517828" w:rsidRPr="00F9519C" w:rsidRDefault="00517828" w:rsidP="00517828">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3CB22DB3" w14:textId="77777777" w:rsidR="00517828" w:rsidRPr="00F9519C" w:rsidRDefault="00517828" w:rsidP="00517828">
            <w:pPr>
              <w:pStyle w:val="TAC"/>
              <w:keepNext w:val="0"/>
              <w:keepLines w:val="0"/>
              <w:rPr>
                <w:rFonts w:cs="Arial"/>
                <w:lang w:eastAsia="ja-JP"/>
              </w:rPr>
            </w:pPr>
            <w:r w:rsidRPr="00F9519C">
              <w:rPr>
                <w:lang w:eastAsia="ja-JP"/>
              </w:rPr>
              <w:t>N/A</w:t>
            </w:r>
          </w:p>
        </w:tc>
      </w:tr>
      <w:tr w:rsidR="00517828" w:rsidRPr="00F9519C" w14:paraId="5E9A93F5" w14:textId="77777777" w:rsidTr="00CF7152">
        <w:trPr>
          <w:jc w:val="center"/>
        </w:trPr>
        <w:tc>
          <w:tcPr>
            <w:tcW w:w="2007" w:type="dxa"/>
            <w:tcBorders>
              <w:top w:val="nil"/>
              <w:left w:val="single" w:sz="4" w:space="0" w:color="auto"/>
              <w:bottom w:val="nil"/>
              <w:right w:val="single" w:sz="4" w:space="0" w:color="auto"/>
            </w:tcBorders>
            <w:shd w:val="clear" w:color="auto" w:fill="auto"/>
            <w:vAlign w:val="center"/>
          </w:tcPr>
          <w:p w14:paraId="2088FAFB" w14:textId="77777777" w:rsidR="00517828" w:rsidRPr="00F9519C" w:rsidRDefault="00517828" w:rsidP="00517828">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2112ECC" w14:textId="77777777" w:rsidR="00517828" w:rsidRPr="00F9519C" w:rsidRDefault="00517828" w:rsidP="00517828">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283D2A1E" w14:textId="77777777" w:rsidR="00517828" w:rsidRPr="00F9519C" w:rsidRDefault="00517828" w:rsidP="00517828">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4D858ADA" w14:textId="77777777" w:rsidR="00517828" w:rsidRPr="00F9519C" w:rsidRDefault="00517828" w:rsidP="00517828">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72CB1C0" w14:textId="77777777" w:rsidR="00517828" w:rsidRPr="00F9519C" w:rsidRDefault="00517828" w:rsidP="00517828">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8ABE373" w14:textId="77777777" w:rsidR="00517828" w:rsidRPr="00F9519C" w:rsidRDefault="00517828" w:rsidP="00517828">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65417E4E" w14:textId="77777777" w:rsidR="00517828" w:rsidRPr="00F9519C" w:rsidRDefault="00517828" w:rsidP="00517828">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C9753C6" w14:textId="77777777" w:rsidR="00517828" w:rsidRPr="00F9519C" w:rsidRDefault="00517828" w:rsidP="00517828">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747599CF" w14:textId="77777777" w:rsidR="00517828" w:rsidRPr="00F9519C" w:rsidRDefault="00517828" w:rsidP="00517828">
            <w:pPr>
              <w:pStyle w:val="TAC"/>
              <w:keepNext w:val="0"/>
              <w:keepLines w:val="0"/>
              <w:rPr>
                <w:rFonts w:cs="Arial"/>
                <w:lang w:eastAsia="ja-JP"/>
              </w:rPr>
            </w:pPr>
          </w:p>
        </w:tc>
      </w:tr>
      <w:tr w:rsidR="00517828" w:rsidRPr="00F9519C" w14:paraId="20F93870" w14:textId="77777777" w:rsidTr="00CF7152">
        <w:trPr>
          <w:jc w:val="center"/>
        </w:trPr>
        <w:tc>
          <w:tcPr>
            <w:tcW w:w="2007" w:type="dxa"/>
            <w:tcBorders>
              <w:top w:val="nil"/>
              <w:left w:val="single" w:sz="4" w:space="0" w:color="auto"/>
              <w:bottom w:val="nil"/>
              <w:right w:val="single" w:sz="4" w:space="0" w:color="auto"/>
            </w:tcBorders>
            <w:shd w:val="clear" w:color="auto" w:fill="auto"/>
            <w:vAlign w:val="center"/>
          </w:tcPr>
          <w:p w14:paraId="6B2AFE49"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B6A2004" w14:textId="77777777" w:rsidR="00517828" w:rsidRPr="00F9519C" w:rsidRDefault="00517828" w:rsidP="00517828">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15B3010" w14:textId="77777777" w:rsidR="00517828" w:rsidRPr="00F9519C" w:rsidRDefault="00517828" w:rsidP="00517828">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24FC456" w14:textId="77777777" w:rsidR="00517828" w:rsidRPr="00F9519C" w:rsidRDefault="00517828" w:rsidP="00517828">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492BC7A5" w14:textId="77777777" w:rsidR="00517828" w:rsidRPr="00F9519C" w:rsidRDefault="00517828" w:rsidP="00517828">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F96EBD2" w14:textId="77777777" w:rsidR="00517828" w:rsidRPr="00F9519C" w:rsidRDefault="00517828" w:rsidP="00517828">
            <w:pPr>
              <w:pStyle w:val="TAC"/>
              <w:keepNext w:val="0"/>
              <w:keepLines w:val="0"/>
            </w:pPr>
            <w:r w:rsidRPr="00F9519C">
              <w:t>5230</w:t>
            </w:r>
          </w:p>
        </w:tc>
        <w:tc>
          <w:tcPr>
            <w:tcW w:w="797" w:type="dxa"/>
            <w:tcBorders>
              <w:top w:val="single" w:sz="4" w:space="0" w:color="auto"/>
              <w:left w:val="single" w:sz="4" w:space="0" w:color="auto"/>
              <w:bottom w:val="single" w:sz="4" w:space="0" w:color="auto"/>
              <w:right w:val="single" w:sz="4" w:space="0" w:color="auto"/>
            </w:tcBorders>
            <w:vAlign w:val="center"/>
          </w:tcPr>
          <w:p w14:paraId="4BE1B0D4" w14:textId="77777777" w:rsidR="00517828" w:rsidRPr="00F9519C" w:rsidRDefault="00517828" w:rsidP="00517828">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C49912E" w14:textId="77777777" w:rsidR="00517828" w:rsidRPr="00F9519C" w:rsidRDefault="00517828" w:rsidP="00517828">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535539" w14:textId="77777777" w:rsidR="00517828" w:rsidRPr="00F9519C" w:rsidRDefault="00517828" w:rsidP="00517828">
            <w:pPr>
              <w:pStyle w:val="TAC"/>
              <w:keepNext w:val="0"/>
              <w:keepLines w:val="0"/>
              <w:rPr>
                <w:rFonts w:cs="Arial"/>
                <w:lang w:eastAsia="ja-JP"/>
              </w:rPr>
            </w:pPr>
            <w:r w:rsidRPr="00F9519C">
              <w:rPr>
                <w:lang w:eastAsia="zh-CN"/>
              </w:rPr>
              <w:t>IMD7</w:t>
            </w:r>
          </w:p>
        </w:tc>
      </w:tr>
      <w:tr w:rsidR="00517828" w:rsidRPr="00F9519C" w14:paraId="0DFF9D57" w14:textId="77777777" w:rsidTr="00CF7152">
        <w:trPr>
          <w:jc w:val="center"/>
        </w:trPr>
        <w:tc>
          <w:tcPr>
            <w:tcW w:w="2007" w:type="dxa"/>
            <w:tcBorders>
              <w:top w:val="nil"/>
              <w:left w:val="single" w:sz="4" w:space="0" w:color="auto"/>
              <w:bottom w:val="nil"/>
              <w:right w:val="single" w:sz="4" w:space="0" w:color="auto"/>
            </w:tcBorders>
            <w:shd w:val="clear" w:color="auto" w:fill="auto"/>
            <w:vAlign w:val="center"/>
          </w:tcPr>
          <w:p w14:paraId="13F6D42B"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F3620ED" w14:textId="77777777" w:rsidR="00517828" w:rsidRPr="00F9519C" w:rsidRDefault="00517828" w:rsidP="00517828">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A9A23D9" w14:textId="77777777" w:rsidR="00517828" w:rsidRPr="00F9519C" w:rsidRDefault="00517828" w:rsidP="00517828">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665E307E" w14:textId="77777777" w:rsidR="00517828" w:rsidRPr="00F9519C" w:rsidRDefault="00517828" w:rsidP="00517828">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46774ADC" w14:textId="77777777" w:rsidR="00517828" w:rsidRPr="00F9519C" w:rsidRDefault="00517828" w:rsidP="00517828">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97FA1C7" w14:textId="77777777" w:rsidR="00517828" w:rsidRPr="00F9519C" w:rsidRDefault="00517828" w:rsidP="00517828">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606E308C" w14:textId="77777777" w:rsidR="00517828" w:rsidRPr="00F9519C" w:rsidRDefault="00517828" w:rsidP="00517828">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7E496237" w14:textId="77777777" w:rsidR="00517828" w:rsidRPr="00F9519C" w:rsidRDefault="00517828" w:rsidP="00517828">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6049E5BE" w14:textId="77777777" w:rsidR="00517828" w:rsidRPr="00F9519C" w:rsidRDefault="00517828" w:rsidP="00517828">
            <w:pPr>
              <w:pStyle w:val="TAC"/>
              <w:keepNext w:val="0"/>
              <w:keepLines w:val="0"/>
              <w:rPr>
                <w:rFonts w:cs="Arial"/>
                <w:lang w:eastAsia="ja-JP"/>
              </w:rPr>
            </w:pPr>
            <w:r w:rsidRPr="00F9519C">
              <w:rPr>
                <w:lang w:eastAsia="ja-JP"/>
              </w:rPr>
              <w:t>N/A</w:t>
            </w:r>
          </w:p>
        </w:tc>
      </w:tr>
      <w:tr w:rsidR="00517828" w:rsidRPr="00F9519C" w14:paraId="7B055D91"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43DAFD" w14:textId="77777777" w:rsidR="00517828" w:rsidRPr="00F9519C" w:rsidRDefault="00517828" w:rsidP="00517828">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034E139" w14:textId="77777777" w:rsidR="00517828" w:rsidRPr="00F9519C" w:rsidRDefault="00517828" w:rsidP="00517828">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27B0FBDC" w14:textId="77777777" w:rsidR="00517828" w:rsidRPr="00F9519C" w:rsidRDefault="00517828" w:rsidP="00517828">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4BBAEA95" w14:textId="77777777" w:rsidR="00517828" w:rsidRPr="00F9519C" w:rsidRDefault="00517828" w:rsidP="00517828">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CC630CA" w14:textId="77777777" w:rsidR="00517828" w:rsidRPr="00F9519C" w:rsidRDefault="00517828" w:rsidP="00517828">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A4AAD58" w14:textId="77777777" w:rsidR="00517828" w:rsidRPr="00F9519C" w:rsidRDefault="00517828" w:rsidP="00517828">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5DE8DB63" w14:textId="77777777" w:rsidR="00517828" w:rsidRPr="00F9519C" w:rsidRDefault="00517828" w:rsidP="00517828">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49355DAD" w14:textId="77777777" w:rsidR="00517828" w:rsidRPr="00F9519C" w:rsidRDefault="00517828" w:rsidP="00517828">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1F57813A" w14:textId="77777777" w:rsidR="00517828" w:rsidRPr="00F9519C" w:rsidRDefault="00517828" w:rsidP="00517828">
            <w:pPr>
              <w:pStyle w:val="TAC"/>
              <w:keepNext w:val="0"/>
              <w:keepLines w:val="0"/>
              <w:rPr>
                <w:rFonts w:cs="Arial"/>
                <w:lang w:eastAsia="ja-JP"/>
              </w:rPr>
            </w:pPr>
          </w:p>
        </w:tc>
      </w:tr>
      <w:tr w:rsidR="00517828" w:rsidRPr="00F9519C" w14:paraId="16792981"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17E3792B" w14:textId="77777777" w:rsidR="00517828" w:rsidRPr="00F9519C" w:rsidRDefault="00517828" w:rsidP="00517828">
            <w:pPr>
              <w:pStyle w:val="TAC"/>
              <w:keepNext w:val="0"/>
              <w:keepLines w:val="0"/>
            </w:pPr>
            <w:r w:rsidRPr="00F9519C">
              <w:rPr>
                <w:rFonts w:hint="eastAsia"/>
                <w:lang w:eastAsia="zh-CN"/>
              </w:rPr>
              <w:t>CA</w:t>
            </w:r>
            <w:r w:rsidRPr="00F9519C">
              <w:t>_</w:t>
            </w:r>
            <w:r w:rsidRPr="00F9519C">
              <w:rPr>
                <w:rFonts w:hint="eastAsia"/>
                <w:lang w:eastAsia="zh-CN"/>
              </w:rPr>
              <w:t>n48</w:t>
            </w:r>
            <w:r w:rsidRPr="00F9519C">
              <w:t>-</w:t>
            </w:r>
            <w:r w:rsidRPr="00F9519C">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0CAC12E8" w14:textId="77777777" w:rsidR="00517828" w:rsidRPr="00F9519C" w:rsidRDefault="00517828" w:rsidP="00517828">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05E0F2B" w14:textId="77777777" w:rsidR="00517828" w:rsidRPr="00F9519C" w:rsidRDefault="00517828" w:rsidP="00517828">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7378C9FF" w14:textId="77777777" w:rsidR="00517828" w:rsidRPr="00F9519C" w:rsidRDefault="00517828" w:rsidP="00517828">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BEA329F" w14:textId="77777777" w:rsidR="00517828" w:rsidRPr="00F9519C" w:rsidRDefault="00517828" w:rsidP="00517828">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2A4E8AF" w14:textId="77777777" w:rsidR="00517828" w:rsidRPr="00F9519C" w:rsidRDefault="00517828" w:rsidP="00517828">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6B7F6334" w14:textId="77777777" w:rsidR="00517828" w:rsidRPr="00F9519C" w:rsidRDefault="00517828" w:rsidP="00517828">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0DB5BC" w14:textId="77777777" w:rsidR="00517828" w:rsidRPr="00F9519C" w:rsidRDefault="00517828" w:rsidP="00517828">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0199E1" w14:textId="77777777" w:rsidR="00517828" w:rsidRPr="00F9519C" w:rsidRDefault="00517828" w:rsidP="00517828">
            <w:pPr>
              <w:pStyle w:val="TAC"/>
              <w:keepNext w:val="0"/>
              <w:keepLines w:val="0"/>
              <w:rPr>
                <w:lang w:eastAsia="zh-CN"/>
              </w:rPr>
            </w:pPr>
            <w:r w:rsidRPr="00F9519C">
              <w:t>N/A</w:t>
            </w:r>
          </w:p>
        </w:tc>
      </w:tr>
      <w:tr w:rsidR="00517828" w:rsidRPr="00F9519C" w14:paraId="40A53FC8"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4139E865"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5953CD0" w14:textId="77777777" w:rsidR="00517828" w:rsidRPr="00F9519C" w:rsidRDefault="00517828" w:rsidP="00517828">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94AD466" w14:textId="77777777" w:rsidR="00517828" w:rsidRPr="00F9519C" w:rsidRDefault="00517828" w:rsidP="00517828">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6C328EB" w14:textId="77777777" w:rsidR="00517828" w:rsidRPr="00F9519C" w:rsidRDefault="00517828" w:rsidP="00517828">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8058D5E" w14:textId="77777777" w:rsidR="00517828" w:rsidRPr="00F9519C" w:rsidRDefault="00517828" w:rsidP="00517828">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80D52BA" w14:textId="77777777" w:rsidR="00517828" w:rsidRPr="00F9519C" w:rsidRDefault="00517828" w:rsidP="00517828">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22B5B8D" w14:textId="77777777" w:rsidR="00517828" w:rsidRPr="00F9519C" w:rsidRDefault="00517828" w:rsidP="00517828">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463E99E" w14:textId="77777777" w:rsidR="00517828" w:rsidRPr="00F9519C" w:rsidRDefault="00517828" w:rsidP="00517828">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06317D" w14:textId="77777777" w:rsidR="00517828" w:rsidRPr="00F9519C" w:rsidRDefault="00517828" w:rsidP="00517828">
            <w:pPr>
              <w:pStyle w:val="TAC"/>
              <w:keepNext w:val="0"/>
              <w:keepLines w:val="0"/>
              <w:rPr>
                <w:lang w:eastAsia="zh-CN"/>
              </w:rPr>
            </w:pPr>
            <w:r w:rsidRPr="00F9519C">
              <w:rPr>
                <w:lang w:eastAsia="zh-CN"/>
              </w:rPr>
              <w:t>IMD5</w:t>
            </w:r>
          </w:p>
        </w:tc>
      </w:tr>
      <w:tr w:rsidR="00517828" w:rsidRPr="00F9519C" w:rsidDel="00294260" w14:paraId="0FB91701" w14:textId="1FDA8060" w:rsidTr="00CF7152">
        <w:trPr>
          <w:jc w:val="center"/>
          <w:del w:id="2196" w:author="ZTE-Ma Zhifeng" w:date="2025-02-05T14:58:00Z"/>
        </w:trPr>
        <w:tc>
          <w:tcPr>
            <w:tcW w:w="2007" w:type="dxa"/>
            <w:tcBorders>
              <w:top w:val="single" w:sz="4" w:space="0" w:color="auto"/>
              <w:left w:val="single" w:sz="4" w:space="0" w:color="auto"/>
              <w:bottom w:val="nil"/>
              <w:right w:val="single" w:sz="4" w:space="0" w:color="auto"/>
            </w:tcBorders>
            <w:shd w:val="clear" w:color="auto" w:fill="auto"/>
          </w:tcPr>
          <w:p w14:paraId="1E8CBE6A" w14:textId="6E705BDA" w:rsidR="00517828" w:rsidRPr="00F9519C" w:rsidDel="00294260" w:rsidRDefault="00517828" w:rsidP="00517828">
            <w:pPr>
              <w:pStyle w:val="TAC"/>
              <w:keepNext w:val="0"/>
              <w:keepLines w:val="0"/>
              <w:rPr>
                <w:del w:id="2197" w:author="ZTE-Ma Zhifeng" w:date="2025-02-05T14:58:00Z"/>
                <w:lang w:eastAsia="ja-JP"/>
              </w:rPr>
            </w:pPr>
            <w:del w:id="2198" w:author="ZTE-Ma Zhifeng" w:date="2025-02-05T14:58:00Z">
              <w:r w:rsidRPr="00F9519C" w:rsidDel="00294260">
                <w:rPr>
                  <w:lang w:eastAsia="zh-CN"/>
                </w:rPr>
                <w:delText>CA</w:delText>
              </w:r>
              <w:r w:rsidRPr="00F9519C" w:rsidDel="00294260">
                <w:delText>_</w:delText>
              </w:r>
              <w:r w:rsidRPr="00F9519C" w:rsidDel="00294260">
                <w:rPr>
                  <w:lang w:eastAsia="zh-CN"/>
                </w:rPr>
                <w:delText>n48-n70</w:delText>
              </w:r>
            </w:del>
          </w:p>
        </w:tc>
        <w:tc>
          <w:tcPr>
            <w:tcW w:w="923" w:type="dxa"/>
            <w:tcBorders>
              <w:top w:val="single" w:sz="4" w:space="0" w:color="auto"/>
              <w:left w:val="single" w:sz="4" w:space="0" w:color="auto"/>
              <w:right w:val="single" w:sz="4" w:space="0" w:color="auto"/>
            </w:tcBorders>
          </w:tcPr>
          <w:p w14:paraId="1871AB6C" w14:textId="4E7C03D2" w:rsidR="00517828" w:rsidRPr="00F9519C" w:rsidDel="00294260" w:rsidRDefault="00517828" w:rsidP="00517828">
            <w:pPr>
              <w:pStyle w:val="TAC"/>
              <w:keepNext w:val="0"/>
              <w:keepLines w:val="0"/>
              <w:rPr>
                <w:del w:id="2199" w:author="ZTE-Ma Zhifeng" w:date="2025-02-05T14:58:00Z"/>
                <w:lang w:eastAsia="ja-JP"/>
              </w:rPr>
            </w:pPr>
            <w:del w:id="2200" w:author="ZTE-Ma Zhifeng" w:date="2025-02-05T14:58:00Z">
              <w:r w:rsidRPr="00F9519C" w:rsidDel="00294260">
                <w:rPr>
                  <w:lang w:eastAsia="zh-CN"/>
                </w:rPr>
                <w:delText>n70</w:delText>
              </w:r>
            </w:del>
          </w:p>
        </w:tc>
        <w:tc>
          <w:tcPr>
            <w:tcW w:w="975" w:type="dxa"/>
            <w:tcBorders>
              <w:top w:val="single" w:sz="4" w:space="0" w:color="auto"/>
              <w:left w:val="single" w:sz="4" w:space="0" w:color="auto"/>
              <w:right w:val="single" w:sz="4" w:space="0" w:color="auto"/>
            </w:tcBorders>
          </w:tcPr>
          <w:p w14:paraId="5BCA0994" w14:textId="7A993563" w:rsidR="00517828" w:rsidRPr="00F9519C" w:rsidDel="00294260" w:rsidRDefault="00517828" w:rsidP="00517828">
            <w:pPr>
              <w:pStyle w:val="TAC"/>
              <w:keepNext w:val="0"/>
              <w:keepLines w:val="0"/>
              <w:rPr>
                <w:del w:id="2201" w:author="ZTE-Ma Zhifeng" w:date="2025-02-05T14:58:00Z"/>
                <w:lang w:eastAsia="ko-KR"/>
              </w:rPr>
            </w:pPr>
            <w:del w:id="2202" w:author="ZTE-Ma Zhifeng" w:date="2025-02-05T14:58:00Z">
              <w:r w:rsidRPr="00F9519C" w:rsidDel="00294260">
                <w:delText>1697.5</w:delText>
              </w:r>
            </w:del>
          </w:p>
        </w:tc>
        <w:tc>
          <w:tcPr>
            <w:tcW w:w="1012" w:type="dxa"/>
            <w:tcBorders>
              <w:top w:val="single" w:sz="4" w:space="0" w:color="auto"/>
              <w:left w:val="single" w:sz="4" w:space="0" w:color="auto"/>
              <w:right w:val="single" w:sz="4" w:space="0" w:color="auto"/>
            </w:tcBorders>
          </w:tcPr>
          <w:p w14:paraId="70DE4735" w14:textId="7F45BF9A" w:rsidR="00517828" w:rsidRPr="00F9519C" w:rsidDel="00294260" w:rsidRDefault="00517828" w:rsidP="00517828">
            <w:pPr>
              <w:pStyle w:val="TAC"/>
              <w:keepNext w:val="0"/>
              <w:keepLines w:val="0"/>
              <w:rPr>
                <w:del w:id="2203" w:author="ZTE-Ma Zhifeng" w:date="2025-02-05T14:58:00Z"/>
                <w:lang w:eastAsia="zh-CN"/>
              </w:rPr>
            </w:pPr>
            <w:del w:id="2204" w:author="ZTE-Ma Zhifeng" w:date="2025-02-05T14:58:00Z">
              <w:r w:rsidRPr="00F9519C" w:rsidDel="00294260">
                <w:delText>25/15</w:delText>
              </w:r>
            </w:del>
          </w:p>
        </w:tc>
        <w:tc>
          <w:tcPr>
            <w:tcW w:w="1379" w:type="dxa"/>
            <w:tcBorders>
              <w:top w:val="single" w:sz="4" w:space="0" w:color="auto"/>
              <w:left w:val="single" w:sz="4" w:space="0" w:color="auto"/>
              <w:right w:val="single" w:sz="4" w:space="0" w:color="auto"/>
            </w:tcBorders>
          </w:tcPr>
          <w:p w14:paraId="1A5EB14B" w14:textId="40C0498C" w:rsidR="00517828" w:rsidRPr="00F9519C" w:rsidDel="00294260" w:rsidRDefault="00517828" w:rsidP="00517828">
            <w:pPr>
              <w:pStyle w:val="TAC"/>
              <w:keepNext w:val="0"/>
              <w:keepLines w:val="0"/>
              <w:rPr>
                <w:del w:id="2205" w:author="ZTE-Ma Zhifeng" w:date="2025-02-05T14:58:00Z"/>
                <w:lang w:eastAsia="zh-CN"/>
              </w:rPr>
            </w:pPr>
            <w:del w:id="2206" w:author="ZTE-Ma Zhifeng" w:date="2025-02-05T14:58:00Z">
              <w:r w:rsidRPr="00F9519C" w:rsidDel="00294260">
                <w:delText>25</w:delText>
              </w:r>
            </w:del>
          </w:p>
        </w:tc>
        <w:tc>
          <w:tcPr>
            <w:tcW w:w="881" w:type="dxa"/>
            <w:tcBorders>
              <w:top w:val="single" w:sz="4" w:space="0" w:color="auto"/>
              <w:left w:val="single" w:sz="4" w:space="0" w:color="auto"/>
              <w:right w:val="single" w:sz="4" w:space="0" w:color="auto"/>
            </w:tcBorders>
          </w:tcPr>
          <w:p w14:paraId="3DC45998" w14:textId="3EDF242D" w:rsidR="00517828" w:rsidRPr="00F9519C" w:rsidDel="00294260" w:rsidRDefault="00517828" w:rsidP="00517828">
            <w:pPr>
              <w:pStyle w:val="TAC"/>
              <w:keepNext w:val="0"/>
              <w:keepLines w:val="0"/>
              <w:rPr>
                <w:del w:id="2207" w:author="ZTE-Ma Zhifeng" w:date="2025-02-05T14:58:00Z"/>
                <w:lang w:eastAsia="ko-KR"/>
              </w:rPr>
            </w:pPr>
            <w:del w:id="2208" w:author="ZTE-Ma Zhifeng" w:date="2025-02-05T14:58:00Z">
              <w:r w:rsidRPr="00F9519C" w:rsidDel="00294260">
                <w:delText>1997.5</w:delText>
              </w:r>
            </w:del>
          </w:p>
        </w:tc>
        <w:tc>
          <w:tcPr>
            <w:tcW w:w="797" w:type="dxa"/>
            <w:tcBorders>
              <w:top w:val="single" w:sz="4" w:space="0" w:color="auto"/>
              <w:left w:val="single" w:sz="4" w:space="0" w:color="auto"/>
              <w:bottom w:val="nil"/>
              <w:right w:val="single" w:sz="4" w:space="0" w:color="auto"/>
            </w:tcBorders>
          </w:tcPr>
          <w:p w14:paraId="30AE03C5" w14:textId="4EC073AC" w:rsidR="00517828" w:rsidRPr="00F9519C" w:rsidDel="00294260" w:rsidRDefault="00517828" w:rsidP="00517828">
            <w:pPr>
              <w:pStyle w:val="TAC"/>
              <w:keepNext w:val="0"/>
              <w:keepLines w:val="0"/>
              <w:rPr>
                <w:del w:id="2209" w:author="ZTE-Ma Zhifeng" w:date="2025-02-05T14:58:00Z"/>
                <w:lang w:eastAsia="zh-CN"/>
              </w:rPr>
            </w:pPr>
            <w:del w:id="2210" w:author="ZTE-Ma Zhifeng" w:date="2025-02-05T14:58:00Z">
              <w:r w:rsidRPr="00F9519C" w:rsidDel="00294260">
                <w:delText>26</w:delText>
              </w:r>
            </w:del>
          </w:p>
        </w:tc>
        <w:tc>
          <w:tcPr>
            <w:tcW w:w="828" w:type="dxa"/>
            <w:tcBorders>
              <w:top w:val="single" w:sz="4" w:space="0" w:color="auto"/>
              <w:left w:val="single" w:sz="4" w:space="0" w:color="auto"/>
              <w:right w:val="single" w:sz="4" w:space="0" w:color="auto"/>
            </w:tcBorders>
          </w:tcPr>
          <w:p w14:paraId="1ED37775" w14:textId="482269F2" w:rsidR="00517828" w:rsidRPr="00F9519C" w:rsidDel="00294260" w:rsidRDefault="00517828" w:rsidP="00517828">
            <w:pPr>
              <w:pStyle w:val="TAC"/>
              <w:keepNext w:val="0"/>
              <w:keepLines w:val="0"/>
              <w:rPr>
                <w:del w:id="2211" w:author="ZTE-Ma Zhifeng" w:date="2025-02-05T14:58:00Z"/>
                <w:lang w:eastAsia="ja-JP"/>
              </w:rPr>
            </w:pPr>
            <w:del w:id="2212" w:author="ZTE-Ma Zhifeng" w:date="2025-02-05T14:58:00Z">
              <w:r w:rsidRPr="00F9519C" w:rsidDel="00294260">
                <w:rPr>
                  <w:lang w:eastAsia="ja-JP"/>
                </w:rPr>
                <w:delText>FDD</w:delText>
              </w:r>
            </w:del>
          </w:p>
        </w:tc>
        <w:tc>
          <w:tcPr>
            <w:tcW w:w="1057" w:type="dxa"/>
            <w:tcBorders>
              <w:top w:val="single" w:sz="4" w:space="0" w:color="auto"/>
              <w:left w:val="single" w:sz="4" w:space="0" w:color="auto"/>
              <w:right w:val="single" w:sz="4" w:space="0" w:color="auto"/>
            </w:tcBorders>
          </w:tcPr>
          <w:p w14:paraId="319A83A5" w14:textId="206A0F52" w:rsidR="00517828" w:rsidRPr="00F9519C" w:rsidDel="00294260" w:rsidRDefault="00517828" w:rsidP="00517828">
            <w:pPr>
              <w:pStyle w:val="TAC"/>
              <w:keepNext w:val="0"/>
              <w:keepLines w:val="0"/>
              <w:rPr>
                <w:del w:id="2213" w:author="ZTE-Ma Zhifeng" w:date="2025-02-05T14:58:00Z"/>
                <w:lang w:eastAsia="ja-JP"/>
              </w:rPr>
            </w:pPr>
            <w:del w:id="2214" w:author="ZTE-Ma Zhifeng" w:date="2025-02-05T14:58:00Z">
              <w:r w:rsidRPr="00F9519C" w:rsidDel="00294260">
                <w:delText>IMD2</w:delText>
              </w:r>
              <w:r w:rsidRPr="00F9519C" w:rsidDel="00294260">
                <w:rPr>
                  <w:vertAlign w:val="superscript"/>
                  <w:lang w:eastAsia="zh-CN"/>
                </w:rPr>
                <w:delText>4</w:delText>
              </w:r>
            </w:del>
          </w:p>
        </w:tc>
      </w:tr>
      <w:tr w:rsidR="00517828" w:rsidRPr="00F9519C" w:rsidDel="00294260" w14:paraId="04FDE540" w14:textId="73A91F62" w:rsidTr="0029426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15" w:author="ZTE-Ma Zhifeng" w:date="2025-02-05T14: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2216" w:author="ZTE-Ma Zhifeng" w:date="2025-02-05T14:58:00Z"/>
          <w:trPrChange w:id="2217" w:author="ZTE-Ma Zhifeng" w:date="2025-02-05T14:57: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218" w:author="ZTE-Ma Zhifeng" w:date="2025-02-05T14:57:00Z">
              <w:tcPr>
                <w:tcW w:w="2007" w:type="dxa"/>
                <w:tcBorders>
                  <w:top w:val="nil"/>
                  <w:left w:val="single" w:sz="4" w:space="0" w:color="auto"/>
                  <w:bottom w:val="single" w:sz="4" w:space="0" w:color="auto"/>
                  <w:right w:val="single" w:sz="4" w:space="0" w:color="auto"/>
                </w:tcBorders>
                <w:shd w:val="clear" w:color="auto" w:fill="auto"/>
              </w:tcPr>
            </w:tcPrChange>
          </w:tcPr>
          <w:p w14:paraId="4AB42E78" w14:textId="1C7BB693" w:rsidR="00517828" w:rsidRPr="00F9519C" w:rsidDel="00294260" w:rsidRDefault="00517828" w:rsidP="00517828">
            <w:pPr>
              <w:pStyle w:val="TAC"/>
              <w:keepNext w:val="0"/>
              <w:keepLines w:val="0"/>
              <w:rPr>
                <w:del w:id="2219" w:author="ZTE-Ma Zhifeng" w:date="2025-02-05T14:58:00Z"/>
                <w:lang w:eastAsia="ja-JP"/>
              </w:rPr>
            </w:pPr>
          </w:p>
        </w:tc>
        <w:tc>
          <w:tcPr>
            <w:tcW w:w="923" w:type="dxa"/>
            <w:tcBorders>
              <w:top w:val="single" w:sz="4" w:space="0" w:color="auto"/>
              <w:left w:val="single" w:sz="4" w:space="0" w:color="auto"/>
              <w:bottom w:val="single" w:sz="4" w:space="0" w:color="auto"/>
              <w:right w:val="single" w:sz="4" w:space="0" w:color="auto"/>
            </w:tcBorders>
            <w:tcPrChange w:id="2220" w:author="ZTE-Ma Zhifeng" w:date="2025-02-05T14:57:00Z">
              <w:tcPr>
                <w:tcW w:w="923" w:type="dxa"/>
                <w:tcBorders>
                  <w:top w:val="single" w:sz="4" w:space="0" w:color="auto"/>
                  <w:left w:val="single" w:sz="4" w:space="0" w:color="auto"/>
                  <w:bottom w:val="single" w:sz="4" w:space="0" w:color="auto"/>
                  <w:right w:val="single" w:sz="4" w:space="0" w:color="auto"/>
                </w:tcBorders>
              </w:tcPr>
            </w:tcPrChange>
          </w:tcPr>
          <w:p w14:paraId="7D6798C4" w14:textId="1A49E887" w:rsidR="00517828" w:rsidRPr="00F9519C" w:rsidDel="00294260" w:rsidRDefault="00517828" w:rsidP="00517828">
            <w:pPr>
              <w:pStyle w:val="TAC"/>
              <w:keepNext w:val="0"/>
              <w:keepLines w:val="0"/>
              <w:rPr>
                <w:del w:id="2221" w:author="ZTE-Ma Zhifeng" w:date="2025-02-05T14:58:00Z"/>
                <w:lang w:eastAsia="ja-JP"/>
              </w:rPr>
            </w:pPr>
            <w:del w:id="2222" w:author="ZTE-Ma Zhifeng" w:date="2025-02-05T14:58:00Z">
              <w:r w:rsidRPr="00F9519C" w:rsidDel="00294260">
                <w:rPr>
                  <w:lang w:eastAsia="zh-CN"/>
                </w:rPr>
                <w:delText>n48</w:delText>
              </w:r>
            </w:del>
          </w:p>
        </w:tc>
        <w:tc>
          <w:tcPr>
            <w:tcW w:w="975" w:type="dxa"/>
            <w:tcBorders>
              <w:top w:val="single" w:sz="4" w:space="0" w:color="auto"/>
              <w:left w:val="single" w:sz="4" w:space="0" w:color="auto"/>
              <w:bottom w:val="single" w:sz="4" w:space="0" w:color="auto"/>
              <w:right w:val="single" w:sz="4" w:space="0" w:color="auto"/>
            </w:tcBorders>
            <w:tcPrChange w:id="2223" w:author="ZTE-Ma Zhifeng" w:date="2025-02-05T14:57:00Z">
              <w:tcPr>
                <w:tcW w:w="975" w:type="dxa"/>
                <w:tcBorders>
                  <w:top w:val="single" w:sz="4" w:space="0" w:color="auto"/>
                  <w:left w:val="single" w:sz="4" w:space="0" w:color="auto"/>
                  <w:bottom w:val="single" w:sz="4" w:space="0" w:color="auto"/>
                  <w:right w:val="single" w:sz="4" w:space="0" w:color="auto"/>
                </w:tcBorders>
              </w:tcPr>
            </w:tcPrChange>
          </w:tcPr>
          <w:p w14:paraId="0A5C9BFB" w14:textId="252204D8" w:rsidR="00517828" w:rsidRPr="00F9519C" w:rsidDel="00294260" w:rsidRDefault="00517828" w:rsidP="00517828">
            <w:pPr>
              <w:pStyle w:val="TAC"/>
              <w:keepNext w:val="0"/>
              <w:keepLines w:val="0"/>
              <w:rPr>
                <w:del w:id="2224" w:author="ZTE-Ma Zhifeng" w:date="2025-02-05T14:58:00Z"/>
                <w:szCs w:val="18"/>
                <w:lang w:eastAsia="ko-KR"/>
              </w:rPr>
            </w:pPr>
            <w:del w:id="2225" w:author="ZTE-Ma Zhifeng" w:date="2025-02-05T14:58:00Z">
              <w:r w:rsidRPr="00F9519C" w:rsidDel="00294260">
                <w:delText>3695</w:delText>
              </w:r>
            </w:del>
          </w:p>
        </w:tc>
        <w:tc>
          <w:tcPr>
            <w:tcW w:w="1012" w:type="dxa"/>
            <w:tcBorders>
              <w:top w:val="single" w:sz="4" w:space="0" w:color="auto"/>
              <w:left w:val="single" w:sz="4" w:space="0" w:color="auto"/>
              <w:bottom w:val="single" w:sz="4" w:space="0" w:color="auto"/>
              <w:right w:val="single" w:sz="4" w:space="0" w:color="auto"/>
            </w:tcBorders>
            <w:tcPrChange w:id="2226" w:author="ZTE-Ma Zhifeng" w:date="2025-02-05T14:57:00Z">
              <w:tcPr>
                <w:tcW w:w="1012" w:type="dxa"/>
                <w:tcBorders>
                  <w:top w:val="single" w:sz="4" w:space="0" w:color="auto"/>
                  <w:left w:val="single" w:sz="4" w:space="0" w:color="auto"/>
                  <w:bottom w:val="single" w:sz="4" w:space="0" w:color="auto"/>
                  <w:right w:val="single" w:sz="4" w:space="0" w:color="auto"/>
                </w:tcBorders>
              </w:tcPr>
            </w:tcPrChange>
          </w:tcPr>
          <w:p w14:paraId="1DD89A91" w14:textId="6FAA9973" w:rsidR="00517828" w:rsidRPr="00F9519C" w:rsidDel="00294260" w:rsidRDefault="00517828" w:rsidP="00517828">
            <w:pPr>
              <w:pStyle w:val="TAC"/>
              <w:keepNext w:val="0"/>
              <w:keepLines w:val="0"/>
              <w:rPr>
                <w:del w:id="2227" w:author="ZTE-Ma Zhifeng" w:date="2025-02-05T14:58:00Z"/>
                <w:szCs w:val="18"/>
                <w:lang w:eastAsia="zh-CN"/>
              </w:rPr>
            </w:pPr>
            <w:del w:id="2228" w:author="ZTE-Ma Zhifeng" w:date="2025-02-05T14:58:00Z">
              <w:r w:rsidRPr="00F9519C" w:rsidDel="00294260">
                <w:delText>10</w:delText>
              </w:r>
            </w:del>
          </w:p>
        </w:tc>
        <w:tc>
          <w:tcPr>
            <w:tcW w:w="1379" w:type="dxa"/>
            <w:tcBorders>
              <w:top w:val="single" w:sz="4" w:space="0" w:color="auto"/>
              <w:left w:val="single" w:sz="4" w:space="0" w:color="auto"/>
              <w:bottom w:val="single" w:sz="4" w:space="0" w:color="auto"/>
              <w:right w:val="single" w:sz="4" w:space="0" w:color="auto"/>
            </w:tcBorders>
            <w:tcPrChange w:id="2229" w:author="ZTE-Ma Zhifeng" w:date="2025-02-05T14:57:00Z">
              <w:tcPr>
                <w:tcW w:w="1379" w:type="dxa"/>
                <w:tcBorders>
                  <w:top w:val="single" w:sz="4" w:space="0" w:color="auto"/>
                  <w:left w:val="single" w:sz="4" w:space="0" w:color="auto"/>
                  <w:bottom w:val="single" w:sz="4" w:space="0" w:color="auto"/>
                  <w:right w:val="single" w:sz="4" w:space="0" w:color="auto"/>
                </w:tcBorders>
              </w:tcPr>
            </w:tcPrChange>
          </w:tcPr>
          <w:p w14:paraId="19AE70DD" w14:textId="35F4403E" w:rsidR="00517828" w:rsidRPr="00F9519C" w:rsidDel="00294260" w:rsidRDefault="00517828" w:rsidP="00517828">
            <w:pPr>
              <w:pStyle w:val="TAC"/>
              <w:keepNext w:val="0"/>
              <w:keepLines w:val="0"/>
              <w:rPr>
                <w:del w:id="2230" w:author="ZTE-Ma Zhifeng" w:date="2025-02-05T14:58:00Z"/>
                <w:szCs w:val="18"/>
                <w:lang w:eastAsia="zh-CN"/>
              </w:rPr>
            </w:pPr>
            <w:del w:id="2231" w:author="ZTE-Ma Zhifeng" w:date="2025-02-05T14:58:00Z">
              <w:r w:rsidRPr="00F9519C" w:rsidDel="00294260">
                <w:delText>50</w:delText>
              </w:r>
            </w:del>
          </w:p>
        </w:tc>
        <w:tc>
          <w:tcPr>
            <w:tcW w:w="881" w:type="dxa"/>
            <w:tcBorders>
              <w:top w:val="single" w:sz="4" w:space="0" w:color="auto"/>
              <w:left w:val="single" w:sz="4" w:space="0" w:color="auto"/>
              <w:bottom w:val="single" w:sz="4" w:space="0" w:color="auto"/>
              <w:right w:val="single" w:sz="4" w:space="0" w:color="auto"/>
            </w:tcBorders>
            <w:tcPrChange w:id="2232" w:author="ZTE-Ma Zhifeng" w:date="2025-02-05T14:57:00Z">
              <w:tcPr>
                <w:tcW w:w="881" w:type="dxa"/>
                <w:tcBorders>
                  <w:top w:val="single" w:sz="4" w:space="0" w:color="auto"/>
                  <w:left w:val="single" w:sz="4" w:space="0" w:color="auto"/>
                  <w:bottom w:val="single" w:sz="4" w:space="0" w:color="auto"/>
                  <w:right w:val="single" w:sz="4" w:space="0" w:color="auto"/>
                </w:tcBorders>
              </w:tcPr>
            </w:tcPrChange>
          </w:tcPr>
          <w:p w14:paraId="542C8D00" w14:textId="2B4A980C" w:rsidR="00517828" w:rsidRPr="00F9519C" w:rsidDel="00294260" w:rsidRDefault="00517828" w:rsidP="00517828">
            <w:pPr>
              <w:pStyle w:val="TAC"/>
              <w:keepNext w:val="0"/>
              <w:keepLines w:val="0"/>
              <w:rPr>
                <w:del w:id="2233" w:author="ZTE-Ma Zhifeng" w:date="2025-02-05T14:58:00Z"/>
                <w:szCs w:val="18"/>
                <w:lang w:eastAsia="ko-KR"/>
              </w:rPr>
            </w:pPr>
            <w:del w:id="2234" w:author="ZTE-Ma Zhifeng" w:date="2025-02-05T14:58:00Z">
              <w:r w:rsidRPr="00F9519C" w:rsidDel="00294260">
                <w:delText>3695</w:delText>
              </w:r>
            </w:del>
          </w:p>
        </w:tc>
        <w:tc>
          <w:tcPr>
            <w:tcW w:w="797" w:type="dxa"/>
            <w:tcBorders>
              <w:top w:val="single" w:sz="4" w:space="0" w:color="auto"/>
              <w:left w:val="single" w:sz="4" w:space="0" w:color="auto"/>
              <w:bottom w:val="single" w:sz="4" w:space="0" w:color="auto"/>
              <w:right w:val="single" w:sz="4" w:space="0" w:color="auto"/>
            </w:tcBorders>
            <w:tcPrChange w:id="2235" w:author="ZTE-Ma Zhifeng" w:date="2025-02-05T14:57:00Z">
              <w:tcPr>
                <w:tcW w:w="797" w:type="dxa"/>
                <w:tcBorders>
                  <w:top w:val="single" w:sz="4" w:space="0" w:color="auto"/>
                  <w:left w:val="single" w:sz="4" w:space="0" w:color="auto"/>
                  <w:bottom w:val="single" w:sz="4" w:space="0" w:color="auto"/>
                  <w:right w:val="single" w:sz="4" w:space="0" w:color="auto"/>
                </w:tcBorders>
              </w:tcPr>
            </w:tcPrChange>
          </w:tcPr>
          <w:p w14:paraId="4C2A141D" w14:textId="0EE3551B" w:rsidR="00517828" w:rsidRPr="00F9519C" w:rsidDel="00294260" w:rsidRDefault="00517828" w:rsidP="00517828">
            <w:pPr>
              <w:pStyle w:val="TAC"/>
              <w:keepNext w:val="0"/>
              <w:keepLines w:val="0"/>
              <w:rPr>
                <w:del w:id="2236" w:author="ZTE-Ma Zhifeng" w:date="2025-02-05T14:58:00Z"/>
                <w:lang w:eastAsia="zh-CN"/>
              </w:rPr>
            </w:pPr>
            <w:del w:id="2237" w:author="ZTE-Ma Zhifeng" w:date="2025-02-05T14:58:00Z">
              <w:r w:rsidRPr="00F9519C" w:rsidDel="00294260">
                <w:delText>N/A</w:delText>
              </w:r>
            </w:del>
          </w:p>
        </w:tc>
        <w:tc>
          <w:tcPr>
            <w:tcW w:w="828" w:type="dxa"/>
            <w:tcBorders>
              <w:top w:val="single" w:sz="4" w:space="0" w:color="auto"/>
              <w:left w:val="single" w:sz="4" w:space="0" w:color="auto"/>
              <w:bottom w:val="single" w:sz="4" w:space="0" w:color="auto"/>
              <w:right w:val="single" w:sz="4" w:space="0" w:color="auto"/>
            </w:tcBorders>
            <w:tcPrChange w:id="2238" w:author="ZTE-Ma Zhifeng" w:date="2025-02-05T14:57:00Z">
              <w:tcPr>
                <w:tcW w:w="828" w:type="dxa"/>
                <w:tcBorders>
                  <w:top w:val="single" w:sz="4" w:space="0" w:color="auto"/>
                  <w:left w:val="single" w:sz="4" w:space="0" w:color="auto"/>
                  <w:bottom w:val="single" w:sz="4" w:space="0" w:color="auto"/>
                  <w:right w:val="single" w:sz="4" w:space="0" w:color="auto"/>
                </w:tcBorders>
              </w:tcPr>
            </w:tcPrChange>
          </w:tcPr>
          <w:p w14:paraId="05527195" w14:textId="5F3B9161" w:rsidR="00517828" w:rsidRPr="00F9519C" w:rsidDel="00294260" w:rsidRDefault="00517828" w:rsidP="00517828">
            <w:pPr>
              <w:pStyle w:val="TAC"/>
              <w:keepNext w:val="0"/>
              <w:keepLines w:val="0"/>
              <w:rPr>
                <w:del w:id="2239" w:author="ZTE-Ma Zhifeng" w:date="2025-02-05T14:58:00Z"/>
                <w:lang w:eastAsia="ja-JP"/>
              </w:rPr>
            </w:pPr>
            <w:del w:id="2240" w:author="ZTE-Ma Zhifeng" w:date="2025-02-05T14:58:00Z">
              <w:r w:rsidRPr="00F9519C" w:rsidDel="00294260">
                <w:rPr>
                  <w:rFonts w:eastAsia="Yu Mincho"/>
                  <w:lang w:eastAsia="ja-JP"/>
                </w:rPr>
                <w:delText>TDD</w:delText>
              </w:r>
            </w:del>
          </w:p>
        </w:tc>
        <w:tc>
          <w:tcPr>
            <w:tcW w:w="1057" w:type="dxa"/>
            <w:tcBorders>
              <w:top w:val="single" w:sz="4" w:space="0" w:color="auto"/>
              <w:left w:val="single" w:sz="4" w:space="0" w:color="auto"/>
              <w:bottom w:val="single" w:sz="4" w:space="0" w:color="auto"/>
              <w:right w:val="single" w:sz="4" w:space="0" w:color="auto"/>
            </w:tcBorders>
            <w:tcPrChange w:id="2241" w:author="ZTE-Ma Zhifeng" w:date="2025-02-05T14:57:00Z">
              <w:tcPr>
                <w:tcW w:w="1057" w:type="dxa"/>
                <w:tcBorders>
                  <w:top w:val="single" w:sz="4" w:space="0" w:color="auto"/>
                  <w:left w:val="single" w:sz="4" w:space="0" w:color="auto"/>
                  <w:bottom w:val="single" w:sz="4" w:space="0" w:color="auto"/>
                  <w:right w:val="single" w:sz="4" w:space="0" w:color="auto"/>
                </w:tcBorders>
              </w:tcPr>
            </w:tcPrChange>
          </w:tcPr>
          <w:p w14:paraId="46DC1AD3" w14:textId="0B4510FB" w:rsidR="00517828" w:rsidRPr="00F9519C" w:rsidDel="00294260" w:rsidRDefault="00517828" w:rsidP="00517828">
            <w:pPr>
              <w:pStyle w:val="TAC"/>
              <w:keepNext w:val="0"/>
              <w:keepLines w:val="0"/>
              <w:rPr>
                <w:del w:id="2242" w:author="ZTE-Ma Zhifeng" w:date="2025-02-05T14:58:00Z"/>
                <w:lang w:eastAsia="ja-JP"/>
              </w:rPr>
            </w:pPr>
            <w:del w:id="2243" w:author="ZTE-Ma Zhifeng" w:date="2025-02-05T14:58:00Z">
              <w:r w:rsidRPr="00F9519C" w:rsidDel="00294260">
                <w:rPr>
                  <w:lang w:eastAsia="ja-JP"/>
                </w:rPr>
                <w:delText>N/A</w:delText>
              </w:r>
            </w:del>
          </w:p>
        </w:tc>
      </w:tr>
      <w:tr w:rsidR="00517828" w:rsidRPr="00F9519C" w14:paraId="54D00BD8" w14:textId="77777777" w:rsidTr="0029426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44" w:author="ZTE-Ma Zhifeng" w:date="2025-02-05T14: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45" w:author="ZTE-Ma Zhifeng" w:date="2025-02-05T14:57:00Z"/>
          <w:trPrChange w:id="2246" w:author="ZTE-Ma Zhifeng" w:date="2025-02-05T14:57: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247" w:author="ZTE-Ma Zhifeng" w:date="2025-02-05T14:57:00Z">
              <w:tcPr>
                <w:tcW w:w="2007" w:type="dxa"/>
                <w:tcBorders>
                  <w:top w:val="nil"/>
                  <w:left w:val="single" w:sz="4" w:space="0" w:color="auto"/>
                  <w:bottom w:val="single" w:sz="4" w:space="0" w:color="auto"/>
                  <w:right w:val="single" w:sz="4" w:space="0" w:color="auto"/>
                </w:tcBorders>
                <w:shd w:val="clear" w:color="auto" w:fill="auto"/>
              </w:tcPr>
            </w:tcPrChange>
          </w:tcPr>
          <w:p w14:paraId="4A136BF6" w14:textId="3F307D83" w:rsidR="00517828" w:rsidRPr="00F9519C" w:rsidRDefault="00517828" w:rsidP="00517828">
            <w:pPr>
              <w:pStyle w:val="TAC"/>
              <w:keepNext w:val="0"/>
              <w:keepLines w:val="0"/>
              <w:rPr>
                <w:ins w:id="2248" w:author="ZTE-Ma Zhifeng" w:date="2025-02-05T14:57:00Z"/>
                <w:lang w:eastAsia="ja-JP"/>
              </w:rPr>
            </w:pPr>
            <w:ins w:id="2249" w:author="ZTE-Ma Zhifeng" w:date="2025-02-05T14:57:00Z">
              <w:r w:rsidRPr="00F9519C">
                <w:rPr>
                  <w:lang w:eastAsia="zh-CN"/>
                </w:rPr>
                <w:t>CA</w:t>
              </w:r>
              <w:r w:rsidRPr="00F9519C">
                <w:t>_</w:t>
              </w:r>
              <w:r w:rsidRPr="00F9519C">
                <w:rPr>
                  <w:lang w:eastAsia="zh-CN"/>
                </w:rPr>
                <w:t>n48-n70</w:t>
              </w:r>
            </w:ins>
          </w:p>
        </w:tc>
        <w:tc>
          <w:tcPr>
            <w:tcW w:w="923" w:type="dxa"/>
            <w:tcBorders>
              <w:top w:val="single" w:sz="4" w:space="0" w:color="auto"/>
              <w:left w:val="single" w:sz="4" w:space="0" w:color="auto"/>
              <w:bottom w:val="single" w:sz="4" w:space="0" w:color="auto"/>
              <w:right w:val="single" w:sz="4" w:space="0" w:color="auto"/>
            </w:tcBorders>
            <w:tcPrChange w:id="2250" w:author="ZTE-Ma Zhifeng" w:date="2025-02-05T14:57:00Z">
              <w:tcPr>
                <w:tcW w:w="923" w:type="dxa"/>
                <w:tcBorders>
                  <w:top w:val="single" w:sz="4" w:space="0" w:color="auto"/>
                  <w:left w:val="single" w:sz="4" w:space="0" w:color="auto"/>
                  <w:bottom w:val="single" w:sz="4" w:space="0" w:color="auto"/>
                  <w:right w:val="single" w:sz="4" w:space="0" w:color="auto"/>
                </w:tcBorders>
              </w:tcPr>
            </w:tcPrChange>
          </w:tcPr>
          <w:p w14:paraId="66219335" w14:textId="3DDE9945" w:rsidR="00517828" w:rsidRPr="00F9519C" w:rsidRDefault="00517828" w:rsidP="00517828">
            <w:pPr>
              <w:pStyle w:val="TAC"/>
              <w:keepNext w:val="0"/>
              <w:keepLines w:val="0"/>
              <w:rPr>
                <w:ins w:id="2251" w:author="ZTE-Ma Zhifeng" w:date="2025-02-05T14:57:00Z"/>
                <w:lang w:eastAsia="zh-CN"/>
              </w:rPr>
            </w:pPr>
            <w:ins w:id="2252" w:author="ZTE-Ma Zhifeng" w:date="2025-02-05T14:57:00Z">
              <w:r w:rsidRPr="00F9519C">
                <w:rPr>
                  <w:lang w:eastAsia="zh-CN"/>
                </w:rPr>
                <w:t>n48</w:t>
              </w:r>
            </w:ins>
          </w:p>
        </w:tc>
        <w:tc>
          <w:tcPr>
            <w:tcW w:w="975" w:type="dxa"/>
            <w:tcBorders>
              <w:top w:val="single" w:sz="4" w:space="0" w:color="auto"/>
              <w:left w:val="single" w:sz="4" w:space="0" w:color="auto"/>
              <w:bottom w:val="single" w:sz="4" w:space="0" w:color="auto"/>
              <w:right w:val="single" w:sz="4" w:space="0" w:color="auto"/>
            </w:tcBorders>
            <w:tcPrChange w:id="2253" w:author="ZTE-Ma Zhifeng" w:date="2025-02-05T14:57:00Z">
              <w:tcPr>
                <w:tcW w:w="975" w:type="dxa"/>
                <w:tcBorders>
                  <w:top w:val="single" w:sz="4" w:space="0" w:color="auto"/>
                  <w:left w:val="single" w:sz="4" w:space="0" w:color="auto"/>
                  <w:bottom w:val="single" w:sz="4" w:space="0" w:color="auto"/>
                  <w:right w:val="single" w:sz="4" w:space="0" w:color="auto"/>
                </w:tcBorders>
              </w:tcPr>
            </w:tcPrChange>
          </w:tcPr>
          <w:p w14:paraId="3119461A" w14:textId="1FAAC442" w:rsidR="00517828" w:rsidRPr="00F9519C" w:rsidRDefault="00517828" w:rsidP="00517828">
            <w:pPr>
              <w:pStyle w:val="TAC"/>
              <w:keepNext w:val="0"/>
              <w:keepLines w:val="0"/>
              <w:rPr>
                <w:ins w:id="2254" w:author="ZTE-Ma Zhifeng" w:date="2025-02-05T14:57:00Z"/>
              </w:rPr>
            </w:pPr>
            <w:ins w:id="2255" w:author="ZTE-Ma Zhifeng" w:date="2025-02-05T14:57:00Z">
              <w:r w:rsidRPr="00F9519C">
                <w:t>3695</w:t>
              </w:r>
            </w:ins>
          </w:p>
        </w:tc>
        <w:tc>
          <w:tcPr>
            <w:tcW w:w="1012" w:type="dxa"/>
            <w:tcBorders>
              <w:top w:val="single" w:sz="4" w:space="0" w:color="auto"/>
              <w:left w:val="single" w:sz="4" w:space="0" w:color="auto"/>
              <w:bottom w:val="single" w:sz="4" w:space="0" w:color="auto"/>
              <w:right w:val="single" w:sz="4" w:space="0" w:color="auto"/>
            </w:tcBorders>
            <w:tcPrChange w:id="2256" w:author="ZTE-Ma Zhifeng" w:date="2025-02-05T14:57:00Z">
              <w:tcPr>
                <w:tcW w:w="1012" w:type="dxa"/>
                <w:tcBorders>
                  <w:top w:val="single" w:sz="4" w:space="0" w:color="auto"/>
                  <w:left w:val="single" w:sz="4" w:space="0" w:color="auto"/>
                  <w:bottom w:val="single" w:sz="4" w:space="0" w:color="auto"/>
                  <w:right w:val="single" w:sz="4" w:space="0" w:color="auto"/>
                </w:tcBorders>
              </w:tcPr>
            </w:tcPrChange>
          </w:tcPr>
          <w:p w14:paraId="31A311DD" w14:textId="7537E9CC" w:rsidR="00517828" w:rsidRPr="00F9519C" w:rsidRDefault="00517828" w:rsidP="00517828">
            <w:pPr>
              <w:pStyle w:val="TAC"/>
              <w:keepNext w:val="0"/>
              <w:keepLines w:val="0"/>
              <w:rPr>
                <w:ins w:id="2257" w:author="ZTE-Ma Zhifeng" w:date="2025-02-05T14:57:00Z"/>
              </w:rPr>
            </w:pPr>
            <w:ins w:id="2258" w:author="ZTE-Ma Zhifeng" w:date="2025-02-05T14:57:00Z">
              <w:r w:rsidRPr="00F9519C">
                <w:t>10</w:t>
              </w:r>
            </w:ins>
          </w:p>
        </w:tc>
        <w:tc>
          <w:tcPr>
            <w:tcW w:w="1379" w:type="dxa"/>
            <w:tcBorders>
              <w:top w:val="single" w:sz="4" w:space="0" w:color="auto"/>
              <w:left w:val="single" w:sz="4" w:space="0" w:color="auto"/>
              <w:bottom w:val="single" w:sz="4" w:space="0" w:color="auto"/>
              <w:right w:val="single" w:sz="4" w:space="0" w:color="auto"/>
            </w:tcBorders>
            <w:tcPrChange w:id="2259" w:author="ZTE-Ma Zhifeng" w:date="2025-02-05T14:57:00Z">
              <w:tcPr>
                <w:tcW w:w="1379" w:type="dxa"/>
                <w:tcBorders>
                  <w:top w:val="single" w:sz="4" w:space="0" w:color="auto"/>
                  <w:left w:val="single" w:sz="4" w:space="0" w:color="auto"/>
                  <w:bottom w:val="single" w:sz="4" w:space="0" w:color="auto"/>
                  <w:right w:val="single" w:sz="4" w:space="0" w:color="auto"/>
                </w:tcBorders>
              </w:tcPr>
            </w:tcPrChange>
          </w:tcPr>
          <w:p w14:paraId="57F10A86" w14:textId="7D111E6F" w:rsidR="00517828" w:rsidRPr="00F9519C" w:rsidRDefault="00517828" w:rsidP="00517828">
            <w:pPr>
              <w:pStyle w:val="TAC"/>
              <w:keepNext w:val="0"/>
              <w:keepLines w:val="0"/>
              <w:rPr>
                <w:ins w:id="2260" w:author="ZTE-Ma Zhifeng" w:date="2025-02-05T14:57:00Z"/>
              </w:rPr>
            </w:pPr>
            <w:ins w:id="2261" w:author="ZTE-Ma Zhifeng" w:date="2025-02-05T14:57:00Z">
              <w:r w:rsidRPr="00F9519C">
                <w:t>50</w:t>
              </w:r>
            </w:ins>
          </w:p>
        </w:tc>
        <w:tc>
          <w:tcPr>
            <w:tcW w:w="881" w:type="dxa"/>
            <w:tcBorders>
              <w:top w:val="single" w:sz="4" w:space="0" w:color="auto"/>
              <w:left w:val="single" w:sz="4" w:space="0" w:color="auto"/>
              <w:bottom w:val="single" w:sz="4" w:space="0" w:color="auto"/>
              <w:right w:val="single" w:sz="4" w:space="0" w:color="auto"/>
            </w:tcBorders>
            <w:tcPrChange w:id="2262" w:author="ZTE-Ma Zhifeng" w:date="2025-02-05T14:57:00Z">
              <w:tcPr>
                <w:tcW w:w="881" w:type="dxa"/>
                <w:tcBorders>
                  <w:top w:val="single" w:sz="4" w:space="0" w:color="auto"/>
                  <w:left w:val="single" w:sz="4" w:space="0" w:color="auto"/>
                  <w:bottom w:val="single" w:sz="4" w:space="0" w:color="auto"/>
                  <w:right w:val="single" w:sz="4" w:space="0" w:color="auto"/>
                </w:tcBorders>
              </w:tcPr>
            </w:tcPrChange>
          </w:tcPr>
          <w:p w14:paraId="552D9C35" w14:textId="14C974C0" w:rsidR="00517828" w:rsidRPr="00F9519C" w:rsidRDefault="00517828" w:rsidP="00517828">
            <w:pPr>
              <w:pStyle w:val="TAC"/>
              <w:keepNext w:val="0"/>
              <w:keepLines w:val="0"/>
              <w:rPr>
                <w:ins w:id="2263" w:author="ZTE-Ma Zhifeng" w:date="2025-02-05T14:57:00Z"/>
              </w:rPr>
            </w:pPr>
            <w:ins w:id="2264" w:author="ZTE-Ma Zhifeng" w:date="2025-02-05T14:57:00Z">
              <w:r w:rsidRPr="00F9519C">
                <w:t>3695</w:t>
              </w:r>
            </w:ins>
          </w:p>
        </w:tc>
        <w:tc>
          <w:tcPr>
            <w:tcW w:w="797" w:type="dxa"/>
            <w:tcBorders>
              <w:top w:val="single" w:sz="4" w:space="0" w:color="auto"/>
              <w:left w:val="single" w:sz="4" w:space="0" w:color="auto"/>
              <w:bottom w:val="single" w:sz="4" w:space="0" w:color="auto"/>
              <w:right w:val="single" w:sz="4" w:space="0" w:color="auto"/>
            </w:tcBorders>
            <w:tcPrChange w:id="2265" w:author="ZTE-Ma Zhifeng" w:date="2025-02-05T14:57:00Z">
              <w:tcPr>
                <w:tcW w:w="797" w:type="dxa"/>
                <w:tcBorders>
                  <w:top w:val="single" w:sz="4" w:space="0" w:color="auto"/>
                  <w:left w:val="single" w:sz="4" w:space="0" w:color="auto"/>
                  <w:bottom w:val="single" w:sz="4" w:space="0" w:color="auto"/>
                  <w:right w:val="single" w:sz="4" w:space="0" w:color="auto"/>
                </w:tcBorders>
              </w:tcPr>
            </w:tcPrChange>
          </w:tcPr>
          <w:p w14:paraId="51CE7BD0" w14:textId="0F9096EF" w:rsidR="00517828" w:rsidRPr="00F9519C" w:rsidRDefault="00517828" w:rsidP="00517828">
            <w:pPr>
              <w:pStyle w:val="TAC"/>
              <w:keepNext w:val="0"/>
              <w:keepLines w:val="0"/>
              <w:rPr>
                <w:ins w:id="2266" w:author="ZTE-Ma Zhifeng" w:date="2025-02-05T14:57:00Z"/>
              </w:rPr>
            </w:pPr>
            <w:ins w:id="2267" w:author="ZTE-Ma Zhifeng" w:date="2025-02-05T14:57:00Z">
              <w:r w:rsidRPr="00F9519C">
                <w:t>N/A</w:t>
              </w:r>
            </w:ins>
          </w:p>
        </w:tc>
        <w:tc>
          <w:tcPr>
            <w:tcW w:w="828" w:type="dxa"/>
            <w:tcBorders>
              <w:top w:val="single" w:sz="4" w:space="0" w:color="auto"/>
              <w:left w:val="single" w:sz="4" w:space="0" w:color="auto"/>
              <w:bottom w:val="single" w:sz="4" w:space="0" w:color="auto"/>
              <w:right w:val="single" w:sz="4" w:space="0" w:color="auto"/>
            </w:tcBorders>
            <w:tcPrChange w:id="2268" w:author="ZTE-Ma Zhifeng" w:date="2025-02-05T14:57:00Z">
              <w:tcPr>
                <w:tcW w:w="828" w:type="dxa"/>
                <w:tcBorders>
                  <w:top w:val="single" w:sz="4" w:space="0" w:color="auto"/>
                  <w:left w:val="single" w:sz="4" w:space="0" w:color="auto"/>
                  <w:bottom w:val="single" w:sz="4" w:space="0" w:color="auto"/>
                  <w:right w:val="single" w:sz="4" w:space="0" w:color="auto"/>
                </w:tcBorders>
              </w:tcPr>
            </w:tcPrChange>
          </w:tcPr>
          <w:p w14:paraId="7970BD3D" w14:textId="38FB169B" w:rsidR="00517828" w:rsidRPr="00F9519C" w:rsidRDefault="00517828" w:rsidP="00517828">
            <w:pPr>
              <w:pStyle w:val="TAC"/>
              <w:keepNext w:val="0"/>
              <w:keepLines w:val="0"/>
              <w:rPr>
                <w:ins w:id="2269" w:author="ZTE-Ma Zhifeng" w:date="2025-02-05T14:57:00Z"/>
                <w:rFonts w:eastAsia="Yu Mincho"/>
                <w:lang w:eastAsia="ja-JP"/>
              </w:rPr>
            </w:pPr>
            <w:ins w:id="2270" w:author="ZTE-Ma Zhifeng" w:date="2025-02-05T14:57:00Z">
              <w:r w:rsidRPr="00F9519C">
                <w:rPr>
                  <w:rFonts w:eastAsia="Yu Mincho"/>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2271" w:author="ZTE-Ma Zhifeng" w:date="2025-02-05T14:57:00Z">
              <w:tcPr>
                <w:tcW w:w="1057" w:type="dxa"/>
                <w:tcBorders>
                  <w:top w:val="single" w:sz="4" w:space="0" w:color="auto"/>
                  <w:left w:val="single" w:sz="4" w:space="0" w:color="auto"/>
                  <w:bottom w:val="single" w:sz="4" w:space="0" w:color="auto"/>
                  <w:right w:val="single" w:sz="4" w:space="0" w:color="auto"/>
                </w:tcBorders>
              </w:tcPr>
            </w:tcPrChange>
          </w:tcPr>
          <w:p w14:paraId="7518D5D4" w14:textId="139F129A" w:rsidR="00517828" w:rsidRPr="00F9519C" w:rsidRDefault="00517828" w:rsidP="00517828">
            <w:pPr>
              <w:pStyle w:val="TAC"/>
              <w:keepNext w:val="0"/>
              <w:keepLines w:val="0"/>
              <w:rPr>
                <w:ins w:id="2272" w:author="ZTE-Ma Zhifeng" w:date="2025-02-05T14:57:00Z"/>
                <w:lang w:eastAsia="ja-JP"/>
              </w:rPr>
            </w:pPr>
            <w:ins w:id="2273" w:author="ZTE-Ma Zhifeng" w:date="2025-02-05T14:57:00Z">
              <w:r w:rsidRPr="00F9519C">
                <w:rPr>
                  <w:lang w:eastAsia="ja-JP"/>
                </w:rPr>
                <w:t>N/A</w:t>
              </w:r>
            </w:ins>
          </w:p>
        </w:tc>
      </w:tr>
      <w:tr w:rsidR="00517828" w:rsidRPr="00F9519C" w14:paraId="4C828606" w14:textId="77777777" w:rsidTr="00CF7152">
        <w:trPr>
          <w:jc w:val="center"/>
          <w:ins w:id="2274" w:author="ZTE-Ma Zhifeng" w:date="2025-02-05T14:57:00Z"/>
        </w:trPr>
        <w:tc>
          <w:tcPr>
            <w:tcW w:w="2007" w:type="dxa"/>
            <w:tcBorders>
              <w:top w:val="nil"/>
              <w:left w:val="single" w:sz="4" w:space="0" w:color="auto"/>
              <w:bottom w:val="single" w:sz="4" w:space="0" w:color="auto"/>
              <w:right w:val="single" w:sz="4" w:space="0" w:color="auto"/>
            </w:tcBorders>
            <w:shd w:val="clear" w:color="auto" w:fill="auto"/>
          </w:tcPr>
          <w:p w14:paraId="30CB8A1F" w14:textId="77777777" w:rsidR="00517828" w:rsidRPr="00F9519C" w:rsidRDefault="00517828" w:rsidP="00517828">
            <w:pPr>
              <w:pStyle w:val="TAC"/>
              <w:keepNext w:val="0"/>
              <w:keepLines w:val="0"/>
              <w:rPr>
                <w:ins w:id="2275" w:author="ZTE-Ma Zhifeng" w:date="2025-02-05T14:57:00Z"/>
                <w:lang w:eastAsia="ja-JP"/>
              </w:rPr>
            </w:pPr>
          </w:p>
        </w:tc>
        <w:tc>
          <w:tcPr>
            <w:tcW w:w="923" w:type="dxa"/>
            <w:tcBorders>
              <w:top w:val="single" w:sz="4" w:space="0" w:color="auto"/>
              <w:left w:val="single" w:sz="4" w:space="0" w:color="auto"/>
              <w:bottom w:val="single" w:sz="4" w:space="0" w:color="auto"/>
              <w:right w:val="single" w:sz="4" w:space="0" w:color="auto"/>
            </w:tcBorders>
          </w:tcPr>
          <w:p w14:paraId="0B7E8AC7" w14:textId="18DFFCC8" w:rsidR="00517828" w:rsidRPr="00F9519C" w:rsidRDefault="00517828" w:rsidP="00517828">
            <w:pPr>
              <w:pStyle w:val="TAC"/>
              <w:keepNext w:val="0"/>
              <w:keepLines w:val="0"/>
              <w:rPr>
                <w:ins w:id="2276" w:author="ZTE-Ma Zhifeng" w:date="2025-02-05T14:57:00Z"/>
                <w:lang w:eastAsia="zh-CN"/>
              </w:rPr>
            </w:pPr>
            <w:ins w:id="2277" w:author="ZTE-Ma Zhifeng" w:date="2025-02-05T14:58:00Z">
              <w:r w:rsidRPr="00F9519C">
                <w:rPr>
                  <w:lang w:eastAsia="zh-CN"/>
                </w:rPr>
                <w:t>n70</w:t>
              </w:r>
            </w:ins>
          </w:p>
        </w:tc>
        <w:tc>
          <w:tcPr>
            <w:tcW w:w="975" w:type="dxa"/>
            <w:tcBorders>
              <w:top w:val="single" w:sz="4" w:space="0" w:color="auto"/>
              <w:left w:val="single" w:sz="4" w:space="0" w:color="auto"/>
              <w:bottom w:val="single" w:sz="4" w:space="0" w:color="auto"/>
              <w:right w:val="single" w:sz="4" w:space="0" w:color="auto"/>
            </w:tcBorders>
          </w:tcPr>
          <w:p w14:paraId="109E9AA9" w14:textId="63F1422C" w:rsidR="00517828" w:rsidRPr="00F9519C" w:rsidRDefault="00517828" w:rsidP="00517828">
            <w:pPr>
              <w:pStyle w:val="TAC"/>
              <w:keepNext w:val="0"/>
              <w:keepLines w:val="0"/>
              <w:rPr>
                <w:ins w:id="2278" w:author="ZTE-Ma Zhifeng" w:date="2025-02-05T14:57:00Z"/>
              </w:rPr>
            </w:pPr>
            <w:ins w:id="2279" w:author="ZTE-Ma Zhifeng" w:date="2025-02-05T14:58:00Z">
              <w:r w:rsidRPr="00F9519C">
                <w:t>1697.5</w:t>
              </w:r>
            </w:ins>
          </w:p>
        </w:tc>
        <w:tc>
          <w:tcPr>
            <w:tcW w:w="1012" w:type="dxa"/>
            <w:tcBorders>
              <w:top w:val="single" w:sz="4" w:space="0" w:color="auto"/>
              <w:left w:val="single" w:sz="4" w:space="0" w:color="auto"/>
              <w:bottom w:val="single" w:sz="4" w:space="0" w:color="auto"/>
              <w:right w:val="single" w:sz="4" w:space="0" w:color="auto"/>
            </w:tcBorders>
          </w:tcPr>
          <w:p w14:paraId="2F9FF8DF" w14:textId="398470B2" w:rsidR="00517828" w:rsidRPr="00F9519C" w:rsidRDefault="00517828" w:rsidP="00517828">
            <w:pPr>
              <w:pStyle w:val="TAC"/>
              <w:keepNext w:val="0"/>
              <w:keepLines w:val="0"/>
              <w:rPr>
                <w:ins w:id="2280" w:author="ZTE-Ma Zhifeng" w:date="2025-02-05T14:57:00Z"/>
              </w:rPr>
            </w:pPr>
            <w:ins w:id="2281" w:author="ZTE-Ma Zhifeng" w:date="2025-02-05T14:58:00Z">
              <w:r w:rsidRPr="00F9519C">
                <w:t>25/15</w:t>
              </w:r>
            </w:ins>
          </w:p>
        </w:tc>
        <w:tc>
          <w:tcPr>
            <w:tcW w:w="1379" w:type="dxa"/>
            <w:tcBorders>
              <w:top w:val="single" w:sz="4" w:space="0" w:color="auto"/>
              <w:left w:val="single" w:sz="4" w:space="0" w:color="auto"/>
              <w:bottom w:val="single" w:sz="4" w:space="0" w:color="auto"/>
              <w:right w:val="single" w:sz="4" w:space="0" w:color="auto"/>
            </w:tcBorders>
          </w:tcPr>
          <w:p w14:paraId="271B54AF" w14:textId="28E426EB" w:rsidR="00517828" w:rsidRPr="00F9519C" w:rsidRDefault="00517828" w:rsidP="00517828">
            <w:pPr>
              <w:pStyle w:val="TAC"/>
              <w:keepNext w:val="0"/>
              <w:keepLines w:val="0"/>
              <w:rPr>
                <w:ins w:id="2282" w:author="ZTE-Ma Zhifeng" w:date="2025-02-05T14:57:00Z"/>
              </w:rPr>
            </w:pPr>
            <w:ins w:id="2283" w:author="ZTE-Ma Zhifeng" w:date="2025-02-05T14:58:00Z">
              <w:r w:rsidRPr="00F9519C">
                <w:t>25</w:t>
              </w:r>
            </w:ins>
          </w:p>
        </w:tc>
        <w:tc>
          <w:tcPr>
            <w:tcW w:w="881" w:type="dxa"/>
            <w:tcBorders>
              <w:top w:val="single" w:sz="4" w:space="0" w:color="auto"/>
              <w:left w:val="single" w:sz="4" w:space="0" w:color="auto"/>
              <w:bottom w:val="single" w:sz="4" w:space="0" w:color="auto"/>
              <w:right w:val="single" w:sz="4" w:space="0" w:color="auto"/>
            </w:tcBorders>
          </w:tcPr>
          <w:p w14:paraId="5E8C96F6" w14:textId="53B5DF6F" w:rsidR="00517828" w:rsidRPr="00F9519C" w:rsidRDefault="00517828" w:rsidP="00517828">
            <w:pPr>
              <w:pStyle w:val="TAC"/>
              <w:keepNext w:val="0"/>
              <w:keepLines w:val="0"/>
              <w:rPr>
                <w:ins w:id="2284" w:author="ZTE-Ma Zhifeng" w:date="2025-02-05T14:57:00Z"/>
              </w:rPr>
            </w:pPr>
            <w:ins w:id="2285" w:author="ZTE-Ma Zhifeng" w:date="2025-02-05T14:58:00Z">
              <w:r w:rsidRPr="00F9519C">
                <w:t>1997.5</w:t>
              </w:r>
            </w:ins>
          </w:p>
        </w:tc>
        <w:tc>
          <w:tcPr>
            <w:tcW w:w="797" w:type="dxa"/>
            <w:tcBorders>
              <w:top w:val="single" w:sz="4" w:space="0" w:color="auto"/>
              <w:left w:val="single" w:sz="4" w:space="0" w:color="auto"/>
              <w:bottom w:val="single" w:sz="4" w:space="0" w:color="auto"/>
              <w:right w:val="single" w:sz="4" w:space="0" w:color="auto"/>
            </w:tcBorders>
          </w:tcPr>
          <w:p w14:paraId="52884FF4" w14:textId="03498BE8" w:rsidR="00517828" w:rsidRPr="00F9519C" w:rsidRDefault="00517828" w:rsidP="00517828">
            <w:pPr>
              <w:pStyle w:val="TAC"/>
              <w:keepNext w:val="0"/>
              <w:keepLines w:val="0"/>
              <w:rPr>
                <w:ins w:id="2286" w:author="ZTE-Ma Zhifeng" w:date="2025-02-05T14:57:00Z"/>
              </w:rPr>
            </w:pPr>
            <w:ins w:id="2287" w:author="ZTE-Ma Zhifeng" w:date="2025-02-05T14:58:00Z">
              <w:r w:rsidRPr="00F9519C">
                <w:t>26</w:t>
              </w:r>
            </w:ins>
          </w:p>
        </w:tc>
        <w:tc>
          <w:tcPr>
            <w:tcW w:w="828" w:type="dxa"/>
            <w:tcBorders>
              <w:top w:val="single" w:sz="4" w:space="0" w:color="auto"/>
              <w:left w:val="single" w:sz="4" w:space="0" w:color="auto"/>
              <w:bottom w:val="single" w:sz="4" w:space="0" w:color="auto"/>
              <w:right w:val="single" w:sz="4" w:space="0" w:color="auto"/>
            </w:tcBorders>
          </w:tcPr>
          <w:p w14:paraId="527035C1" w14:textId="3788E9F2" w:rsidR="00517828" w:rsidRPr="00F9519C" w:rsidRDefault="00517828" w:rsidP="00517828">
            <w:pPr>
              <w:pStyle w:val="TAC"/>
              <w:keepNext w:val="0"/>
              <w:keepLines w:val="0"/>
              <w:rPr>
                <w:ins w:id="2288" w:author="ZTE-Ma Zhifeng" w:date="2025-02-05T14:57:00Z"/>
                <w:rFonts w:eastAsia="Yu Mincho"/>
                <w:lang w:eastAsia="ja-JP"/>
              </w:rPr>
            </w:pPr>
            <w:ins w:id="2289" w:author="ZTE-Ma Zhifeng" w:date="2025-02-05T14:58:00Z">
              <w:r w:rsidRPr="00F9519C">
                <w:rPr>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35CB1F74" w14:textId="1A83B845" w:rsidR="00517828" w:rsidRPr="00F9519C" w:rsidRDefault="00517828" w:rsidP="00517828">
            <w:pPr>
              <w:pStyle w:val="TAC"/>
              <w:keepNext w:val="0"/>
              <w:keepLines w:val="0"/>
              <w:rPr>
                <w:ins w:id="2290" w:author="ZTE-Ma Zhifeng" w:date="2025-02-05T14:57:00Z"/>
                <w:lang w:eastAsia="ja-JP"/>
              </w:rPr>
            </w:pPr>
            <w:ins w:id="2291" w:author="ZTE-Ma Zhifeng" w:date="2025-02-05T14:58:00Z">
              <w:r w:rsidRPr="00F9519C">
                <w:t>IMD2</w:t>
              </w:r>
              <w:r w:rsidRPr="00F9519C">
                <w:rPr>
                  <w:vertAlign w:val="superscript"/>
                  <w:lang w:eastAsia="zh-CN"/>
                </w:rPr>
                <w:t>4</w:t>
              </w:r>
            </w:ins>
          </w:p>
        </w:tc>
      </w:tr>
      <w:tr w:rsidR="00517828" w:rsidRPr="00F9519C" w14:paraId="068EEB23"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1B507E80" w14:textId="77777777" w:rsidR="00517828" w:rsidRPr="00F9519C" w:rsidRDefault="00517828" w:rsidP="00517828">
            <w:pPr>
              <w:pStyle w:val="TAC"/>
              <w:keepNext w:val="0"/>
              <w:keepLines w:val="0"/>
            </w:pPr>
            <w:r w:rsidRPr="00F9519C">
              <w:rPr>
                <w:lang w:eastAsia="ja-JP"/>
              </w:rPr>
              <w:t>CA</w:t>
            </w:r>
            <w:r w:rsidRPr="00F9519C">
              <w:t>_n</w:t>
            </w:r>
            <w:r w:rsidRPr="00F9519C">
              <w:rPr>
                <w:lang w:eastAsia="ja-JP"/>
              </w:rPr>
              <w:t>66</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7A11BB74" w14:textId="77777777" w:rsidR="00517828" w:rsidRPr="00F9519C" w:rsidRDefault="00517828" w:rsidP="00517828">
            <w:pPr>
              <w:pStyle w:val="TAC"/>
              <w:keepNext w:val="0"/>
              <w:keepLines w:val="0"/>
              <w:rPr>
                <w:lang w:eastAsia="zh-CN"/>
              </w:rPr>
            </w:pPr>
            <w:r w:rsidRPr="00F9519C">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155151DF" w14:textId="77777777" w:rsidR="00517828" w:rsidRPr="00F9519C" w:rsidRDefault="00517828" w:rsidP="00517828">
            <w:pPr>
              <w:pStyle w:val="TAC"/>
              <w:keepNext w:val="0"/>
              <w:keepLines w:val="0"/>
              <w:rPr>
                <w:lang w:eastAsia="zh-CN"/>
              </w:rPr>
            </w:pPr>
            <w:r w:rsidRPr="00F9519C">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6BBE8DE2" w14:textId="77777777" w:rsidR="00517828" w:rsidRPr="00F9519C" w:rsidRDefault="00517828" w:rsidP="00517828">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85607F3" w14:textId="77777777" w:rsidR="00517828" w:rsidRPr="00F9519C" w:rsidRDefault="00517828" w:rsidP="00517828">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77B97AB" w14:textId="77777777" w:rsidR="00517828" w:rsidRPr="00F9519C" w:rsidRDefault="00517828" w:rsidP="00517828">
            <w:pPr>
              <w:pStyle w:val="TAC"/>
              <w:keepNext w:val="0"/>
              <w:keepLines w:val="0"/>
              <w:rPr>
                <w:lang w:eastAsia="zh-CN"/>
              </w:rPr>
            </w:pPr>
            <w:r w:rsidRPr="00F9519C">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0B766346" w14:textId="77777777" w:rsidR="00517828" w:rsidRPr="00F9519C" w:rsidRDefault="00517828" w:rsidP="00517828">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57CB3A56" w14:textId="77777777" w:rsidR="00517828" w:rsidRPr="00F9519C" w:rsidRDefault="00517828" w:rsidP="00517828">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89E124" w14:textId="77777777" w:rsidR="00517828" w:rsidRPr="00F9519C" w:rsidRDefault="00517828" w:rsidP="00517828">
            <w:pPr>
              <w:pStyle w:val="TAC"/>
              <w:keepNext w:val="0"/>
              <w:keepLines w:val="0"/>
              <w:rPr>
                <w:lang w:eastAsia="zh-CN"/>
              </w:rPr>
            </w:pPr>
            <w:r w:rsidRPr="00F9519C">
              <w:rPr>
                <w:lang w:eastAsia="ja-JP"/>
              </w:rPr>
              <w:t>IMD4</w:t>
            </w:r>
          </w:p>
        </w:tc>
      </w:tr>
      <w:tr w:rsidR="00517828" w:rsidRPr="00F9519C" w14:paraId="47481B33"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33DF5503"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9CD2FE1" w14:textId="77777777" w:rsidR="00517828" w:rsidRPr="00F9519C" w:rsidRDefault="00517828" w:rsidP="00517828">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6FB291C5" w14:textId="77777777" w:rsidR="00517828" w:rsidRPr="00F9519C" w:rsidRDefault="00517828" w:rsidP="00517828">
            <w:pPr>
              <w:pStyle w:val="TAC"/>
              <w:keepNext w:val="0"/>
              <w:keepLines w:val="0"/>
              <w:rPr>
                <w:lang w:eastAsia="zh-CN"/>
              </w:rPr>
            </w:pPr>
            <w:r w:rsidRPr="00F9519C">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308F13E6" w14:textId="77777777" w:rsidR="00517828" w:rsidRPr="00F9519C" w:rsidRDefault="00517828" w:rsidP="00517828">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BFB3698" w14:textId="77777777" w:rsidR="00517828" w:rsidRPr="00F9519C" w:rsidRDefault="00517828" w:rsidP="00517828">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F6A4F77" w14:textId="77777777" w:rsidR="00517828" w:rsidRPr="00F9519C" w:rsidRDefault="00517828" w:rsidP="00517828">
            <w:pPr>
              <w:pStyle w:val="TAC"/>
              <w:keepNext w:val="0"/>
              <w:keepLines w:val="0"/>
              <w:rPr>
                <w:lang w:eastAsia="zh-CN"/>
              </w:rPr>
            </w:pPr>
            <w:r w:rsidRPr="00F9519C">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5C7777F2" w14:textId="77777777" w:rsidR="00517828" w:rsidRPr="00F9519C" w:rsidRDefault="00517828" w:rsidP="00517828">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E417885" w14:textId="77777777" w:rsidR="00517828" w:rsidRPr="00F9519C" w:rsidRDefault="00517828" w:rsidP="00517828">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B97EF3" w14:textId="77777777" w:rsidR="00517828" w:rsidRPr="00F9519C" w:rsidRDefault="00517828" w:rsidP="00517828">
            <w:pPr>
              <w:pStyle w:val="TAC"/>
              <w:keepNext w:val="0"/>
              <w:keepLines w:val="0"/>
              <w:rPr>
                <w:lang w:eastAsia="zh-CN"/>
              </w:rPr>
            </w:pPr>
            <w:r w:rsidRPr="00F9519C">
              <w:rPr>
                <w:lang w:eastAsia="ja-JP"/>
              </w:rPr>
              <w:t>N/A</w:t>
            </w:r>
          </w:p>
        </w:tc>
      </w:tr>
      <w:tr w:rsidR="00517828" w:rsidRPr="00F9519C" w14:paraId="5855308A"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34485516" w14:textId="77777777" w:rsidR="00517828" w:rsidRPr="00F9519C" w:rsidRDefault="00517828" w:rsidP="00517828">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55F4F380" w14:textId="77777777" w:rsidR="00517828" w:rsidRPr="00F9519C" w:rsidRDefault="00517828" w:rsidP="00517828">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12E4C6B" w14:textId="77777777" w:rsidR="00517828" w:rsidRPr="00F9519C" w:rsidRDefault="00517828" w:rsidP="00517828">
            <w:pPr>
              <w:pStyle w:val="TAC"/>
              <w:keepNext w:val="0"/>
              <w:keepLines w:val="0"/>
              <w:rPr>
                <w:lang w:eastAsia="zh-CN"/>
              </w:rPr>
            </w:pPr>
            <w:r w:rsidRPr="00F9519C">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58367352" w14:textId="77777777" w:rsidR="00517828" w:rsidRPr="00F9519C" w:rsidRDefault="00517828" w:rsidP="00517828">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BF2F172" w14:textId="77777777" w:rsidR="00517828" w:rsidRPr="00F9519C" w:rsidRDefault="00517828" w:rsidP="00517828">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2258864" w14:textId="77777777" w:rsidR="00517828" w:rsidRPr="00F9519C" w:rsidRDefault="00517828" w:rsidP="00517828">
            <w:pPr>
              <w:pStyle w:val="TAC"/>
              <w:keepNext w:val="0"/>
              <w:keepLines w:val="0"/>
              <w:rPr>
                <w:lang w:eastAsia="zh-CN"/>
              </w:rPr>
            </w:pPr>
            <w:r w:rsidRPr="00F9519C">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24EE4656" w14:textId="77777777" w:rsidR="00517828" w:rsidRPr="00F9519C" w:rsidRDefault="00517828" w:rsidP="00517828">
            <w:pPr>
              <w:pStyle w:val="TAC"/>
              <w:keepNext w:val="0"/>
              <w:keepLines w:val="0"/>
              <w:rPr>
                <w:lang w:eastAsia="zh-CN"/>
              </w:rPr>
            </w:pPr>
            <w:r w:rsidRPr="00F9519C">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40D1B32" w14:textId="77777777" w:rsidR="00517828" w:rsidRPr="00F9519C" w:rsidRDefault="00517828" w:rsidP="00517828">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D931B7" w14:textId="77777777" w:rsidR="00517828" w:rsidRPr="00F9519C" w:rsidRDefault="00517828" w:rsidP="00517828">
            <w:pPr>
              <w:pStyle w:val="TAC"/>
              <w:keepNext w:val="0"/>
              <w:keepLines w:val="0"/>
              <w:rPr>
                <w:lang w:eastAsia="zh-CN"/>
              </w:rPr>
            </w:pPr>
            <w:r w:rsidRPr="00F9519C">
              <w:rPr>
                <w:rFonts w:cs="Arial"/>
                <w:szCs w:val="18"/>
                <w:lang w:eastAsia="zh-CN"/>
              </w:rPr>
              <w:t>IMD2</w:t>
            </w:r>
          </w:p>
        </w:tc>
      </w:tr>
      <w:tr w:rsidR="00517828" w:rsidRPr="00F9519C" w14:paraId="27CB85BD"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57341006"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357939F" w14:textId="77777777" w:rsidR="00517828" w:rsidRPr="00F9519C" w:rsidRDefault="00517828" w:rsidP="00517828">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1C6DB48" w14:textId="77777777" w:rsidR="00517828" w:rsidRPr="00F9519C" w:rsidRDefault="00517828" w:rsidP="00517828">
            <w:pPr>
              <w:pStyle w:val="TAC"/>
              <w:keepNext w:val="0"/>
              <w:keepLines w:val="0"/>
              <w:rPr>
                <w:lang w:eastAsia="zh-CN"/>
              </w:rPr>
            </w:pPr>
            <w:r w:rsidRPr="00F9519C">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54D72C8D" w14:textId="77777777" w:rsidR="00517828" w:rsidRPr="00F9519C" w:rsidRDefault="00517828" w:rsidP="00517828">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DD4FD6E" w14:textId="77777777" w:rsidR="00517828" w:rsidRPr="00F9519C" w:rsidRDefault="00517828" w:rsidP="00517828">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F0B477E" w14:textId="77777777" w:rsidR="00517828" w:rsidRPr="00F9519C" w:rsidRDefault="00517828" w:rsidP="00517828">
            <w:pPr>
              <w:pStyle w:val="TAC"/>
              <w:keepNext w:val="0"/>
              <w:keepLines w:val="0"/>
              <w:rPr>
                <w:lang w:eastAsia="zh-CN"/>
              </w:rPr>
            </w:pPr>
            <w:r w:rsidRPr="00F9519C">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7EC28124" w14:textId="77777777" w:rsidR="00517828" w:rsidRPr="00F9519C" w:rsidRDefault="00517828" w:rsidP="00517828">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E13027" w14:textId="77777777" w:rsidR="00517828" w:rsidRPr="00F9519C" w:rsidRDefault="00517828" w:rsidP="00517828">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00F534" w14:textId="77777777" w:rsidR="00517828" w:rsidRPr="00F9519C" w:rsidRDefault="00517828" w:rsidP="00517828">
            <w:pPr>
              <w:pStyle w:val="TAC"/>
              <w:keepNext w:val="0"/>
              <w:keepLines w:val="0"/>
              <w:rPr>
                <w:lang w:eastAsia="zh-CN"/>
              </w:rPr>
            </w:pPr>
            <w:r w:rsidRPr="00F9519C">
              <w:rPr>
                <w:rFonts w:cs="Arial"/>
                <w:szCs w:val="18"/>
                <w:lang w:eastAsia="zh-CN"/>
              </w:rPr>
              <w:t>N/A</w:t>
            </w:r>
          </w:p>
        </w:tc>
      </w:tr>
      <w:tr w:rsidR="00517828" w:rsidRPr="00F9519C" w14:paraId="2EDD4FEA"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45D65FD4"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C271C62" w14:textId="77777777" w:rsidR="00517828" w:rsidRPr="00F9519C" w:rsidRDefault="00517828" w:rsidP="00517828">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378C9AD" w14:textId="77777777" w:rsidR="00517828" w:rsidRPr="00F9519C" w:rsidRDefault="00517828" w:rsidP="00517828">
            <w:pPr>
              <w:pStyle w:val="TAC"/>
              <w:keepNext w:val="0"/>
              <w:keepLines w:val="0"/>
              <w:rPr>
                <w:lang w:eastAsia="zh-CN"/>
              </w:rPr>
            </w:pPr>
            <w:r w:rsidRPr="00F9519C">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1BDD9ECF" w14:textId="77777777" w:rsidR="00517828" w:rsidRPr="00F9519C" w:rsidRDefault="00517828" w:rsidP="00517828">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0221E14" w14:textId="77777777" w:rsidR="00517828" w:rsidRPr="00F9519C" w:rsidRDefault="00517828" w:rsidP="00517828">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7E8A58E" w14:textId="77777777" w:rsidR="00517828" w:rsidRPr="00F9519C" w:rsidRDefault="00517828" w:rsidP="00517828">
            <w:pPr>
              <w:pStyle w:val="TAC"/>
              <w:keepNext w:val="0"/>
              <w:keepLines w:val="0"/>
              <w:rPr>
                <w:lang w:eastAsia="zh-CN"/>
              </w:rPr>
            </w:pPr>
            <w:r w:rsidRPr="00F9519C">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13240C95" w14:textId="77777777" w:rsidR="00517828" w:rsidRPr="00F9519C" w:rsidRDefault="00517828" w:rsidP="00517828">
            <w:pPr>
              <w:pStyle w:val="TAC"/>
              <w:keepNext w:val="0"/>
              <w:keepLines w:val="0"/>
              <w:rPr>
                <w:lang w:eastAsia="zh-CN"/>
              </w:rPr>
            </w:pPr>
            <w:r w:rsidRPr="00F9519C">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9037B5B" w14:textId="77777777" w:rsidR="00517828" w:rsidRPr="00F9519C" w:rsidRDefault="00517828" w:rsidP="00517828">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A039FC" w14:textId="77777777" w:rsidR="00517828" w:rsidRPr="00F9519C" w:rsidRDefault="00517828" w:rsidP="00517828">
            <w:pPr>
              <w:pStyle w:val="TAC"/>
              <w:keepNext w:val="0"/>
              <w:keepLines w:val="0"/>
              <w:rPr>
                <w:lang w:eastAsia="zh-CN"/>
              </w:rPr>
            </w:pPr>
            <w:r w:rsidRPr="00F9519C">
              <w:rPr>
                <w:rFonts w:cs="Arial"/>
                <w:szCs w:val="18"/>
                <w:lang w:eastAsia="zh-CN"/>
              </w:rPr>
              <w:t>IMD5</w:t>
            </w:r>
          </w:p>
        </w:tc>
      </w:tr>
      <w:tr w:rsidR="00517828" w:rsidRPr="00F9519C" w14:paraId="4CC7953D"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7B4F95E7"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736AD37" w14:textId="77777777" w:rsidR="00517828" w:rsidRPr="00F9519C" w:rsidRDefault="00517828" w:rsidP="00517828">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79FD8D8" w14:textId="77777777" w:rsidR="00517828" w:rsidRPr="00F9519C" w:rsidRDefault="00517828" w:rsidP="00517828">
            <w:pPr>
              <w:pStyle w:val="TAC"/>
              <w:keepNext w:val="0"/>
              <w:keepLines w:val="0"/>
              <w:rPr>
                <w:lang w:eastAsia="zh-CN"/>
              </w:rPr>
            </w:pPr>
            <w:r w:rsidRPr="00F9519C">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5A4EA358" w14:textId="77777777" w:rsidR="00517828" w:rsidRPr="00F9519C" w:rsidRDefault="00517828" w:rsidP="00517828">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5DD4EBF" w14:textId="77777777" w:rsidR="00517828" w:rsidRPr="00F9519C" w:rsidRDefault="00517828" w:rsidP="00517828">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622BED0" w14:textId="77777777" w:rsidR="00517828" w:rsidRPr="00F9519C" w:rsidRDefault="00517828" w:rsidP="00517828">
            <w:pPr>
              <w:pStyle w:val="TAC"/>
              <w:keepNext w:val="0"/>
              <w:keepLines w:val="0"/>
              <w:rPr>
                <w:lang w:eastAsia="zh-CN"/>
              </w:rPr>
            </w:pPr>
            <w:r w:rsidRPr="00F9519C">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5DFF3210" w14:textId="77777777" w:rsidR="00517828" w:rsidRPr="00F9519C" w:rsidRDefault="00517828" w:rsidP="00517828">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307D5C" w14:textId="77777777" w:rsidR="00517828" w:rsidRPr="00F9519C" w:rsidRDefault="00517828" w:rsidP="00517828">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45FB54" w14:textId="77777777" w:rsidR="00517828" w:rsidRPr="00F9519C" w:rsidRDefault="00517828" w:rsidP="00517828">
            <w:pPr>
              <w:pStyle w:val="TAC"/>
              <w:keepNext w:val="0"/>
              <w:keepLines w:val="0"/>
              <w:rPr>
                <w:lang w:eastAsia="zh-CN"/>
              </w:rPr>
            </w:pPr>
            <w:r w:rsidRPr="00F9519C">
              <w:rPr>
                <w:rFonts w:cs="Arial"/>
                <w:szCs w:val="18"/>
              </w:rPr>
              <w:t>N/A</w:t>
            </w:r>
          </w:p>
        </w:tc>
      </w:tr>
      <w:tr w:rsidR="00517828" w:rsidRPr="00F9519C" w14:paraId="55BB1855"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1FB52931"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3FA0316" w14:textId="77777777" w:rsidR="00517828" w:rsidRPr="00F9519C" w:rsidRDefault="00517828" w:rsidP="00517828">
            <w:pPr>
              <w:pStyle w:val="TAC"/>
              <w:keepNext w:val="0"/>
              <w:keepLines w:val="0"/>
              <w:rPr>
                <w:lang w:eastAsia="zh-CN"/>
              </w:rPr>
            </w:pPr>
            <w:r w:rsidRPr="00F9519C">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29552501"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279722D"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81E07E2"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3213348"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6BB92440" w14:textId="77777777" w:rsidR="00517828" w:rsidRPr="00F9519C" w:rsidRDefault="00517828" w:rsidP="00517828">
            <w:pPr>
              <w:pStyle w:val="TAC"/>
              <w:keepNext w:val="0"/>
              <w:keepLines w:val="0"/>
              <w:rPr>
                <w:rFonts w:cs="Arial"/>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8B095F3" w14:textId="77777777" w:rsidR="00517828" w:rsidRPr="00F9519C" w:rsidRDefault="00517828" w:rsidP="00517828">
            <w:pPr>
              <w:pStyle w:val="TAC"/>
              <w:keepNext w:val="0"/>
              <w:keepLines w:val="0"/>
              <w:rPr>
                <w:rFonts w:cs="Arial"/>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7557ED" w14:textId="77777777" w:rsidR="00517828" w:rsidRPr="00F9519C" w:rsidRDefault="00517828" w:rsidP="00517828">
            <w:pPr>
              <w:pStyle w:val="TAC"/>
              <w:keepNext w:val="0"/>
              <w:keepLines w:val="0"/>
              <w:rPr>
                <w:rFonts w:cs="Arial"/>
                <w:lang w:eastAsia="zh-CN"/>
              </w:rPr>
            </w:pPr>
            <w:r w:rsidRPr="00F9519C">
              <w:rPr>
                <w:rFonts w:cs="Arial"/>
                <w:color w:val="000000"/>
                <w:szCs w:val="18"/>
              </w:rPr>
              <w:t>IMD5</w:t>
            </w:r>
            <w:r w:rsidRPr="00F9519C">
              <w:rPr>
                <w:rFonts w:cs="Arial"/>
                <w:color w:val="000000"/>
                <w:szCs w:val="18"/>
                <w:vertAlign w:val="superscript"/>
              </w:rPr>
              <w:t>13</w:t>
            </w:r>
          </w:p>
        </w:tc>
      </w:tr>
      <w:tr w:rsidR="00517828" w:rsidRPr="00F9519C" w14:paraId="76704CBC"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05A14AAD"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7BA8181"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906DD3F"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47629A3F"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CC42CFE"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7CFED866"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57C0AFDF"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627F0BB"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154AECEF"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rPr>
              <w:t>N/A</w:t>
            </w:r>
          </w:p>
        </w:tc>
      </w:tr>
      <w:tr w:rsidR="00517828" w:rsidRPr="00F9519C" w14:paraId="21BA7871"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4D3CC62D" w14:textId="77777777" w:rsidR="00517828" w:rsidRPr="00F9519C" w:rsidRDefault="00517828" w:rsidP="00517828">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F8B8C2F" w14:textId="77777777" w:rsidR="00517828" w:rsidRPr="00F9519C" w:rsidRDefault="00517828" w:rsidP="00517828">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78DA6C4"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30436FD1"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6256AC3" w14:textId="77777777" w:rsidR="00517828" w:rsidRPr="00F9519C" w:rsidRDefault="00517828" w:rsidP="00517828">
            <w:pPr>
              <w:pStyle w:val="TAC"/>
              <w:keepNext w:val="0"/>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047D7969" w14:textId="77777777" w:rsidR="00517828" w:rsidRPr="00F9519C" w:rsidRDefault="00517828" w:rsidP="00517828">
            <w:pPr>
              <w:pStyle w:val="TAC"/>
              <w:keepNext w:val="0"/>
              <w:keepLines w:val="0"/>
              <w:rPr>
                <w:rFonts w:cs="Arial"/>
                <w:color w:val="000000"/>
                <w:szCs w:val="18"/>
                <w:lang w:eastAsia="zh-CN"/>
              </w:rPr>
            </w:pPr>
            <w:r w:rsidRPr="00F9519C">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5CA757F5" w14:textId="77777777" w:rsidR="00517828" w:rsidRPr="00F9519C" w:rsidRDefault="00517828" w:rsidP="00517828">
            <w:pPr>
              <w:pStyle w:val="TAC"/>
              <w:keepNext w:val="0"/>
              <w:keepLines w:val="0"/>
              <w:rPr>
                <w:rFonts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1AE62F4B" w14:textId="77777777" w:rsidR="00517828" w:rsidRPr="00F9519C" w:rsidRDefault="00517828" w:rsidP="00517828">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0BB10932" w14:textId="77777777" w:rsidR="00517828" w:rsidRPr="00F9519C" w:rsidRDefault="00517828" w:rsidP="00517828">
            <w:pPr>
              <w:pStyle w:val="TAC"/>
              <w:keepNext w:val="0"/>
              <w:keepLines w:val="0"/>
              <w:rPr>
                <w:rFonts w:cs="Arial"/>
                <w:color w:val="000000"/>
                <w:szCs w:val="18"/>
                <w:lang w:eastAsia="zh-CN"/>
              </w:rPr>
            </w:pPr>
          </w:p>
        </w:tc>
      </w:tr>
      <w:tr w:rsidR="00517828" w:rsidRPr="00F9519C" w14:paraId="53523B28" w14:textId="77777777" w:rsidTr="007A405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92" w:author="ZTE-Ma Zhifeng" w:date="2025-02-05T14: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93" w:author="ZTE-Ma Zhifeng" w:date="2025-02-05T14:58:00Z">
            <w:trPr>
              <w:jc w:val="center"/>
            </w:trPr>
          </w:trPrChange>
        </w:trPr>
        <w:tc>
          <w:tcPr>
            <w:tcW w:w="2007" w:type="dxa"/>
            <w:tcBorders>
              <w:top w:val="nil"/>
              <w:left w:val="single" w:sz="4" w:space="0" w:color="auto"/>
              <w:bottom w:val="nil"/>
              <w:right w:val="single" w:sz="4" w:space="0" w:color="auto"/>
            </w:tcBorders>
            <w:shd w:val="clear" w:color="auto" w:fill="auto"/>
            <w:tcPrChange w:id="2294" w:author="ZTE-Ma Zhifeng" w:date="2025-02-05T14:58:00Z">
              <w:tcPr>
                <w:tcW w:w="2007" w:type="dxa"/>
                <w:tcBorders>
                  <w:top w:val="nil"/>
                  <w:left w:val="single" w:sz="4" w:space="0" w:color="auto"/>
                  <w:bottom w:val="nil"/>
                  <w:right w:val="single" w:sz="4" w:space="0" w:color="auto"/>
                </w:tcBorders>
                <w:shd w:val="clear" w:color="auto" w:fill="auto"/>
              </w:tcPr>
            </w:tcPrChange>
          </w:tcPr>
          <w:p w14:paraId="09AB4026"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Change w:id="2295" w:author="ZTE-Ma Zhifeng" w:date="2025-02-05T14:58:00Z">
              <w:tcPr>
                <w:tcW w:w="923" w:type="dxa"/>
                <w:tcBorders>
                  <w:top w:val="single" w:sz="4" w:space="0" w:color="auto"/>
                  <w:left w:val="single" w:sz="4" w:space="0" w:color="auto"/>
                  <w:bottom w:val="single" w:sz="4" w:space="0" w:color="auto"/>
                  <w:right w:val="single" w:sz="4" w:space="0" w:color="auto"/>
                </w:tcBorders>
              </w:tcPr>
            </w:tcPrChange>
          </w:tcPr>
          <w:p w14:paraId="09C8B505" w14:textId="77777777" w:rsidR="00517828" w:rsidRPr="00F9519C" w:rsidRDefault="00517828" w:rsidP="00517828">
            <w:pPr>
              <w:pStyle w:val="TAC"/>
              <w:keepNext w:val="0"/>
              <w:keepLines w:val="0"/>
              <w:rPr>
                <w:rFonts w:cs="Arial"/>
                <w:szCs w:val="18"/>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Change w:id="2296" w:author="ZTE-Ma Zhifeng" w:date="2025-02-05T14:58:00Z">
              <w:tcPr>
                <w:tcW w:w="975" w:type="dxa"/>
                <w:tcBorders>
                  <w:top w:val="single" w:sz="4" w:space="0" w:color="auto"/>
                  <w:left w:val="single" w:sz="4" w:space="0" w:color="auto"/>
                  <w:bottom w:val="single" w:sz="4" w:space="0" w:color="auto"/>
                  <w:right w:val="single" w:sz="4" w:space="0" w:color="auto"/>
                </w:tcBorders>
              </w:tcPr>
            </w:tcPrChange>
          </w:tcPr>
          <w:p w14:paraId="73D531AB" w14:textId="77777777" w:rsidR="00517828" w:rsidRPr="00F9519C" w:rsidRDefault="00517828" w:rsidP="00517828">
            <w:pPr>
              <w:pStyle w:val="TAC"/>
              <w:keepNext w:val="0"/>
              <w:keepLines w:val="0"/>
              <w:rPr>
                <w:rFonts w:cs="Arial"/>
                <w:szCs w:val="18"/>
                <w:lang w:eastAsia="zh-CN"/>
              </w:rPr>
            </w:pPr>
            <w:r w:rsidRPr="00F9519C">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Change w:id="2297" w:author="ZTE-Ma Zhifeng" w:date="2025-02-05T14:58:00Z">
              <w:tcPr>
                <w:tcW w:w="1012" w:type="dxa"/>
                <w:tcBorders>
                  <w:top w:val="single" w:sz="4" w:space="0" w:color="auto"/>
                  <w:left w:val="single" w:sz="4" w:space="0" w:color="auto"/>
                  <w:bottom w:val="single" w:sz="4" w:space="0" w:color="auto"/>
                  <w:right w:val="single" w:sz="4" w:space="0" w:color="auto"/>
                </w:tcBorders>
              </w:tcPr>
            </w:tcPrChange>
          </w:tcPr>
          <w:p w14:paraId="54DF5772" w14:textId="77777777" w:rsidR="00517828" w:rsidRPr="00F9519C" w:rsidRDefault="00517828" w:rsidP="00517828">
            <w:pPr>
              <w:pStyle w:val="TAC"/>
              <w:keepNext w:val="0"/>
              <w:keepLines w:val="0"/>
              <w:rPr>
                <w:rFonts w:cs="Arial"/>
                <w:szCs w:val="18"/>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Change w:id="2298" w:author="ZTE-Ma Zhifeng" w:date="2025-02-05T14:58:00Z">
              <w:tcPr>
                <w:tcW w:w="1379" w:type="dxa"/>
                <w:tcBorders>
                  <w:top w:val="single" w:sz="4" w:space="0" w:color="auto"/>
                  <w:left w:val="single" w:sz="4" w:space="0" w:color="auto"/>
                  <w:bottom w:val="single" w:sz="4" w:space="0" w:color="auto"/>
                  <w:right w:val="single" w:sz="4" w:space="0" w:color="auto"/>
                </w:tcBorders>
              </w:tcPr>
            </w:tcPrChange>
          </w:tcPr>
          <w:p w14:paraId="172A80AA" w14:textId="77777777" w:rsidR="00517828" w:rsidRPr="00F9519C" w:rsidRDefault="00517828" w:rsidP="00517828">
            <w:pPr>
              <w:pStyle w:val="TAC"/>
              <w:keepNext w:val="0"/>
              <w:keepLines w:val="0"/>
              <w:rPr>
                <w:rFonts w:cs="Arial"/>
                <w:szCs w:val="18"/>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Change w:id="2299" w:author="ZTE-Ma Zhifeng" w:date="2025-02-05T14:58:00Z">
              <w:tcPr>
                <w:tcW w:w="881" w:type="dxa"/>
                <w:tcBorders>
                  <w:top w:val="single" w:sz="4" w:space="0" w:color="auto"/>
                  <w:left w:val="single" w:sz="4" w:space="0" w:color="auto"/>
                  <w:bottom w:val="single" w:sz="4" w:space="0" w:color="auto"/>
                  <w:right w:val="single" w:sz="4" w:space="0" w:color="auto"/>
                </w:tcBorders>
              </w:tcPr>
            </w:tcPrChange>
          </w:tcPr>
          <w:p w14:paraId="5496C1D7" w14:textId="77777777" w:rsidR="00517828" w:rsidRPr="00F9519C" w:rsidRDefault="00517828" w:rsidP="00517828">
            <w:pPr>
              <w:pStyle w:val="TAC"/>
              <w:keepNext w:val="0"/>
              <w:keepLines w:val="0"/>
              <w:rPr>
                <w:rFonts w:cs="Arial"/>
                <w:szCs w:val="18"/>
                <w:lang w:eastAsia="zh-CN"/>
              </w:rPr>
            </w:pPr>
            <w:r w:rsidRPr="00F9519C">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Change w:id="2300" w:author="ZTE-Ma Zhifeng" w:date="2025-02-05T14:58:00Z">
              <w:tcPr>
                <w:tcW w:w="797" w:type="dxa"/>
                <w:tcBorders>
                  <w:top w:val="single" w:sz="4" w:space="0" w:color="auto"/>
                  <w:left w:val="single" w:sz="4" w:space="0" w:color="auto"/>
                  <w:bottom w:val="single" w:sz="4" w:space="0" w:color="auto"/>
                  <w:right w:val="single" w:sz="4" w:space="0" w:color="auto"/>
                </w:tcBorders>
              </w:tcPr>
            </w:tcPrChange>
          </w:tcPr>
          <w:p w14:paraId="369724E8" w14:textId="77777777" w:rsidR="00517828" w:rsidRPr="00F9519C" w:rsidRDefault="00517828" w:rsidP="00517828">
            <w:pPr>
              <w:pStyle w:val="TAC"/>
              <w:keepNext w:val="0"/>
              <w:keepLines w:val="0"/>
              <w:rPr>
                <w:rFonts w:cs="Arial"/>
                <w:szCs w:val="18"/>
                <w:lang w:eastAsia="zh-CN"/>
              </w:rPr>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Change w:id="2301" w:author="ZTE-Ma Zhifeng" w:date="2025-02-05T14:58:00Z">
              <w:tcPr>
                <w:tcW w:w="828" w:type="dxa"/>
                <w:tcBorders>
                  <w:top w:val="single" w:sz="4" w:space="0" w:color="auto"/>
                  <w:left w:val="single" w:sz="4" w:space="0" w:color="auto"/>
                  <w:bottom w:val="single" w:sz="4" w:space="0" w:color="auto"/>
                  <w:right w:val="single" w:sz="4" w:space="0" w:color="auto"/>
                </w:tcBorders>
              </w:tcPr>
            </w:tcPrChange>
          </w:tcPr>
          <w:p w14:paraId="5F6F9CEA" w14:textId="77777777" w:rsidR="00517828" w:rsidRPr="00F9519C" w:rsidRDefault="00517828" w:rsidP="00517828">
            <w:pPr>
              <w:pStyle w:val="TAC"/>
              <w:keepNext w:val="0"/>
              <w:keepLines w:val="0"/>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Change w:id="2302" w:author="ZTE-Ma Zhifeng" w:date="2025-02-05T14:58:00Z">
              <w:tcPr>
                <w:tcW w:w="1057" w:type="dxa"/>
                <w:tcBorders>
                  <w:top w:val="single" w:sz="4" w:space="0" w:color="auto"/>
                  <w:left w:val="single" w:sz="4" w:space="0" w:color="auto"/>
                  <w:bottom w:val="single" w:sz="4" w:space="0" w:color="auto"/>
                  <w:right w:val="single" w:sz="4" w:space="0" w:color="auto"/>
                </w:tcBorders>
              </w:tcPr>
            </w:tcPrChange>
          </w:tcPr>
          <w:p w14:paraId="57E3A588" w14:textId="77777777" w:rsidR="00517828" w:rsidRPr="00F9519C" w:rsidRDefault="00517828" w:rsidP="00517828">
            <w:pPr>
              <w:pStyle w:val="TAC"/>
              <w:keepNext w:val="0"/>
              <w:keepLines w:val="0"/>
              <w:rPr>
                <w:rFonts w:cs="Arial"/>
                <w:szCs w:val="18"/>
              </w:rPr>
            </w:pPr>
            <w:r w:rsidRPr="00F9519C">
              <w:rPr>
                <w:rFonts w:cs="Arial"/>
                <w:szCs w:val="18"/>
                <w:lang w:eastAsia="zh-CN"/>
              </w:rPr>
              <w:t>IMD7</w:t>
            </w:r>
          </w:p>
        </w:tc>
      </w:tr>
      <w:tr w:rsidR="00517828" w:rsidRPr="00F9519C" w14:paraId="574A4544" w14:textId="77777777" w:rsidTr="007A405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03" w:author="ZTE-Ma Zhifeng" w:date="2025-02-05T14: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04" w:author="ZTE-Ma Zhifeng" w:date="2025-02-05T14:58:00Z">
            <w:trPr>
              <w:jc w:val="center"/>
            </w:trPr>
          </w:trPrChange>
        </w:trPr>
        <w:tc>
          <w:tcPr>
            <w:tcW w:w="2007" w:type="dxa"/>
            <w:tcBorders>
              <w:top w:val="nil"/>
              <w:left w:val="single" w:sz="4" w:space="0" w:color="auto"/>
              <w:bottom w:val="nil"/>
              <w:right w:val="single" w:sz="4" w:space="0" w:color="auto"/>
            </w:tcBorders>
            <w:shd w:val="clear" w:color="auto" w:fill="auto"/>
            <w:tcPrChange w:id="2305" w:author="ZTE-Ma Zhifeng" w:date="2025-02-05T14:58:00Z">
              <w:tcPr>
                <w:tcW w:w="2007" w:type="dxa"/>
                <w:tcBorders>
                  <w:top w:val="nil"/>
                  <w:left w:val="single" w:sz="4" w:space="0" w:color="auto"/>
                  <w:bottom w:val="nil"/>
                  <w:right w:val="single" w:sz="4" w:space="0" w:color="auto"/>
                </w:tcBorders>
                <w:shd w:val="clear" w:color="auto" w:fill="auto"/>
              </w:tcPr>
            </w:tcPrChange>
          </w:tcPr>
          <w:p w14:paraId="14B444D3"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Change w:id="2306" w:author="ZTE-Ma Zhifeng" w:date="2025-02-05T14:58:00Z">
              <w:tcPr>
                <w:tcW w:w="923" w:type="dxa"/>
                <w:tcBorders>
                  <w:top w:val="single" w:sz="4" w:space="0" w:color="auto"/>
                  <w:left w:val="single" w:sz="4" w:space="0" w:color="auto"/>
                  <w:bottom w:val="nil"/>
                  <w:right w:val="single" w:sz="4" w:space="0" w:color="auto"/>
                </w:tcBorders>
              </w:tcPr>
            </w:tcPrChange>
          </w:tcPr>
          <w:p w14:paraId="62C11D94" w14:textId="77777777" w:rsidR="00517828" w:rsidRPr="00F9519C" w:rsidRDefault="00517828" w:rsidP="00517828">
            <w:pPr>
              <w:pStyle w:val="TAC"/>
              <w:keepNext w:val="0"/>
              <w:keepLines w:val="0"/>
              <w:rPr>
                <w:rFonts w:cs="Arial"/>
                <w:szCs w:val="18"/>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Change w:id="2307" w:author="ZTE-Ma Zhifeng" w:date="2025-02-05T14:58:00Z">
              <w:tcPr>
                <w:tcW w:w="975" w:type="dxa"/>
                <w:tcBorders>
                  <w:top w:val="single" w:sz="4" w:space="0" w:color="auto"/>
                  <w:left w:val="single" w:sz="4" w:space="0" w:color="auto"/>
                  <w:bottom w:val="nil"/>
                  <w:right w:val="single" w:sz="4" w:space="0" w:color="auto"/>
                </w:tcBorders>
              </w:tcPr>
            </w:tcPrChange>
          </w:tcPr>
          <w:p w14:paraId="2598A92F" w14:textId="77777777" w:rsidR="00517828" w:rsidRPr="00F9519C" w:rsidRDefault="00517828" w:rsidP="00517828">
            <w:pPr>
              <w:pStyle w:val="TAC"/>
              <w:keepNext w:val="0"/>
              <w:keepLines w:val="0"/>
              <w:rPr>
                <w:rFonts w:cs="Arial"/>
                <w:szCs w:val="18"/>
                <w:lang w:eastAsia="zh-CN"/>
              </w:rPr>
            </w:pPr>
            <w:r w:rsidRPr="00F9519C">
              <w:rPr>
                <w:rFonts w:cs="Arial"/>
                <w:szCs w:val="18"/>
                <w:lang w:eastAsia="zh-CN"/>
              </w:rPr>
              <w:t>3455</w:t>
            </w:r>
          </w:p>
        </w:tc>
        <w:tc>
          <w:tcPr>
            <w:tcW w:w="1012" w:type="dxa"/>
            <w:tcBorders>
              <w:top w:val="single" w:sz="4" w:space="0" w:color="auto"/>
              <w:left w:val="single" w:sz="4" w:space="0" w:color="auto"/>
              <w:bottom w:val="single" w:sz="4" w:space="0" w:color="auto"/>
              <w:right w:val="single" w:sz="4" w:space="0" w:color="auto"/>
            </w:tcBorders>
            <w:tcPrChange w:id="2308" w:author="ZTE-Ma Zhifeng" w:date="2025-02-05T14:58:00Z">
              <w:tcPr>
                <w:tcW w:w="1012" w:type="dxa"/>
                <w:tcBorders>
                  <w:top w:val="single" w:sz="4" w:space="0" w:color="auto"/>
                  <w:left w:val="single" w:sz="4" w:space="0" w:color="auto"/>
                  <w:bottom w:val="nil"/>
                  <w:right w:val="single" w:sz="4" w:space="0" w:color="auto"/>
                </w:tcBorders>
              </w:tcPr>
            </w:tcPrChange>
          </w:tcPr>
          <w:p w14:paraId="6C9F318F" w14:textId="77777777" w:rsidR="00517828" w:rsidRPr="00F9519C" w:rsidRDefault="00517828" w:rsidP="00517828">
            <w:pPr>
              <w:pStyle w:val="TAC"/>
              <w:keepNext w:val="0"/>
              <w:keepLines w:val="0"/>
              <w:rPr>
                <w:rFonts w:cs="Arial"/>
                <w:szCs w:val="18"/>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Change w:id="2309" w:author="ZTE-Ma Zhifeng" w:date="2025-02-05T14:58:00Z">
              <w:tcPr>
                <w:tcW w:w="1379" w:type="dxa"/>
                <w:tcBorders>
                  <w:top w:val="single" w:sz="4" w:space="0" w:color="auto"/>
                  <w:left w:val="single" w:sz="4" w:space="0" w:color="auto"/>
                  <w:bottom w:val="nil"/>
                  <w:right w:val="single" w:sz="4" w:space="0" w:color="auto"/>
                </w:tcBorders>
              </w:tcPr>
            </w:tcPrChange>
          </w:tcPr>
          <w:p w14:paraId="323D31B6" w14:textId="77777777" w:rsidR="00517828" w:rsidRPr="00F9519C" w:rsidRDefault="00517828" w:rsidP="00517828">
            <w:pPr>
              <w:pStyle w:val="TAC"/>
              <w:keepNext w:val="0"/>
              <w:keepLines w:val="0"/>
              <w:rPr>
                <w:rFonts w:cs="Arial"/>
                <w:szCs w:val="18"/>
                <w:lang w:eastAsia="zh-CN"/>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single" w:sz="4" w:space="0" w:color="auto"/>
              <w:right w:val="single" w:sz="4" w:space="0" w:color="auto"/>
            </w:tcBorders>
            <w:tcPrChange w:id="2310" w:author="ZTE-Ma Zhifeng" w:date="2025-02-05T14:58:00Z">
              <w:tcPr>
                <w:tcW w:w="881" w:type="dxa"/>
                <w:tcBorders>
                  <w:top w:val="single" w:sz="4" w:space="0" w:color="auto"/>
                  <w:left w:val="single" w:sz="4" w:space="0" w:color="auto"/>
                  <w:bottom w:val="nil"/>
                  <w:right w:val="single" w:sz="4" w:space="0" w:color="auto"/>
                </w:tcBorders>
              </w:tcPr>
            </w:tcPrChange>
          </w:tcPr>
          <w:p w14:paraId="70A8E935" w14:textId="77777777" w:rsidR="00517828" w:rsidRPr="00F9519C" w:rsidRDefault="00517828" w:rsidP="00517828">
            <w:pPr>
              <w:pStyle w:val="TAC"/>
              <w:keepNext w:val="0"/>
              <w:keepLines w:val="0"/>
              <w:rPr>
                <w:rFonts w:cs="Arial"/>
                <w:szCs w:val="18"/>
                <w:lang w:eastAsia="zh-CN"/>
              </w:rPr>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Change w:id="2311" w:author="ZTE-Ma Zhifeng" w:date="2025-02-05T14:58:00Z">
              <w:tcPr>
                <w:tcW w:w="797" w:type="dxa"/>
                <w:tcBorders>
                  <w:top w:val="single" w:sz="4" w:space="0" w:color="auto"/>
                  <w:left w:val="single" w:sz="4" w:space="0" w:color="auto"/>
                  <w:bottom w:val="nil"/>
                  <w:right w:val="single" w:sz="4" w:space="0" w:color="auto"/>
                </w:tcBorders>
              </w:tcPr>
            </w:tcPrChange>
          </w:tcPr>
          <w:p w14:paraId="1B078B25" w14:textId="77777777" w:rsidR="00517828" w:rsidRPr="00F9519C" w:rsidRDefault="00517828" w:rsidP="00517828">
            <w:pPr>
              <w:pStyle w:val="TAC"/>
              <w:keepNext w:val="0"/>
              <w:keepLines w:val="0"/>
              <w:rPr>
                <w:rFonts w:cs="Arial"/>
                <w:szCs w:val="18"/>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Change w:id="2312" w:author="ZTE-Ma Zhifeng" w:date="2025-02-05T14:58:00Z">
              <w:tcPr>
                <w:tcW w:w="828" w:type="dxa"/>
                <w:tcBorders>
                  <w:top w:val="single" w:sz="4" w:space="0" w:color="auto"/>
                  <w:left w:val="single" w:sz="4" w:space="0" w:color="auto"/>
                  <w:bottom w:val="nil"/>
                  <w:right w:val="single" w:sz="4" w:space="0" w:color="auto"/>
                </w:tcBorders>
              </w:tcPr>
            </w:tcPrChange>
          </w:tcPr>
          <w:p w14:paraId="0B71CBB5" w14:textId="77777777" w:rsidR="00517828" w:rsidRPr="00F9519C" w:rsidRDefault="00517828" w:rsidP="00517828">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Change w:id="2313" w:author="ZTE-Ma Zhifeng" w:date="2025-02-05T14:58:00Z">
              <w:tcPr>
                <w:tcW w:w="1057" w:type="dxa"/>
                <w:tcBorders>
                  <w:top w:val="single" w:sz="4" w:space="0" w:color="auto"/>
                  <w:left w:val="single" w:sz="4" w:space="0" w:color="auto"/>
                  <w:bottom w:val="nil"/>
                  <w:right w:val="single" w:sz="4" w:space="0" w:color="auto"/>
                </w:tcBorders>
              </w:tcPr>
            </w:tcPrChange>
          </w:tcPr>
          <w:p w14:paraId="27A09A40" w14:textId="77777777" w:rsidR="00517828" w:rsidRPr="00F9519C" w:rsidRDefault="00517828" w:rsidP="00517828">
            <w:pPr>
              <w:pStyle w:val="TAC"/>
              <w:keepNext w:val="0"/>
              <w:keepLines w:val="0"/>
              <w:rPr>
                <w:rFonts w:cs="Arial"/>
                <w:szCs w:val="18"/>
              </w:rPr>
            </w:pPr>
            <w:r w:rsidRPr="00F9519C">
              <w:rPr>
                <w:lang w:eastAsia="zh-CN"/>
              </w:rPr>
              <w:t>N/A</w:t>
            </w:r>
          </w:p>
        </w:tc>
      </w:tr>
      <w:tr w:rsidR="00517828" w:rsidRPr="00F9519C" w14:paraId="1E5A73D9" w14:textId="77777777" w:rsidTr="007A405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14" w:author="ZTE-Ma Zhifeng" w:date="2025-02-05T14: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15" w:author="ZTE-Ma Zhifeng" w:date="2025-02-05T14:58: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316" w:author="ZTE-Ma Zhifeng" w:date="2025-02-05T14:58:00Z">
              <w:tcPr>
                <w:tcW w:w="2007" w:type="dxa"/>
                <w:tcBorders>
                  <w:top w:val="nil"/>
                  <w:left w:val="single" w:sz="4" w:space="0" w:color="auto"/>
                  <w:bottom w:val="single" w:sz="4" w:space="0" w:color="auto"/>
                  <w:right w:val="single" w:sz="4" w:space="0" w:color="auto"/>
                </w:tcBorders>
                <w:shd w:val="clear" w:color="auto" w:fill="auto"/>
              </w:tcPr>
            </w:tcPrChange>
          </w:tcPr>
          <w:p w14:paraId="57502E7F" w14:textId="77777777" w:rsidR="00517828" w:rsidRPr="00F9519C" w:rsidRDefault="00517828" w:rsidP="00517828">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Change w:id="2317" w:author="ZTE-Ma Zhifeng" w:date="2025-02-05T14:58:00Z">
              <w:tcPr>
                <w:tcW w:w="923" w:type="dxa"/>
                <w:tcBorders>
                  <w:top w:val="nil"/>
                  <w:left w:val="single" w:sz="4" w:space="0" w:color="auto"/>
                  <w:bottom w:val="single" w:sz="4" w:space="0" w:color="auto"/>
                  <w:right w:val="single" w:sz="4" w:space="0" w:color="auto"/>
                </w:tcBorders>
              </w:tcPr>
            </w:tcPrChange>
          </w:tcPr>
          <w:p w14:paraId="3A14B473" w14:textId="77777777" w:rsidR="00517828" w:rsidRPr="00F9519C" w:rsidRDefault="00517828" w:rsidP="00517828">
            <w:pPr>
              <w:pStyle w:val="TAC"/>
              <w:keepNext w:val="0"/>
              <w:keepLines w:val="0"/>
              <w:rPr>
                <w:rFonts w:cs="Arial"/>
                <w:szCs w:val="18"/>
                <w:lang w:eastAsia="zh-CN"/>
              </w:rPr>
            </w:pPr>
          </w:p>
        </w:tc>
        <w:tc>
          <w:tcPr>
            <w:tcW w:w="975" w:type="dxa"/>
            <w:tcBorders>
              <w:top w:val="single" w:sz="4" w:space="0" w:color="auto"/>
              <w:left w:val="single" w:sz="4" w:space="0" w:color="auto"/>
              <w:bottom w:val="single" w:sz="4" w:space="0" w:color="auto"/>
              <w:right w:val="single" w:sz="4" w:space="0" w:color="auto"/>
            </w:tcBorders>
            <w:tcPrChange w:id="2318" w:author="ZTE-Ma Zhifeng" w:date="2025-02-05T14:58:00Z">
              <w:tcPr>
                <w:tcW w:w="975" w:type="dxa"/>
                <w:tcBorders>
                  <w:top w:val="nil"/>
                  <w:left w:val="single" w:sz="4" w:space="0" w:color="auto"/>
                  <w:bottom w:val="single" w:sz="4" w:space="0" w:color="auto"/>
                  <w:right w:val="single" w:sz="4" w:space="0" w:color="auto"/>
                </w:tcBorders>
              </w:tcPr>
            </w:tcPrChange>
          </w:tcPr>
          <w:p w14:paraId="475B7259" w14:textId="77777777" w:rsidR="00517828" w:rsidRPr="00F9519C" w:rsidRDefault="00517828" w:rsidP="00517828">
            <w:pPr>
              <w:pStyle w:val="TAC"/>
              <w:keepNext w:val="0"/>
              <w:keepLines w:val="0"/>
              <w:rPr>
                <w:rFonts w:cs="Arial"/>
                <w:szCs w:val="18"/>
                <w:lang w:eastAsia="zh-CN"/>
              </w:rPr>
            </w:pPr>
            <w:r w:rsidRPr="00F9519C">
              <w:rPr>
                <w:rFonts w:cs="Arial"/>
                <w:szCs w:val="18"/>
                <w:lang w:eastAsia="zh-CN"/>
              </w:rPr>
              <w:t>3875</w:t>
            </w:r>
          </w:p>
        </w:tc>
        <w:tc>
          <w:tcPr>
            <w:tcW w:w="1012" w:type="dxa"/>
            <w:tcBorders>
              <w:top w:val="single" w:sz="4" w:space="0" w:color="auto"/>
              <w:left w:val="single" w:sz="4" w:space="0" w:color="auto"/>
              <w:bottom w:val="single" w:sz="4" w:space="0" w:color="auto"/>
              <w:right w:val="single" w:sz="4" w:space="0" w:color="auto"/>
            </w:tcBorders>
            <w:tcPrChange w:id="2319" w:author="ZTE-Ma Zhifeng" w:date="2025-02-05T14:58:00Z">
              <w:tcPr>
                <w:tcW w:w="1012" w:type="dxa"/>
                <w:tcBorders>
                  <w:top w:val="nil"/>
                  <w:left w:val="single" w:sz="4" w:space="0" w:color="auto"/>
                  <w:bottom w:val="single" w:sz="4" w:space="0" w:color="auto"/>
                  <w:right w:val="single" w:sz="4" w:space="0" w:color="auto"/>
                </w:tcBorders>
              </w:tcPr>
            </w:tcPrChange>
          </w:tcPr>
          <w:p w14:paraId="1A3EA09E" w14:textId="77777777" w:rsidR="00517828" w:rsidRPr="00F9519C" w:rsidRDefault="00517828" w:rsidP="00517828">
            <w:pPr>
              <w:pStyle w:val="TAC"/>
              <w:keepNext w:val="0"/>
              <w:keepLines w:val="0"/>
              <w:rPr>
                <w:rFonts w:cs="Arial"/>
                <w:szCs w:val="18"/>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Change w:id="2320" w:author="ZTE-Ma Zhifeng" w:date="2025-02-05T14:58:00Z">
              <w:tcPr>
                <w:tcW w:w="1379" w:type="dxa"/>
                <w:tcBorders>
                  <w:top w:val="nil"/>
                  <w:left w:val="single" w:sz="4" w:space="0" w:color="auto"/>
                  <w:bottom w:val="single" w:sz="4" w:space="0" w:color="auto"/>
                  <w:right w:val="single" w:sz="4" w:space="0" w:color="auto"/>
                </w:tcBorders>
              </w:tcPr>
            </w:tcPrChange>
          </w:tcPr>
          <w:p w14:paraId="6FA49088" w14:textId="77777777" w:rsidR="00517828" w:rsidRPr="00F9519C" w:rsidRDefault="00517828" w:rsidP="00517828">
            <w:pPr>
              <w:pStyle w:val="TAC"/>
              <w:keepNext w:val="0"/>
              <w:keepLines w:val="0"/>
              <w:rPr>
                <w:rFonts w:cs="Arial"/>
                <w:szCs w:val="18"/>
                <w:lang w:eastAsia="zh-CN"/>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single" w:sz="4" w:space="0" w:color="auto"/>
              <w:right w:val="single" w:sz="4" w:space="0" w:color="auto"/>
            </w:tcBorders>
            <w:tcPrChange w:id="2321" w:author="ZTE-Ma Zhifeng" w:date="2025-02-05T14:58:00Z">
              <w:tcPr>
                <w:tcW w:w="881" w:type="dxa"/>
                <w:tcBorders>
                  <w:top w:val="nil"/>
                  <w:left w:val="single" w:sz="4" w:space="0" w:color="auto"/>
                  <w:bottom w:val="single" w:sz="4" w:space="0" w:color="auto"/>
                  <w:right w:val="single" w:sz="4" w:space="0" w:color="auto"/>
                </w:tcBorders>
              </w:tcPr>
            </w:tcPrChange>
          </w:tcPr>
          <w:p w14:paraId="1749A805" w14:textId="77777777" w:rsidR="00517828" w:rsidRPr="00F9519C" w:rsidRDefault="00517828" w:rsidP="00517828">
            <w:pPr>
              <w:pStyle w:val="TAC"/>
              <w:keepNext w:val="0"/>
              <w:keepLines w:val="0"/>
              <w:rPr>
                <w:rFonts w:cs="Arial"/>
                <w:szCs w:val="18"/>
                <w:lang w:eastAsia="zh-CN"/>
              </w:rPr>
            </w:pPr>
            <w:r w:rsidRPr="00F9519C">
              <w:rPr>
                <w:rFonts w:cs="Arial"/>
                <w:szCs w:val="18"/>
                <w:lang w:eastAsia="zh-CN"/>
              </w:rPr>
              <w:t>3875</w:t>
            </w:r>
          </w:p>
        </w:tc>
        <w:tc>
          <w:tcPr>
            <w:tcW w:w="797" w:type="dxa"/>
            <w:tcBorders>
              <w:top w:val="nil"/>
              <w:left w:val="single" w:sz="4" w:space="0" w:color="auto"/>
              <w:bottom w:val="single" w:sz="4" w:space="0" w:color="auto"/>
              <w:right w:val="single" w:sz="4" w:space="0" w:color="auto"/>
            </w:tcBorders>
            <w:tcPrChange w:id="2322" w:author="ZTE-Ma Zhifeng" w:date="2025-02-05T14:58:00Z">
              <w:tcPr>
                <w:tcW w:w="797" w:type="dxa"/>
                <w:tcBorders>
                  <w:top w:val="nil"/>
                  <w:left w:val="single" w:sz="4" w:space="0" w:color="auto"/>
                  <w:bottom w:val="single" w:sz="4" w:space="0" w:color="auto"/>
                  <w:right w:val="single" w:sz="4" w:space="0" w:color="auto"/>
                </w:tcBorders>
              </w:tcPr>
            </w:tcPrChange>
          </w:tcPr>
          <w:p w14:paraId="7FBF8FF8" w14:textId="77777777" w:rsidR="00517828" w:rsidRPr="00F9519C" w:rsidRDefault="00517828" w:rsidP="00517828">
            <w:pPr>
              <w:pStyle w:val="TAC"/>
              <w:keepNext w:val="0"/>
              <w:keepLines w:val="0"/>
              <w:rPr>
                <w:rFonts w:cs="Arial"/>
                <w:szCs w:val="18"/>
                <w:lang w:eastAsia="zh-CN"/>
              </w:rPr>
            </w:pPr>
          </w:p>
        </w:tc>
        <w:tc>
          <w:tcPr>
            <w:tcW w:w="828" w:type="dxa"/>
            <w:tcBorders>
              <w:top w:val="nil"/>
              <w:left w:val="single" w:sz="4" w:space="0" w:color="auto"/>
              <w:bottom w:val="single" w:sz="4" w:space="0" w:color="auto"/>
              <w:right w:val="single" w:sz="4" w:space="0" w:color="auto"/>
            </w:tcBorders>
            <w:tcPrChange w:id="2323" w:author="ZTE-Ma Zhifeng" w:date="2025-02-05T14:58:00Z">
              <w:tcPr>
                <w:tcW w:w="828" w:type="dxa"/>
                <w:tcBorders>
                  <w:top w:val="nil"/>
                  <w:left w:val="single" w:sz="4" w:space="0" w:color="auto"/>
                  <w:bottom w:val="single" w:sz="4" w:space="0" w:color="auto"/>
                  <w:right w:val="single" w:sz="4" w:space="0" w:color="auto"/>
                </w:tcBorders>
              </w:tcPr>
            </w:tcPrChange>
          </w:tcPr>
          <w:p w14:paraId="73031A39" w14:textId="77777777" w:rsidR="00517828" w:rsidRPr="00F9519C" w:rsidRDefault="00517828" w:rsidP="00517828">
            <w:pPr>
              <w:pStyle w:val="TAC"/>
              <w:keepNext w:val="0"/>
              <w:keepLines w:val="0"/>
              <w:rPr>
                <w:rFonts w:cs="Arial"/>
                <w:szCs w:val="18"/>
                <w:lang w:eastAsia="zh-CN"/>
              </w:rPr>
            </w:pPr>
          </w:p>
        </w:tc>
        <w:tc>
          <w:tcPr>
            <w:tcW w:w="1057" w:type="dxa"/>
            <w:tcBorders>
              <w:top w:val="nil"/>
              <w:left w:val="single" w:sz="4" w:space="0" w:color="auto"/>
              <w:bottom w:val="single" w:sz="4" w:space="0" w:color="auto"/>
              <w:right w:val="single" w:sz="4" w:space="0" w:color="auto"/>
            </w:tcBorders>
            <w:tcPrChange w:id="2324" w:author="ZTE-Ma Zhifeng" w:date="2025-02-05T14:58:00Z">
              <w:tcPr>
                <w:tcW w:w="1057" w:type="dxa"/>
                <w:tcBorders>
                  <w:top w:val="nil"/>
                  <w:left w:val="single" w:sz="4" w:space="0" w:color="auto"/>
                  <w:bottom w:val="single" w:sz="4" w:space="0" w:color="auto"/>
                  <w:right w:val="single" w:sz="4" w:space="0" w:color="auto"/>
                </w:tcBorders>
              </w:tcPr>
            </w:tcPrChange>
          </w:tcPr>
          <w:p w14:paraId="5911E3BB" w14:textId="77777777" w:rsidR="00517828" w:rsidRPr="00F9519C" w:rsidRDefault="00517828" w:rsidP="00517828">
            <w:pPr>
              <w:pStyle w:val="TAC"/>
              <w:keepNext w:val="0"/>
              <w:keepLines w:val="0"/>
              <w:rPr>
                <w:rFonts w:cs="Arial"/>
                <w:szCs w:val="18"/>
              </w:rPr>
            </w:pPr>
          </w:p>
        </w:tc>
      </w:tr>
      <w:tr w:rsidR="00517828" w:rsidRPr="00F9519C" w:rsidDel="007A4053" w14:paraId="0971BA6F" w14:textId="2BE869D9" w:rsidTr="00CF7152">
        <w:trPr>
          <w:jc w:val="center"/>
          <w:del w:id="2325" w:author="ZTE-Ma Zhifeng" w:date="2025-02-05T15:01:00Z"/>
        </w:trPr>
        <w:tc>
          <w:tcPr>
            <w:tcW w:w="2007" w:type="dxa"/>
            <w:tcBorders>
              <w:top w:val="single" w:sz="4" w:space="0" w:color="auto"/>
              <w:left w:val="single" w:sz="4" w:space="0" w:color="auto"/>
              <w:bottom w:val="nil"/>
              <w:right w:val="single" w:sz="4" w:space="0" w:color="auto"/>
            </w:tcBorders>
            <w:shd w:val="clear" w:color="auto" w:fill="auto"/>
          </w:tcPr>
          <w:p w14:paraId="0F1B096D" w14:textId="40CFFF44" w:rsidR="00517828" w:rsidRPr="00F9519C" w:rsidDel="007A4053" w:rsidRDefault="00517828" w:rsidP="00517828">
            <w:pPr>
              <w:pStyle w:val="TAC"/>
              <w:keepNext w:val="0"/>
              <w:keepLines w:val="0"/>
              <w:rPr>
                <w:del w:id="2326" w:author="ZTE-Ma Zhifeng" w:date="2025-02-05T15:01:00Z"/>
                <w:lang w:eastAsia="zh-CN"/>
              </w:rPr>
            </w:pPr>
            <w:del w:id="2327" w:author="ZTE-Ma Zhifeng" w:date="2025-02-05T15:01:00Z">
              <w:r w:rsidRPr="00F9519C" w:rsidDel="007A4053">
                <w:rPr>
                  <w:rFonts w:hint="eastAsia"/>
                  <w:lang w:eastAsia="zh-CN"/>
                </w:rPr>
                <w:delText>CA</w:delText>
              </w:r>
              <w:r w:rsidRPr="00F9519C" w:rsidDel="007A4053">
                <w:delText>_</w:delText>
              </w:r>
              <w:r w:rsidRPr="00F9519C" w:rsidDel="007A4053">
                <w:rPr>
                  <w:rFonts w:hint="eastAsia"/>
                  <w:lang w:eastAsia="zh-CN"/>
                </w:rPr>
                <w:delText>n66</w:delText>
              </w:r>
              <w:r w:rsidRPr="00F9519C" w:rsidDel="007A4053">
                <w:delText>-</w:delText>
              </w:r>
              <w:r w:rsidRPr="00F9519C" w:rsidDel="007A4053">
                <w:rPr>
                  <w:rFonts w:hint="eastAsia"/>
                  <w:lang w:eastAsia="zh-CN"/>
                </w:rPr>
                <w:delText>n78</w:delText>
              </w:r>
            </w:del>
          </w:p>
        </w:tc>
        <w:tc>
          <w:tcPr>
            <w:tcW w:w="923" w:type="dxa"/>
            <w:tcBorders>
              <w:top w:val="single" w:sz="4" w:space="0" w:color="auto"/>
              <w:left w:val="single" w:sz="4" w:space="0" w:color="auto"/>
              <w:bottom w:val="single" w:sz="4" w:space="0" w:color="auto"/>
              <w:right w:val="single" w:sz="4" w:space="0" w:color="auto"/>
            </w:tcBorders>
          </w:tcPr>
          <w:p w14:paraId="1B4559EA" w14:textId="0FAB94E6" w:rsidR="00517828" w:rsidRPr="00F9519C" w:rsidDel="007A4053" w:rsidRDefault="00517828" w:rsidP="00517828">
            <w:pPr>
              <w:pStyle w:val="TAC"/>
              <w:keepNext w:val="0"/>
              <w:keepLines w:val="0"/>
              <w:rPr>
                <w:del w:id="2328" w:author="ZTE-Ma Zhifeng" w:date="2025-02-05T15:01:00Z"/>
                <w:lang w:eastAsia="zh-CN"/>
              </w:rPr>
            </w:pPr>
            <w:del w:id="2329" w:author="ZTE-Ma Zhifeng" w:date="2025-02-05T15:01:00Z">
              <w:r w:rsidRPr="00F9519C" w:rsidDel="007A4053">
                <w:rPr>
                  <w:rFonts w:hint="eastAsia"/>
                  <w:lang w:eastAsia="zh-CN"/>
                </w:rPr>
                <w:delText>n66</w:delText>
              </w:r>
            </w:del>
          </w:p>
        </w:tc>
        <w:tc>
          <w:tcPr>
            <w:tcW w:w="975" w:type="dxa"/>
            <w:tcBorders>
              <w:top w:val="single" w:sz="4" w:space="0" w:color="auto"/>
              <w:left w:val="single" w:sz="4" w:space="0" w:color="auto"/>
              <w:bottom w:val="single" w:sz="4" w:space="0" w:color="auto"/>
              <w:right w:val="single" w:sz="4" w:space="0" w:color="auto"/>
            </w:tcBorders>
          </w:tcPr>
          <w:p w14:paraId="4E972C24" w14:textId="61C19540" w:rsidR="00517828" w:rsidRPr="00F9519C" w:rsidDel="007A4053" w:rsidRDefault="00517828" w:rsidP="00517828">
            <w:pPr>
              <w:pStyle w:val="TAC"/>
              <w:keepNext w:val="0"/>
              <w:keepLines w:val="0"/>
              <w:rPr>
                <w:del w:id="2330" w:author="ZTE-Ma Zhifeng" w:date="2025-02-05T15:01:00Z"/>
                <w:lang w:eastAsia="zh-CN"/>
              </w:rPr>
            </w:pPr>
            <w:del w:id="2331" w:author="ZTE-Ma Zhifeng" w:date="2025-02-05T15:01:00Z">
              <w:r w:rsidRPr="00F9519C" w:rsidDel="007A4053">
                <w:rPr>
                  <w:rFonts w:hint="eastAsia"/>
                  <w:lang w:eastAsia="zh-CN"/>
                </w:rPr>
                <w:delText>1730</w:delText>
              </w:r>
            </w:del>
          </w:p>
        </w:tc>
        <w:tc>
          <w:tcPr>
            <w:tcW w:w="1012" w:type="dxa"/>
            <w:tcBorders>
              <w:top w:val="single" w:sz="4" w:space="0" w:color="auto"/>
              <w:left w:val="single" w:sz="4" w:space="0" w:color="auto"/>
              <w:bottom w:val="single" w:sz="4" w:space="0" w:color="auto"/>
              <w:right w:val="single" w:sz="4" w:space="0" w:color="auto"/>
            </w:tcBorders>
          </w:tcPr>
          <w:p w14:paraId="18853B85" w14:textId="1E4CCA69" w:rsidR="00517828" w:rsidRPr="00F9519C" w:rsidDel="007A4053" w:rsidRDefault="00517828" w:rsidP="00517828">
            <w:pPr>
              <w:pStyle w:val="TAC"/>
              <w:keepNext w:val="0"/>
              <w:keepLines w:val="0"/>
              <w:rPr>
                <w:del w:id="2332" w:author="ZTE-Ma Zhifeng" w:date="2025-02-05T15:01:00Z"/>
                <w:lang w:eastAsia="zh-CN"/>
              </w:rPr>
            </w:pPr>
            <w:del w:id="2333" w:author="ZTE-Ma Zhifeng" w:date="2025-02-05T15:01:00Z">
              <w:r w:rsidRPr="00F9519C" w:rsidDel="007A4053">
                <w:rPr>
                  <w:rFonts w:hint="eastAsia"/>
                  <w:lang w:eastAsia="zh-CN"/>
                </w:rPr>
                <w:delText>5</w:delText>
              </w:r>
            </w:del>
          </w:p>
        </w:tc>
        <w:tc>
          <w:tcPr>
            <w:tcW w:w="1379" w:type="dxa"/>
            <w:tcBorders>
              <w:top w:val="single" w:sz="4" w:space="0" w:color="auto"/>
              <w:left w:val="single" w:sz="4" w:space="0" w:color="auto"/>
              <w:bottom w:val="single" w:sz="4" w:space="0" w:color="auto"/>
              <w:right w:val="single" w:sz="4" w:space="0" w:color="auto"/>
            </w:tcBorders>
          </w:tcPr>
          <w:p w14:paraId="4A491A02" w14:textId="5E42D3BA" w:rsidR="00517828" w:rsidRPr="00F9519C" w:rsidDel="007A4053" w:rsidRDefault="00517828" w:rsidP="00517828">
            <w:pPr>
              <w:pStyle w:val="TAC"/>
              <w:keepNext w:val="0"/>
              <w:keepLines w:val="0"/>
              <w:rPr>
                <w:del w:id="2334" w:author="ZTE-Ma Zhifeng" w:date="2025-02-05T15:01:00Z"/>
                <w:lang w:eastAsia="zh-CN"/>
              </w:rPr>
            </w:pPr>
            <w:del w:id="2335" w:author="ZTE-Ma Zhifeng" w:date="2025-02-05T15:01:00Z">
              <w:r w:rsidRPr="00F9519C" w:rsidDel="007A4053">
                <w:rPr>
                  <w:rFonts w:hint="eastAsia"/>
                  <w:lang w:eastAsia="zh-CN"/>
                </w:rPr>
                <w:delText>25</w:delText>
              </w:r>
            </w:del>
          </w:p>
        </w:tc>
        <w:tc>
          <w:tcPr>
            <w:tcW w:w="881" w:type="dxa"/>
            <w:tcBorders>
              <w:top w:val="single" w:sz="4" w:space="0" w:color="auto"/>
              <w:left w:val="single" w:sz="4" w:space="0" w:color="auto"/>
              <w:bottom w:val="single" w:sz="4" w:space="0" w:color="auto"/>
              <w:right w:val="single" w:sz="4" w:space="0" w:color="auto"/>
            </w:tcBorders>
          </w:tcPr>
          <w:p w14:paraId="71779D82" w14:textId="49F880AE" w:rsidR="00517828" w:rsidRPr="00F9519C" w:rsidDel="007A4053" w:rsidRDefault="00517828" w:rsidP="00517828">
            <w:pPr>
              <w:pStyle w:val="TAC"/>
              <w:keepNext w:val="0"/>
              <w:keepLines w:val="0"/>
              <w:rPr>
                <w:del w:id="2336" w:author="ZTE-Ma Zhifeng" w:date="2025-02-05T15:01:00Z"/>
                <w:lang w:eastAsia="zh-CN"/>
              </w:rPr>
            </w:pPr>
            <w:del w:id="2337" w:author="ZTE-Ma Zhifeng" w:date="2025-02-05T15:01:00Z">
              <w:r w:rsidRPr="00F9519C" w:rsidDel="007A4053">
                <w:rPr>
                  <w:rFonts w:hint="eastAsia"/>
                  <w:lang w:eastAsia="zh-CN"/>
                </w:rPr>
                <w:delText>2130</w:delText>
              </w:r>
            </w:del>
          </w:p>
        </w:tc>
        <w:tc>
          <w:tcPr>
            <w:tcW w:w="797" w:type="dxa"/>
            <w:tcBorders>
              <w:top w:val="single" w:sz="4" w:space="0" w:color="auto"/>
              <w:left w:val="single" w:sz="4" w:space="0" w:color="auto"/>
              <w:bottom w:val="single" w:sz="4" w:space="0" w:color="auto"/>
              <w:right w:val="single" w:sz="4" w:space="0" w:color="auto"/>
            </w:tcBorders>
          </w:tcPr>
          <w:p w14:paraId="14E27BD1" w14:textId="4BCC2893" w:rsidR="00517828" w:rsidRPr="00F9519C" w:rsidDel="007A4053" w:rsidRDefault="00517828" w:rsidP="00517828">
            <w:pPr>
              <w:pStyle w:val="TAC"/>
              <w:keepNext w:val="0"/>
              <w:keepLines w:val="0"/>
              <w:rPr>
                <w:del w:id="2338" w:author="ZTE-Ma Zhifeng" w:date="2025-02-05T15:01:00Z"/>
                <w:lang w:eastAsia="zh-CN"/>
              </w:rPr>
            </w:pPr>
            <w:del w:id="2339" w:author="ZTE-Ma Zhifeng" w:date="2025-02-05T15:01:00Z">
              <w:r w:rsidRPr="00F9519C" w:rsidDel="007A4053">
                <w:rPr>
                  <w:rFonts w:hint="eastAsia"/>
                  <w:lang w:eastAsia="zh-CN"/>
                </w:rPr>
                <w:delText>5.0</w:delText>
              </w:r>
            </w:del>
          </w:p>
        </w:tc>
        <w:tc>
          <w:tcPr>
            <w:tcW w:w="828" w:type="dxa"/>
            <w:tcBorders>
              <w:top w:val="single" w:sz="4" w:space="0" w:color="auto"/>
              <w:left w:val="single" w:sz="4" w:space="0" w:color="auto"/>
              <w:bottom w:val="single" w:sz="4" w:space="0" w:color="auto"/>
              <w:right w:val="single" w:sz="4" w:space="0" w:color="auto"/>
            </w:tcBorders>
          </w:tcPr>
          <w:p w14:paraId="4FB4B081" w14:textId="3737F580" w:rsidR="00517828" w:rsidRPr="00F9519C" w:rsidDel="007A4053" w:rsidRDefault="00517828" w:rsidP="00517828">
            <w:pPr>
              <w:pStyle w:val="TAC"/>
              <w:keepNext w:val="0"/>
              <w:keepLines w:val="0"/>
              <w:rPr>
                <w:del w:id="2340" w:author="ZTE-Ma Zhifeng" w:date="2025-02-05T15:01:00Z"/>
                <w:lang w:eastAsia="zh-CN"/>
              </w:rPr>
            </w:pPr>
            <w:del w:id="2341" w:author="ZTE-Ma Zhifeng" w:date="2025-02-05T15:01:00Z">
              <w:r w:rsidRPr="00F9519C" w:rsidDel="007A4053">
                <w:rPr>
                  <w:rFonts w:hint="eastAsia"/>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61E42BD0" w14:textId="78D203CB" w:rsidR="00517828" w:rsidRPr="00F9519C" w:rsidDel="007A4053" w:rsidRDefault="00517828" w:rsidP="00517828">
            <w:pPr>
              <w:pStyle w:val="TAC"/>
              <w:keepNext w:val="0"/>
              <w:keepLines w:val="0"/>
              <w:rPr>
                <w:del w:id="2342" w:author="ZTE-Ma Zhifeng" w:date="2025-02-05T15:01:00Z"/>
                <w:lang w:eastAsia="zh-CN"/>
              </w:rPr>
            </w:pPr>
            <w:del w:id="2343" w:author="ZTE-Ma Zhifeng" w:date="2025-02-05T15:01:00Z">
              <w:r w:rsidRPr="00F9519C" w:rsidDel="007A4053">
                <w:rPr>
                  <w:lang w:eastAsia="zh-CN"/>
                </w:rPr>
                <w:delText>IMD5</w:delText>
              </w:r>
            </w:del>
          </w:p>
        </w:tc>
      </w:tr>
      <w:tr w:rsidR="00517828" w:rsidRPr="00F9519C" w:rsidDel="007A4053" w14:paraId="6CF865DF" w14:textId="11F115A4" w:rsidTr="00CF7152">
        <w:trPr>
          <w:jc w:val="center"/>
          <w:del w:id="2344" w:author="ZTE-Ma Zhifeng" w:date="2025-02-05T15:01:00Z"/>
        </w:trPr>
        <w:tc>
          <w:tcPr>
            <w:tcW w:w="2007" w:type="dxa"/>
            <w:tcBorders>
              <w:top w:val="nil"/>
              <w:left w:val="single" w:sz="4" w:space="0" w:color="auto"/>
              <w:bottom w:val="single" w:sz="4" w:space="0" w:color="auto"/>
              <w:right w:val="single" w:sz="4" w:space="0" w:color="auto"/>
            </w:tcBorders>
            <w:shd w:val="clear" w:color="auto" w:fill="auto"/>
          </w:tcPr>
          <w:p w14:paraId="6B09EF11" w14:textId="0E318147" w:rsidR="00517828" w:rsidRPr="00F9519C" w:rsidDel="007A4053" w:rsidRDefault="00517828" w:rsidP="00517828">
            <w:pPr>
              <w:pStyle w:val="TAC"/>
              <w:keepNext w:val="0"/>
              <w:keepLines w:val="0"/>
              <w:rPr>
                <w:del w:id="2345" w:author="ZTE-Ma Zhifeng" w:date="2025-02-05T15:01:00Z"/>
                <w:lang w:eastAsia="zh-CN"/>
              </w:rPr>
            </w:pPr>
          </w:p>
        </w:tc>
        <w:tc>
          <w:tcPr>
            <w:tcW w:w="923" w:type="dxa"/>
            <w:tcBorders>
              <w:top w:val="single" w:sz="4" w:space="0" w:color="auto"/>
              <w:left w:val="single" w:sz="4" w:space="0" w:color="auto"/>
              <w:bottom w:val="single" w:sz="4" w:space="0" w:color="auto"/>
              <w:right w:val="single" w:sz="4" w:space="0" w:color="auto"/>
            </w:tcBorders>
          </w:tcPr>
          <w:p w14:paraId="77254899" w14:textId="5971AE6B" w:rsidR="00517828" w:rsidRPr="00F9519C" w:rsidDel="007A4053" w:rsidRDefault="00517828" w:rsidP="00517828">
            <w:pPr>
              <w:pStyle w:val="TAC"/>
              <w:keepNext w:val="0"/>
              <w:keepLines w:val="0"/>
              <w:rPr>
                <w:del w:id="2346" w:author="ZTE-Ma Zhifeng" w:date="2025-02-05T15:01:00Z"/>
                <w:lang w:eastAsia="zh-CN"/>
              </w:rPr>
            </w:pPr>
            <w:del w:id="2347" w:author="ZTE-Ma Zhifeng" w:date="2025-02-05T15:01:00Z">
              <w:r w:rsidRPr="00F9519C" w:rsidDel="007A4053">
                <w:rPr>
                  <w:rFonts w:hint="eastAsia"/>
                  <w:lang w:eastAsia="zh-CN"/>
                </w:rPr>
                <w:delText>n</w:delText>
              </w:r>
              <w:r w:rsidRPr="00F9519C" w:rsidDel="007A4053">
                <w:rPr>
                  <w:lang w:eastAsia="zh-CN"/>
                </w:rPr>
                <w:delText>78</w:delText>
              </w:r>
            </w:del>
          </w:p>
        </w:tc>
        <w:tc>
          <w:tcPr>
            <w:tcW w:w="975" w:type="dxa"/>
            <w:tcBorders>
              <w:top w:val="single" w:sz="4" w:space="0" w:color="auto"/>
              <w:left w:val="single" w:sz="4" w:space="0" w:color="auto"/>
              <w:bottom w:val="single" w:sz="4" w:space="0" w:color="auto"/>
              <w:right w:val="single" w:sz="4" w:space="0" w:color="auto"/>
            </w:tcBorders>
          </w:tcPr>
          <w:p w14:paraId="6C5F054C" w14:textId="3A201650" w:rsidR="00517828" w:rsidRPr="00F9519C" w:rsidDel="007A4053" w:rsidRDefault="00517828" w:rsidP="00517828">
            <w:pPr>
              <w:pStyle w:val="TAC"/>
              <w:keepNext w:val="0"/>
              <w:keepLines w:val="0"/>
              <w:rPr>
                <w:del w:id="2348" w:author="ZTE-Ma Zhifeng" w:date="2025-02-05T15:01:00Z"/>
                <w:lang w:eastAsia="zh-CN"/>
              </w:rPr>
            </w:pPr>
            <w:del w:id="2349" w:author="ZTE-Ma Zhifeng" w:date="2025-02-05T15:01:00Z">
              <w:r w:rsidRPr="00F9519C" w:rsidDel="007A4053">
                <w:rPr>
                  <w:rFonts w:hint="eastAsia"/>
                  <w:lang w:eastAsia="zh-CN"/>
                </w:rPr>
                <w:delText>3660</w:delText>
              </w:r>
            </w:del>
          </w:p>
        </w:tc>
        <w:tc>
          <w:tcPr>
            <w:tcW w:w="1012" w:type="dxa"/>
            <w:tcBorders>
              <w:top w:val="single" w:sz="4" w:space="0" w:color="auto"/>
              <w:left w:val="single" w:sz="4" w:space="0" w:color="auto"/>
              <w:bottom w:val="single" w:sz="4" w:space="0" w:color="auto"/>
              <w:right w:val="single" w:sz="4" w:space="0" w:color="auto"/>
            </w:tcBorders>
          </w:tcPr>
          <w:p w14:paraId="145B2E39" w14:textId="7C04CE4E" w:rsidR="00517828" w:rsidRPr="00F9519C" w:rsidDel="007A4053" w:rsidRDefault="00517828" w:rsidP="00517828">
            <w:pPr>
              <w:pStyle w:val="TAC"/>
              <w:keepNext w:val="0"/>
              <w:keepLines w:val="0"/>
              <w:rPr>
                <w:del w:id="2350" w:author="ZTE-Ma Zhifeng" w:date="2025-02-05T15:01:00Z"/>
                <w:lang w:eastAsia="zh-CN"/>
              </w:rPr>
            </w:pPr>
            <w:del w:id="2351" w:author="ZTE-Ma Zhifeng" w:date="2025-02-05T15:01:00Z">
              <w:r w:rsidRPr="00F9519C" w:rsidDel="007A4053">
                <w:rPr>
                  <w:lang w:eastAsia="zh-CN"/>
                </w:rPr>
                <w:delText>10</w:delText>
              </w:r>
            </w:del>
          </w:p>
        </w:tc>
        <w:tc>
          <w:tcPr>
            <w:tcW w:w="1379" w:type="dxa"/>
            <w:tcBorders>
              <w:top w:val="single" w:sz="4" w:space="0" w:color="auto"/>
              <w:left w:val="single" w:sz="4" w:space="0" w:color="auto"/>
              <w:bottom w:val="single" w:sz="4" w:space="0" w:color="auto"/>
              <w:right w:val="single" w:sz="4" w:space="0" w:color="auto"/>
            </w:tcBorders>
          </w:tcPr>
          <w:p w14:paraId="0908ECB2" w14:textId="39F2DB04" w:rsidR="00517828" w:rsidRPr="00F9519C" w:rsidDel="007A4053" w:rsidRDefault="00517828" w:rsidP="00517828">
            <w:pPr>
              <w:pStyle w:val="TAC"/>
              <w:keepNext w:val="0"/>
              <w:keepLines w:val="0"/>
              <w:rPr>
                <w:del w:id="2352" w:author="ZTE-Ma Zhifeng" w:date="2025-02-05T15:01:00Z"/>
                <w:lang w:eastAsia="zh-CN"/>
              </w:rPr>
            </w:pPr>
            <w:del w:id="2353" w:author="ZTE-Ma Zhifeng" w:date="2025-02-05T15:01:00Z">
              <w:r w:rsidRPr="00F9519C" w:rsidDel="007A4053">
                <w:rPr>
                  <w:rFonts w:hint="eastAsia"/>
                  <w:lang w:eastAsia="zh-CN"/>
                </w:rPr>
                <w:delText>50</w:delText>
              </w:r>
            </w:del>
          </w:p>
        </w:tc>
        <w:tc>
          <w:tcPr>
            <w:tcW w:w="881" w:type="dxa"/>
            <w:tcBorders>
              <w:top w:val="single" w:sz="4" w:space="0" w:color="auto"/>
              <w:left w:val="single" w:sz="4" w:space="0" w:color="auto"/>
              <w:bottom w:val="single" w:sz="4" w:space="0" w:color="auto"/>
              <w:right w:val="single" w:sz="4" w:space="0" w:color="auto"/>
            </w:tcBorders>
          </w:tcPr>
          <w:p w14:paraId="366D0DAE" w14:textId="1F91DB9A" w:rsidR="00517828" w:rsidRPr="00F9519C" w:rsidDel="007A4053" w:rsidRDefault="00517828" w:rsidP="00517828">
            <w:pPr>
              <w:pStyle w:val="TAC"/>
              <w:keepNext w:val="0"/>
              <w:keepLines w:val="0"/>
              <w:rPr>
                <w:del w:id="2354" w:author="ZTE-Ma Zhifeng" w:date="2025-02-05T15:01:00Z"/>
                <w:lang w:eastAsia="zh-CN"/>
              </w:rPr>
            </w:pPr>
            <w:del w:id="2355" w:author="ZTE-Ma Zhifeng" w:date="2025-02-05T15:01:00Z">
              <w:r w:rsidRPr="00F9519C" w:rsidDel="007A4053">
                <w:rPr>
                  <w:rFonts w:hint="eastAsia"/>
                  <w:lang w:eastAsia="zh-CN"/>
                </w:rPr>
                <w:delText>3660</w:delText>
              </w:r>
            </w:del>
          </w:p>
        </w:tc>
        <w:tc>
          <w:tcPr>
            <w:tcW w:w="797" w:type="dxa"/>
            <w:tcBorders>
              <w:top w:val="single" w:sz="4" w:space="0" w:color="auto"/>
              <w:left w:val="single" w:sz="4" w:space="0" w:color="auto"/>
              <w:bottom w:val="single" w:sz="4" w:space="0" w:color="auto"/>
              <w:right w:val="single" w:sz="4" w:space="0" w:color="auto"/>
            </w:tcBorders>
          </w:tcPr>
          <w:p w14:paraId="10B29BB7" w14:textId="39A25380" w:rsidR="00517828" w:rsidRPr="00F9519C" w:rsidDel="007A4053" w:rsidRDefault="00517828" w:rsidP="00517828">
            <w:pPr>
              <w:pStyle w:val="TAC"/>
              <w:keepNext w:val="0"/>
              <w:keepLines w:val="0"/>
              <w:rPr>
                <w:del w:id="2356" w:author="ZTE-Ma Zhifeng" w:date="2025-02-05T15:01:00Z"/>
                <w:lang w:eastAsia="zh-CN"/>
              </w:rPr>
            </w:pPr>
            <w:del w:id="2357" w:author="ZTE-Ma Zhifeng" w:date="2025-02-05T15:01:00Z">
              <w:r w:rsidRPr="00F9519C" w:rsidDel="007A4053">
                <w:rPr>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2F0C643E" w14:textId="39F201EF" w:rsidR="00517828" w:rsidRPr="00F9519C" w:rsidDel="007A4053" w:rsidRDefault="00517828" w:rsidP="00517828">
            <w:pPr>
              <w:pStyle w:val="TAC"/>
              <w:keepNext w:val="0"/>
              <w:keepLines w:val="0"/>
              <w:rPr>
                <w:del w:id="2358" w:author="ZTE-Ma Zhifeng" w:date="2025-02-05T15:01:00Z"/>
                <w:lang w:eastAsia="zh-CN"/>
              </w:rPr>
            </w:pPr>
            <w:del w:id="2359" w:author="ZTE-Ma Zhifeng" w:date="2025-02-05T15:01:00Z">
              <w:r w:rsidRPr="00F9519C" w:rsidDel="007A4053">
                <w:rPr>
                  <w:rFonts w:hint="eastAsia"/>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096E712C" w14:textId="1FA1817B" w:rsidR="00517828" w:rsidRPr="00F9519C" w:rsidDel="007A4053" w:rsidRDefault="00517828" w:rsidP="00517828">
            <w:pPr>
              <w:pStyle w:val="TAC"/>
              <w:keepNext w:val="0"/>
              <w:keepLines w:val="0"/>
              <w:rPr>
                <w:del w:id="2360" w:author="ZTE-Ma Zhifeng" w:date="2025-02-05T15:01:00Z"/>
                <w:lang w:eastAsia="zh-CN"/>
              </w:rPr>
            </w:pPr>
            <w:del w:id="2361" w:author="ZTE-Ma Zhifeng" w:date="2025-02-05T15:01:00Z">
              <w:r w:rsidRPr="00F9519C" w:rsidDel="007A4053">
                <w:delText>N/A</w:delText>
              </w:r>
            </w:del>
          </w:p>
        </w:tc>
      </w:tr>
      <w:tr w:rsidR="00517828" w:rsidRPr="00F9519C" w:rsidDel="007A4053" w14:paraId="390D65DF" w14:textId="07A049B9" w:rsidTr="00CF7152">
        <w:trPr>
          <w:jc w:val="center"/>
          <w:del w:id="2362" w:author="ZTE-Ma Zhifeng" w:date="2025-02-05T15:01:00Z"/>
        </w:trPr>
        <w:tc>
          <w:tcPr>
            <w:tcW w:w="2007" w:type="dxa"/>
            <w:tcBorders>
              <w:top w:val="nil"/>
              <w:left w:val="single" w:sz="4" w:space="0" w:color="auto"/>
              <w:bottom w:val="nil"/>
              <w:right w:val="single" w:sz="4" w:space="0" w:color="auto"/>
            </w:tcBorders>
            <w:shd w:val="clear" w:color="auto" w:fill="auto"/>
          </w:tcPr>
          <w:p w14:paraId="10690165" w14:textId="68D7F2C4" w:rsidR="00517828" w:rsidRPr="00F9519C" w:rsidDel="007A4053" w:rsidRDefault="00517828" w:rsidP="00517828">
            <w:pPr>
              <w:pStyle w:val="TAC"/>
              <w:keepNext w:val="0"/>
              <w:keepLines w:val="0"/>
              <w:rPr>
                <w:del w:id="2363" w:author="ZTE-Ma Zhifeng" w:date="2025-02-05T15:01:00Z"/>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672A07" w14:textId="0F733C3C" w:rsidR="00517828" w:rsidRPr="00F9519C" w:rsidDel="007A4053" w:rsidRDefault="00517828" w:rsidP="00517828">
            <w:pPr>
              <w:pStyle w:val="TAC"/>
              <w:keepNext w:val="0"/>
              <w:keepLines w:val="0"/>
              <w:rPr>
                <w:del w:id="2364" w:author="ZTE-Ma Zhifeng" w:date="2025-02-05T15:01:00Z"/>
              </w:rPr>
            </w:pPr>
            <w:del w:id="2365" w:author="ZTE-Ma Zhifeng" w:date="2025-02-05T15:01:00Z">
              <w:r w:rsidRPr="00F9519C" w:rsidDel="007A4053">
                <w:rPr>
                  <w:lang w:eastAsia="zh-CN"/>
                </w:rPr>
                <w:delText>n66</w:delText>
              </w:r>
            </w:del>
          </w:p>
        </w:tc>
        <w:tc>
          <w:tcPr>
            <w:tcW w:w="975" w:type="dxa"/>
            <w:tcBorders>
              <w:top w:val="single" w:sz="4" w:space="0" w:color="auto"/>
              <w:left w:val="single" w:sz="4" w:space="0" w:color="auto"/>
              <w:bottom w:val="single" w:sz="4" w:space="0" w:color="auto"/>
              <w:right w:val="single" w:sz="4" w:space="0" w:color="auto"/>
            </w:tcBorders>
            <w:vAlign w:val="center"/>
          </w:tcPr>
          <w:p w14:paraId="3BC41A12" w14:textId="238EB1E5" w:rsidR="00517828" w:rsidRPr="00F9519C" w:rsidDel="007A4053" w:rsidRDefault="00517828" w:rsidP="00517828">
            <w:pPr>
              <w:pStyle w:val="TAC"/>
              <w:keepNext w:val="0"/>
              <w:keepLines w:val="0"/>
              <w:rPr>
                <w:del w:id="2366" w:author="ZTE-Ma Zhifeng" w:date="2025-02-05T15:01:00Z"/>
              </w:rPr>
            </w:pPr>
            <w:del w:id="2367" w:author="ZTE-Ma Zhifeng" w:date="2025-02-05T15:01:00Z">
              <w:r w:rsidRPr="00F9519C" w:rsidDel="007A4053">
                <w:rPr>
                  <w:color w:val="000000"/>
                </w:rPr>
                <w:delText>N/A</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6D2901F9" w14:textId="4D5167B3" w:rsidR="00517828" w:rsidRPr="00F9519C" w:rsidDel="007A4053" w:rsidRDefault="00517828" w:rsidP="00517828">
            <w:pPr>
              <w:pStyle w:val="TAC"/>
              <w:keepNext w:val="0"/>
              <w:keepLines w:val="0"/>
              <w:rPr>
                <w:del w:id="2368" w:author="ZTE-Ma Zhifeng" w:date="2025-02-05T15:01:00Z"/>
              </w:rPr>
            </w:pPr>
            <w:del w:id="2369" w:author="ZTE-Ma Zhifeng" w:date="2025-02-05T15:01:00Z">
              <w:r w:rsidRPr="00F9519C" w:rsidDel="007A4053">
                <w:rPr>
                  <w:rFonts w:cs="Arial"/>
                  <w:szCs w:val="18"/>
                  <w:lang w:eastAsia="zh-CN"/>
                </w:rPr>
                <w:delText>5</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593D9AB4" w14:textId="0461E253" w:rsidR="00517828" w:rsidRPr="00F9519C" w:rsidDel="007A4053" w:rsidRDefault="00517828" w:rsidP="00517828">
            <w:pPr>
              <w:pStyle w:val="TAC"/>
              <w:keepNext w:val="0"/>
              <w:keepLines w:val="0"/>
              <w:rPr>
                <w:del w:id="2370" w:author="ZTE-Ma Zhifeng" w:date="2025-02-05T15:01:00Z"/>
              </w:rPr>
            </w:pPr>
            <w:del w:id="2371" w:author="ZTE-Ma Zhifeng" w:date="2025-02-05T15:01:00Z">
              <w:r w:rsidRPr="00F9519C" w:rsidDel="007A4053">
                <w:rPr>
                  <w:rFonts w:cs="Arial"/>
                  <w:szCs w:val="18"/>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B64BEF0" w14:textId="7E757A74" w:rsidR="00517828" w:rsidRPr="00F9519C" w:rsidDel="007A4053" w:rsidRDefault="00517828" w:rsidP="00517828">
            <w:pPr>
              <w:pStyle w:val="TAC"/>
              <w:keepNext w:val="0"/>
              <w:keepLines w:val="0"/>
              <w:rPr>
                <w:del w:id="2372" w:author="ZTE-Ma Zhifeng" w:date="2025-02-05T15:01:00Z"/>
              </w:rPr>
            </w:pPr>
            <w:del w:id="2373" w:author="ZTE-Ma Zhifeng" w:date="2025-02-05T15:01:00Z">
              <w:r w:rsidRPr="00F9519C" w:rsidDel="007A4053">
                <w:rPr>
                  <w:lang w:eastAsia="zh-CN"/>
                </w:rPr>
                <w:delText>2150</w:delText>
              </w:r>
            </w:del>
          </w:p>
        </w:tc>
        <w:tc>
          <w:tcPr>
            <w:tcW w:w="797" w:type="dxa"/>
            <w:tcBorders>
              <w:top w:val="single" w:sz="4" w:space="0" w:color="auto"/>
              <w:left w:val="single" w:sz="4" w:space="0" w:color="auto"/>
              <w:bottom w:val="single" w:sz="4" w:space="0" w:color="auto"/>
              <w:right w:val="single" w:sz="4" w:space="0" w:color="auto"/>
            </w:tcBorders>
            <w:vAlign w:val="center"/>
          </w:tcPr>
          <w:p w14:paraId="52FDC4F8" w14:textId="02E766C1" w:rsidR="00517828" w:rsidRPr="00F9519C" w:rsidDel="007A4053" w:rsidRDefault="00517828" w:rsidP="00517828">
            <w:pPr>
              <w:pStyle w:val="TAC"/>
              <w:keepNext w:val="0"/>
              <w:keepLines w:val="0"/>
              <w:rPr>
                <w:del w:id="2374" w:author="ZTE-Ma Zhifeng" w:date="2025-02-05T15:01:00Z"/>
              </w:rPr>
            </w:pPr>
            <w:del w:id="2375" w:author="ZTE-Ma Zhifeng" w:date="2025-02-05T15:01:00Z">
              <w:r w:rsidRPr="00F9519C" w:rsidDel="007A4053">
                <w:rPr>
                  <w:rFonts w:cs="Arial"/>
                  <w:szCs w:val="18"/>
                  <w:lang w:eastAsia="zh-CN"/>
                </w:rPr>
                <w:delText>1.7</w:delText>
              </w:r>
            </w:del>
          </w:p>
        </w:tc>
        <w:tc>
          <w:tcPr>
            <w:tcW w:w="828" w:type="dxa"/>
            <w:tcBorders>
              <w:top w:val="single" w:sz="4" w:space="0" w:color="auto"/>
              <w:left w:val="single" w:sz="4" w:space="0" w:color="auto"/>
              <w:bottom w:val="single" w:sz="4" w:space="0" w:color="auto"/>
              <w:right w:val="single" w:sz="4" w:space="0" w:color="auto"/>
            </w:tcBorders>
            <w:vAlign w:val="center"/>
          </w:tcPr>
          <w:p w14:paraId="6C7A3861" w14:textId="5F074975" w:rsidR="00517828" w:rsidRPr="00F9519C" w:rsidDel="007A4053" w:rsidRDefault="00517828" w:rsidP="00517828">
            <w:pPr>
              <w:pStyle w:val="TAC"/>
              <w:keepNext w:val="0"/>
              <w:keepLines w:val="0"/>
              <w:rPr>
                <w:del w:id="2376" w:author="ZTE-Ma Zhifeng" w:date="2025-02-05T15:01:00Z"/>
              </w:rPr>
            </w:pPr>
            <w:del w:id="2377" w:author="ZTE-Ma Zhifeng" w:date="2025-02-05T15:01:00Z">
              <w:r w:rsidRPr="00F9519C" w:rsidDel="007A4053">
                <w:rPr>
                  <w:rFonts w:cs="Arial"/>
                  <w:szCs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27D1DCB9" w14:textId="714BE515" w:rsidR="00517828" w:rsidRPr="00F9519C" w:rsidDel="007A4053" w:rsidRDefault="00517828" w:rsidP="00517828">
            <w:pPr>
              <w:pStyle w:val="TAC"/>
              <w:keepNext w:val="0"/>
              <w:keepLines w:val="0"/>
              <w:rPr>
                <w:del w:id="2378" w:author="ZTE-Ma Zhifeng" w:date="2025-02-05T15:01:00Z"/>
              </w:rPr>
            </w:pPr>
            <w:del w:id="2379" w:author="ZTE-Ma Zhifeng" w:date="2025-02-05T15:01:00Z">
              <w:r w:rsidRPr="00F9519C" w:rsidDel="007A4053">
                <w:rPr>
                  <w:rFonts w:cs="Arial"/>
                  <w:szCs w:val="18"/>
                  <w:lang w:eastAsia="zh-CN"/>
                </w:rPr>
                <w:delText>IMD7</w:delText>
              </w:r>
            </w:del>
          </w:p>
        </w:tc>
      </w:tr>
      <w:tr w:rsidR="00517828" w:rsidRPr="00F9519C" w:rsidDel="007A4053" w14:paraId="74D3632C" w14:textId="7E516EE1" w:rsidTr="00CF7152">
        <w:trPr>
          <w:jc w:val="center"/>
          <w:del w:id="2380" w:author="ZTE-Ma Zhifeng" w:date="2025-02-05T15:01:00Z"/>
        </w:trPr>
        <w:tc>
          <w:tcPr>
            <w:tcW w:w="2007" w:type="dxa"/>
            <w:tcBorders>
              <w:top w:val="nil"/>
              <w:left w:val="single" w:sz="4" w:space="0" w:color="auto"/>
              <w:bottom w:val="nil"/>
              <w:right w:val="single" w:sz="4" w:space="0" w:color="auto"/>
            </w:tcBorders>
            <w:shd w:val="clear" w:color="auto" w:fill="auto"/>
          </w:tcPr>
          <w:p w14:paraId="5209EC7C" w14:textId="2B38F1AF" w:rsidR="00517828" w:rsidRPr="00F9519C" w:rsidDel="007A4053" w:rsidRDefault="00517828" w:rsidP="00517828">
            <w:pPr>
              <w:pStyle w:val="TAC"/>
              <w:keepNext w:val="0"/>
              <w:keepLines w:val="0"/>
              <w:rPr>
                <w:del w:id="2381" w:author="ZTE-Ma Zhifeng" w:date="2025-02-05T15:01:00Z"/>
                <w:lang w:eastAsia="zh-CN"/>
              </w:rPr>
            </w:pPr>
          </w:p>
        </w:tc>
        <w:tc>
          <w:tcPr>
            <w:tcW w:w="923" w:type="dxa"/>
            <w:tcBorders>
              <w:top w:val="single" w:sz="4" w:space="0" w:color="auto"/>
              <w:left w:val="single" w:sz="4" w:space="0" w:color="auto"/>
              <w:bottom w:val="nil"/>
              <w:right w:val="single" w:sz="4" w:space="0" w:color="auto"/>
            </w:tcBorders>
            <w:vAlign w:val="center"/>
          </w:tcPr>
          <w:p w14:paraId="61C22E08" w14:textId="1257AC05" w:rsidR="00517828" w:rsidRPr="00F9519C" w:rsidDel="007A4053" w:rsidRDefault="00517828" w:rsidP="00517828">
            <w:pPr>
              <w:pStyle w:val="TAC"/>
              <w:keepNext w:val="0"/>
              <w:keepLines w:val="0"/>
              <w:rPr>
                <w:del w:id="2382" w:author="ZTE-Ma Zhifeng" w:date="2025-02-05T15:01:00Z"/>
              </w:rPr>
            </w:pPr>
            <w:del w:id="2383" w:author="ZTE-Ma Zhifeng" w:date="2025-02-05T15:01:00Z">
              <w:r w:rsidRPr="00F9519C" w:rsidDel="007A4053">
                <w:rPr>
                  <w:lang w:eastAsia="zh-CN"/>
                </w:rPr>
                <w:delText>n78</w:delText>
              </w:r>
              <w:r w:rsidRPr="00F9519C" w:rsidDel="007A4053">
                <w:rPr>
                  <w:vertAlign w:val="superscript"/>
                  <w:lang w:eastAsia="zh-CN"/>
                </w:rPr>
                <w:delText>12</w:delText>
              </w:r>
            </w:del>
          </w:p>
        </w:tc>
        <w:tc>
          <w:tcPr>
            <w:tcW w:w="975" w:type="dxa"/>
            <w:tcBorders>
              <w:top w:val="single" w:sz="4" w:space="0" w:color="auto"/>
              <w:left w:val="single" w:sz="4" w:space="0" w:color="auto"/>
              <w:bottom w:val="single" w:sz="4" w:space="0" w:color="auto"/>
              <w:right w:val="single" w:sz="4" w:space="0" w:color="auto"/>
            </w:tcBorders>
            <w:vAlign w:val="center"/>
          </w:tcPr>
          <w:p w14:paraId="716CD2B4" w14:textId="66823804" w:rsidR="00517828" w:rsidRPr="00F9519C" w:rsidDel="007A4053" w:rsidRDefault="00517828" w:rsidP="00517828">
            <w:pPr>
              <w:pStyle w:val="TAC"/>
              <w:keepNext w:val="0"/>
              <w:keepLines w:val="0"/>
              <w:rPr>
                <w:del w:id="2384" w:author="ZTE-Ma Zhifeng" w:date="2025-02-05T15:01:00Z"/>
              </w:rPr>
            </w:pPr>
            <w:del w:id="2385" w:author="ZTE-Ma Zhifeng" w:date="2025-02-05T15:01:00Z">
              <w:r w:rsidRPr="00F9519C" w:rsidDel="007A4053">
                <w:rPr>
                  <w:color w:val="000000"/>
                </w:rPr>
                <w:delText>3350</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76DC2F82" w14:textId="56B101C3" w:rsidR="00517828" w:rsidRPr="00F9519C" w:rsidDel="007A4053" w:rsidRDefault="00517828" w:rsidP="00517828">
            <w:pPr>
              <w:pStyle w:val="TAC"/>
              <w:keepNext w:val="0"/>
              <w:keepLines w:val="0"/>
              <w:rPr>
                <w:del w:id="2386" w:author="ZTE-Ma Zhifeng" w:date="2025-02-05T15:01:00Z"/>
              </w:rPr>
            </w:pPr>
            <w:del w:id="2387" w:author="ZTE-Ma Zhifeng" w:date="2025-02-05T15:01:00Z">
              <w:r w:rsidRPr="00F9519C" w:rsidDel="007A4053">
                <w:rPr>
                  <w:rFonts w:cs="Arial"/>
                </w:rPr>
                <w:delText>10</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7817929F" w14:textId="2DCC4797" w:rsidR="00517828" w:rsidRPr="00F9519C" w:rsidDel="007A4053" w:rsidRDefault="00517828" w:rsidP="00517828">
            <w:pPr>
              <w:pStyle w:val="TAC"/>
              <w:keepNext w:val="0"/>
              <w:keepLines w:val="0"/>
              <w:rPr>
                <w:del w:id="2388" w:author="ZTE-Ma Zhifeng" w:date="2025-02-05T15:01:00Z"/>
              </w:rPr>
            </w:pPr>
            <w:del w:id="2389" w:author="ZTE-Ma Zhifeng" w:date="2025-02-05T15:01:00Z">
              <w:r w:rsidRPr="00F9519C" w:rsidDel="007A4053">
                <w:rPr>
                  <w:rFonts w:cs="Arial"/>
                </w:rPr>
                <w:delText xml:space="preserve">1 </w:delText>
              </w:r>
              <w:r w:rsidRPr="00F9519C" w:rsidDel="007A4053">
                <w:rPr>
                  <w:rFonts w:cs="Arial" w:hint="eastAsia"/>
                  <w:lang w:eastAsia="zh-CN"/>
                </w:rPr>
                <w:delText>(</w:delText>
              </w:r>
              <w:r w:rsidRPr="00F9519C" w:rsidDel="007A4053">
                <w:rPr>
                  <w:rFonts w:cs="Arial"/>
                </w:rPr>
                <w:delText>RB</w:delText>
              </w:r>
              <w:r w:rsidRPr="00F9519C" w:rsidDel="007A4053">
                <w:rPr>
                  <w:rFonts w:cs="Arial"/>
                  <w:vertAlign w:val="subscript"/>
                </w:rPr>
                <w:delText>START</w:delText>
              </w:r>
              <w:r w:rsidRPr="00F9519C" w:rsidDel="007A4053">
                <w:rPr>
                  <w:rFonts w:cs="Arial"/>
                </w:rPr>
                <w:delText>=7</w:delText>
              </w:r>
              <w:r w:rsidRPr="00F9519C" w:rsidDel="007A4053">
                <w:rPr>
                  <w:rFonts w:cs="Arial" w:hint="eastAsia"/>
                  <w:lang w:eastAsia="zh-CN"/>
                </w:rPr>
                <w:delText>)</w:delText>
              </w:r>
            </w:del>
          </w:p>
        </w:tc>
        <w:tc>
          <w:tcPr>
            <w:tcW w:w="881" w:type="dxa"/>
            <w:tcBorders>
              <w:top w:val="single" w:sz="4" w:space="0" w:color="auto"/>
              <w:left w:val="single" w:sz="4" w:space="0" w:color="auto"/>
              <w:bottom w:val="single" w:sz="4" w:space="0" w:color="auto"/>
              <w:right w:val="single" w:sz="4" w:space="0" w:color="auto"/>
            </w:tcBorders>
            <w:vAlign w:val="center"/>
          </w:tcPr>
          <w:p w14:paraId="3B60DC77" w14:textId="77748C2C" w:rsidR="00517828" w:rsidRPr="00F9519C" w:rsidDel="007A4053" w:rsidRDefault="00517828" w:rsidP="00517828">
            <w:pPr>
              <w:pStyle w:val="TAC"/>
              <w:keepNext w:val="0"/>
              <w:keepLines w:val="0"/>
              <w:rPr>
                <w:del w:id="2390" w:author="ZTE-Ma Zhifeng" w:date="2025-02-05T15:01:00Z"/>
              </w:rPr>
            </w:pPr>
            <w:del w:id="2391" w:author="ZTE-Ma Zhifeng" w:date="2025-02-05T15:01:00Z">
              <w:r w:rsidRPr="00F9519C" w:rsidDel="007A4053">
                <w:rPr>
                  <w:color w:val="000000"/>
                </w:rPr>
                <w:delText>3350</w:delText>
              </w:r>
            </w:del>
          </w:p>
        </w:tc>
        <w:tc>
          <w:tcPr>
            <w:tcW w:w="797" w:type="dxa"/>
            <w:tcBorders>
              <w:top w:val="single" w:sz="4" w:space="0" w:color="auto"/>
              <w:left w:val="single" w:sz="4" w:space="0" w:color="auto"/>
              <w:bottom w:val="nil"/>
              <w:right w:val="single" w:sz="4" w:space="0" w:color="auto"/>
            </w:tcBorders>
            <w:vAlign w:val="center"/>
          </w:tcPr>
          <w:p w14:paraId="0DF6A111" w14:textId="234CCB03" w:rsidR="00517828" w:rsidRPr="00F9519C" w:rsidDel="007A4053" w:rsidRDefault="00517828" w:rsidP="00517828">
            <w:pPr>
              <w:pStyle w:val="TAC"/>
              <w:keepNext w:val="0"/>
              <w:keepLines w:val="0"/>
              <w:rPr>
                <w:del w:id="2392" w:author="ZTE-Ma Zhifeng" w:date="2025-02-05T15:01:00Z"/>
              </w:rPr>
            </w:pPr>
            <w:del w:id="2393" w:author="ZTE-Ma Zhifeng" w:date="2025-02-05T15:01:00Z">
              <w:r w:rsidRPr="00F9519C" w:rsidDel="007A4053">
                <w:rPr>
                  <w:rFonts w:cs="Arial"/>
                  <w:szCs w:val="18"/>
                  <w:lang w:eastAsia="ja-JP"/>
                </w:rPr>
                <w:delText>N/A</w:delText>
              </w:r>
            </w:del>
          </w:p>
        </w:tc>
        <w:tc>
          <w:tcPr>
            <w:tcW w:w="828" w:type="dxa"/>
            <w:tcBorders>
              <w:top w:val="single" w:sz="4" w:space="0" w:color="auto"/>
              <w:left w:val="single" w:sz="4" w:space="0" w:color="auto"/>
              <w:bottom w:val="nil"/>
              <w:right w:val="single" w:sz="4" w:space="0" w:color="auto"/>
            </w:tcBorders>
            <w:vAlign w:val="center"/>
          </w:tcPr>
          <w:p w14:paraId="498DC8DD" w14:textId="4366BE70" w:rsidR="00517828" w:rsidRPr="00F9519C" w:rsidDel="007A4053" w:rsidRDefault="00517828" w:rsidP="00517828">
            <w:pPr>
              <w:pStyle w:val="TAC"/>
              <w:keepNext w:val="0"/>
              <w:keepLines w:val="0"/>
              <w:rPr>
                <w:del w:id="2394" w:author="ZTE-Ma Zhifeng" w:date="2025-02-05T15:01:00Z"/>
              </w:rPr>
            </w:pPr>
            <w:del w:id="2395" w:author="ZTE-Ma Zhifeng" w:date="2025-02-05T15:01:00Z">
              <w:r w:rsidRPr="00F9519C" w:rsidDel="007A4053">
                <w:rPr>
                  <w:lang w:eastAsia="zh-CN"/>
                </w:rPr>
                <w:delText>TDD</w:delText>
              </w:r>
            </w:del>
          </w:p>
        </w:tc>
        <w:tc>
          <w:tcPr>
            <w:tcW w:w="1057" w:type="dxa"/>
            <w:tcBorders>
              <w:top w:val="single" w:sz="4" w:space="0" w:color="auto"/>
              <w:left w:val="single" w:sz="4" w:space="0" w:color="auto"/>
              <w:bottom w:val="nil"/>
              <w:right w:val="single" w:sz="4" w:space="0" w:color="auto"/>
            </w:tcBorders>
            <w:vAlign w:val="center"/>
          </w:tcPr>
          <w:p w14:paraId="5F5FAF42" w14:textId="708A2244" w:rsidR="00517828" w:rsidRPr="00F9519C" w:rsidDel="007A4053" w:rsidRDefault="00517828" w:rsidP="00517828">
            <w:pPr>
              <w:pStyle w:val="TAC"/>
              <w:keepNext w:val="0"/>
              <w:keepLines w:val="0"/>
              <w:rPr>
                <w:del w:id="2396" w:author="ZTE-Ma Zhifeng" w:date="2025-02-05T15:01:00Z"/>
              </w:rPr>
            </w:pPr>
            <w:del w:id="2397" w:author="ZTE-Ma Zhifeng" w:date="2025-02-05T15:01:00Z">
              <w:r w:rsidRPr="00F9519C" w:rsidDel="007A4053">
                <w:rPr>
                  <w:rFonts w:cs="Arial"/>
                  <w:szCs w:val="18"/>
                  <w:lang w:eastAsia="ja-JP"/>
                </w:rPr>
                <w:delText>N/A</w:delText>
              </w:r>
            </w:del>
          </w:p>
        </w:tc>
      </w:tr>
      <w:tr w:rsidR="00517828" w:rsidRPr="00F9519C" w:rsidDel="007A4053" w14:paraId="260FA525" w14:textId="67B259AE" w:rsidTr="007A405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98" w:author="ZTE-Ma Zhifeng" w:date="2025-02-05T15: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2399" w:author="ZTE-Ma Zhifeng" w:date="2025-02-05T15:01:00Z"/>
          <w:trPrChange w:id="2400" w:author="ZTE-Ma Zhifeng" w:date="2025-02-05T15:00: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401" w:author="ZTE-Ma Zhifeng" w:date="2025-02-05T15:00:00Z">
              <w:tcPr>
                <w:tcW w:w="2007" w:type="dxa"/>
                <w:tcBorders>
                  <w:top w:val="nil"/>
                  <w:left w:val="single" w:sz="4" w:space="0" w:color="auto"/>
                  <w:bottom w:val="single" w:sz="4" w:space="0" w:color="auto"/>
                  <w:right w:val="single" w:sz="4" w:space="0" w:color="auto"/>
                </w:tcBorders>
                <w:shd w:val="clear" w:color="auto" w:fill="auto"/>
              </w:tcPr>
            </w:tcPrChange>
          </w:tcPr>
          <w:p w14:paraId="6C9073E9" w14:textId="1517A866" w:rsidR="00517828" w:rsidRPr="00F9519C" w:rsidDel="007A4053" w:rsidRDefault="00517828" w:rsidP="00517828">
            <w:pPr>
              <w:pStyle w:val="TAC"/>
              <w:keepNext w:val="0"/>
              <w:keepLines w:val="0"/>
              <w:rPr>
                <w:del w:id="2402" w:author="ZTE-Ma Zhifeng" w:date="2025-02-05T15:01:00Z"/>
                <w:lang w:eastAsia="zh-CN"/>
              </w:rPr>
            </w:pPr>
          </w:p>
        </w:tc>
        <w:tc>
          <w:tcPr>
            <w:tcW w:w="923" w:type="dxa"/>
            <w:tcBorders>
              <w:top w:val="nil"/>
              <w:left w:val="single" w:sz="4" w:space="0" w:color="auto"/>
              <w:bottom w:val="single" w:sz="4" w:space="0" w:color="auto"/>
              <w:right w:val="single" w:sz="4" w:space="0" w:color="auto"/>
            </w:tcBorders>
            <w:tcPrChange w:id="2403" w:author="ZTE-Ma Zhifeng" w:date="2025-02-05T15:00:00Z">
              <w:tcPr>
                <w:tcW w:w="923" w:type="dxa"/>
                <w:tcBorders>
                  <w:top w:val="nil"/>
                  <w:left w:val="single" w:sz="4" w:space="0" w:color="auto"/>
                  <w:bottom w:val="single" w:sz="4" w:space="0" w:color="auto"/>
                  <w:right w:val="single" w:sz="4" w:space="0" w:color="auto"/>
                </w:tcBorders>
              </w:tcPr>
            </w:tcPrChange>
          </w:tcPr>
          <w:p w14:paraId="7CBBA541" w14:textId="47A411DE" w:rsidR="00517828" w:rsidRPr="00F9519C" w:rsidDel="007A4053" w:rsidRDefault="00517828" w:rsidP="00517828">
            <w:pPr>
              <w:pStyle w:val="TAC"/>
              <w:keepNext w:val="0"/>
              <w:keepLines w:val="0"/>
              <w:rPr>
                <w:del w:id="2404" w:author="ZTE-Ma Zhifeng" w:date="2025-02-05T15:01:00Z"/>
              </w:rPr>
            </w:pPr>
          </w:p>
        </w:tc>
        <w:tc>
          <w:tcPr>
            <w:tcW w:w="975" w:type="dxa"/>
            <w:tcBorders>
              <w:top w:val="single" w:sz="4" w:space="0" w:color="auto"/>
              <w:left w:val="single" w:sz="4" w:space="0" w:color="auto"/>
              <w:bottom w:val="single" w:sz="4" w:space="0" w:color="auto"/>
              <w:right w:val="single" w:sz="4" w:space="0" w:color="auto"/>
            </w:tcBorders>
            <w:vAlign w:val="center"/>
            <w:tcPrChange w:id="2405" w:author="ZTE-Ma Zhifeng" w:date="2025-02-05T15:00:00Z">
              <w:tcPr>
                <w:tcW w:w="975" w:type="dxa"/>
                <w:tcBorders>
                  <w:top w:val="single" w:sz="4" w:space="0" w:color="auto"/>
                  <w:left w:val="single" w:sz="4" w:space="0" w:color="auto"/>
                  <w:bottom w:val="single" w:sz="4" w:space="0" w:color="auto"/>
                  <w:right w:val="single" w:sz="4" w:space="0" w:color="auto"/>
                </w:tcBorders>
                <w:vAlign w:val="center"/>
              </w:tcPr>
            </w:tcPrChange>
          </w:tcPr>
          <w:p w14:paraId="45BFB94E" w14:textId="63622431" w:rsidR="00517828" w:rsidRPr="00F9519C" w:rsidDel="007A4053" w:rsidRDefault="00517828" w:rsidP="00517828">
            <w:pPr>
              <w:pStyle w:val="TAC"/>
              <w:keepNext w:val="0"/>
              <w:keepLines w:val="0"/>
              <w:rPr>
                <w:del w:id="2406" w:author="ZTE-Ma Zhifeng" w:date="2025-02-05T15:01:00Z"/>
              </w:rPr>
            </w:pPr>
            <w:del w:id="2407" w:author="ZTE-Ma Zhifeng" w:date="2025-02-05T15:01:00Z">
              <w:r w:rsidRPr="00F9519C" w:rsidDel="007A4053">
                <w:rPr>
                  <w:color w:val="000000"/>
                  <w:lang w:eastAsia="zh-TW"/>
                </w:rPr>
                <w:delText>3750</w:delText>
              </w:r>
            </w:del>
          </w:p>
        </w:tc>
        <w:tc>
          <w:tcPr>
            <w:tcW w:w="1012" w:type="dxa"/>
            <w:tcBorders>
              <w:top w:val="single" w:sz="4" w:space="0" w:color="auto"/>
              <w:left w:val="single" w:sz="4" w:space="0" w:color="auto"/>
              <w:bottom w:val="single" w:sz="4" w:space="0" w:color="auto"/>
              <w:right w:val="single" w:sz="4" w:space="0" w:color="auto"/>
            </w:tcBorders>
            <w:tcPrChange w:id="2408" w:author="ZTE-Ma Zhifeng" w:date="2025-02-05T15:00:00Z">
              <w:tcPr>
                <w:tcW w:w="1012" w:type="dxa"/>
                <w:tcBorders>
                  <w:top w:val="single" w:sz="4" w:space="0" w:color="auto"/>
                  <w:left w:val="single" w:sz="4" w:space="0" w:color="auto"/>
                  <w:bottom w:val="single" w:sz="4" w:space="0" w:color="auto"/>
                  <w:right w:val="single" w:sz="4" w:space="0" w:color="auto"/>
                </w:tcBorders>
              </w:tcPr>
            </w:tcPrChange>
          </w:tcPr>
          <w:p w14:paraId="6734C791" w14:textId="4BE75948" w:rsidR="00517828" w:rsidRPr="00F9519C" w:rsidDel="007A4053" w:rsidRDefault="00517828" w:rsidP="00517828">
            <w:pPr>
              <w:pStyle w:val="TAC"/>
              <w:keepNext w:val="0"/>
              <w:keepLines w:val="0"/>
              <w:rPr>
                <w:del w:id="2409" w:author="ZTE-Ma Zhifeng" w:date="2025-02-05T15:01:00Z"/>
              </w:rPr>
            </w:pPr>
            <w:del w:id="2410" w:author="ZTE-Ma Zhifeng" w:date="2025-02-05T15:01:00Z">
              <w:r w:rsidRPr="00F9519C" w:rsidDel="007A4053">
                <w:rPr>
                  <w:rFonts w:cs="Arial" w:hint="eastAsia"/>
                  <w:lang w:eastAsia="zh-CN"/>
                </w:rPr>
                <w:delText>10</w:delText>
              </w:r>
            </w:del>
          </w:p>
        </w:tc>
        <w:tc>
          <w:tcPr>
            <w:tcW w:w="1379" w:type="dxa"/>
            <w:tcBorders>
              <w:top w:val="single" w:sz="4" w:space="0" w:color="auto"/>
              <w:left w:val="single" w:sz="4" w:space="0" w:color="auto"/>
              <w:bottom w:val="single" w:sz="4" w:space="0" w:color="auto"/>
              <w:right w:val="single" w:sz="4" w:space="0" w:color="auto"/>
            </w:tcBorders>
            <w:tcPrChange w:id="2411" w:author="ZTE-Ma Zhifeng" w:date="2025-02-05T15:00:00Z">
              <w:tcPr>
                <w:tcW w:w="1379" w:type="dxa"/>
                <w:tcBorders>
                  <w:top w:val="single" w:sz="4" w:space="0" w:color="auto"/>
                  <w:left w:val="single" w:sz="4" w:space="0" w:color="auto"/>
                  <w:bottom w:val="single" w:sz="4" w:space="0" w:color="auto"/>
                  <w:right w:val="single" w:sz="4" w:space="0" w:color="auto"/>
                </w:tcBorders>
              </w:tcPr>
            </w:tcPrChange>
          </w:tcPr>
          <w:p w14:paraId="6ED8E488" w14:textId="47390347" w:rsidR="00517828" w:rsidRPr="00F9519C" w:rsidDel="007A4053" w:rsidRDefault="00517828" w:rsidP="00517828">
            <w:pPr>
              <w:pStyle w:val="TAC"/>
              <w:keepNext w:val="0"/>
              <w:keepLines w:val="0"/>
              <w:rPr>
                <w:del w:id="2412" w:author="ZTE-Ma Zhifeng" w:date="2025-02-05T15:01:00Z"/>
              </w:rPr>
            </w:pPr>
            <w:del w:id="2413" w:author="ZTE-Ma Zhifeng" w:date="2025-02-05T15:01:00Z">
              <w:r w:rsidRPr="00F9519C" w:rsidDel="007A4053">
                <w:rPr>
                  <w:rFonts w:cs="Arial"/>
                </w:rPr>
                <w:delText xml:space="preserve">1 </w:delText>
              </w:r>
              <w:r w:rsidRPr="00F9519C" w:rsidDel="007A4053">
                <w:rPr>
                  <w:rFonts w:cs="Arial" w:hint="eastAsia"/>
                  <w:lang w:eastAsia="zh-CN"/>
                </w:rPr>
                <w:delText>(</w:delText>
              </w:r>
              <w:r w:rsidRPr="00F9519C" w:rsidDel="007A4053">
                <w:rPr>
                  <w:rFonts w:cs="Arial"/>
                </w:rPr>
                <w:delText>RB</w:delText>
              </w:r>
              <w:r w:rsidRPr="00F9519C" w:rsidDel="007A4053">
                <w:rPr>
                  <w:rFonts w:cs="Arial"/>
                  <w:vertAlign w:val="subscript"/>
                </w:rPr>
                <w:delText>START</w:delText>
              </w:r>
              <w:r w:rsidRPr="00F9519C" w:rsidDel="007A4053">
                <w:rPr>
                  <w:rFonts w:cs="Arial"/>
                </w:rPr>
                <w:delText>=0</w:delText>
              </w:r>
              <w:r w:rsidRPr="00F9519C" w:rsidDel="007A4053">
                <w:rPr>
                  <w:rFonts w:cs="Arial" w:hint="eastAsia"/>
                  <w:lang w:eastAsia="zh-CN"/>
                </w:rPr>
                <w:delText>)</w:delText>
              </w:r>
            </w:del>
          </w:p>
        </w:tc>
        <w:tc>
          <w:tcPr>
            <w:tcW w:w="881" w:type="dxa"/>
            <w:tcBorders>
              <w:top w:val="single" w:sz="4" w:space="0" w:color="auto"/>
              <w:left w:val="single" w:sz="4" w:space="0" w:color="auto"/>
              <w:bottom w:val="single" w:sz="4" w:space="0" w:color="auto"/>
              <w:right w:val="single" w:sz="4" w:space="0" w:color="auto"/>
            </w:tcBorders>
            <w:vAlign w:val="center"/>
            <w:tcPrChange w:id="2414" w:author="ZTE-Ma Zhifeng" w:date="2025-02-05T15:00:00Z">
              <w:tcPr>
                <w:tcW w:w="881" w:type="dxa"/>
                <w:tcBorders>
                  <w:top w:val="single" w:sz="4" w:space="0" w:color="auto"/>
                  <w:left w:val="single" w:sz="4" w:space="0" w:color="auto"/>
                  <w:bottom w:val="single" w:sz="4" w:space="0" w:color="auto"/>
                  <w:right w:val="single" w:sz="4" w:space="0" w:color="auto"/>
                </w:tcBorders>
                <w:vAlign w:val="center"/>
              </w:tcPr>
            </w:tcPrChange>
          </w:tcPr>
          <w:p w14:paraId="11C433F7" w14:textId="30F3687B" w:rsidR="00517828" w:rsidRPr="00F9519C" w:rsidDel="007A4053" w:rsidRDefault="00517828" w:rsidP="00517828">
            <w:pPr>
              <w:pStyle w:val="TAC"/>
              <w:keepNext w:val="0"/>
              <w:keepLines w:val="0"/>
              <w:rPr>
                <w:del w:id="2415" w:author="ZTE-Ma Zhifeng" w:date="2025-02-05T15:01:00Z"/>
              </w:rPr>
            </w:pPr>
            <w:del w:id="2416" w:author="ZTE-Ma Zhifeng" w:date="2025-02-05T15:01:00Z">
              <w:r w:rsidRPr="00F9519C" w:rsidDel="007A4053">
                <w:rPr>
                  <w:color w:val="000000"/>
                  <w:lang w:eastAsia="zh-TW"/>
                </w:rPr>
                <w:delText>3750</w:delText>
              </w:r>
            </w:del>
          </w:p>
        </w:tc>
        <w:tc>
          <w:tcPr>
            <w:tcW w:w="797" w:type="dxa"/>
            <w:tcBorders>
              <w:top w:val="nil"/>
              <w:left w:val="single" w:sz="4" w:space="0" w:color="auto"/>
              <w:bottom w:val="single" w:sz="4" w:space="0" w:color="auto"/>
              <w:right w:val="single" w:sz="4" w:space="0" w:color="auto"/>
            </w:tcBorders>
            <w:tcPrChange w:id="2417" w:author="ZTE-Ma Zhifeng" w:date="2025-02-05T15:00:00Z">
              <w:tcPr>
                <w:tcW w:w="797" w:type="dxa"/>
                <w:tcBorders>
                  <w:top w:val="nil"/>
                  <w:left w:val="single" w:sz="4" w:space="0" w:color="auto"/>
                  <w:bottom w:val="single" w:sz="4" w:space="0" w:color="auto"/>
                  <w:right w:val="single" w:sz="4" w:space="0" w:color="auto"/>
                </w:tcBorders>
              </w:tcPr>
            </w:tcPrChange>
          </w:tcPr>
          <w:p w14:paraId="2F0A3644" w14:textId="04FBF733" w:rsidR="00517828" w:rsidRPr="00F9519C" w:rsidDel="007A4053" w:rsidRDefault="00517828" w:rsidP="00517828">
            <w:pPr>
              <w:pStyle w:val="TAC"/>
              <w:keepNext w:val="0"/>
              <w:keepLines w:val="0"/>
              <w:rPr>
                <w:del w:id="2418" w:author="ZTE-Ma Zhifeng" w:date="2025-02-05T15:01:00Z"/>
              </w:rPr>
            </w:pPr>
          </w:p>
        </w:tc>
        <w:tc>
          <w:tcPr>
            <w:tcW w:w="828" w:type="dxa"/>
            <w:tcBorders>
              <w:top w:val="nil"/>
              <w:left w:val="single" w:sz="4" w:space="0" w:color="auto"/>
              <w:bottom w:val="single" w:sz="4" w:space="0" w:color="auto"/>
              <w:right w:val="single" w:sz="4" w:space="0" w:color="auto"/>
            </w:tcBorders>
            <w:tcPrChange w:id="2419" w:author="ZTE-Ma Zhifeng" w:date="2025-02-05T15:00:00Z">
              <w:tcPr>
                <w:tcW w:w="828" w:type="dxa"/>
                <w:tcBorders>
                  <w:top w:val="nil"/>
                  <w:left w:val="single" w:sz="4" w:space="0" w:color="auto"/>
                  <w:bottom w:val="single" w:sz="4" w:space="0" w:color="auto"/>
                  <w:right w:val="single" w:sz="4" w:space="0" w:color="auto"/>
                </w:tcBorders>
              </w:tcPr>
            </w:tcPrChange>
          </w:tcPr>
          <w:p w14:paraId="35D096A3" w14:textId="51472210" w:rsidR="00517828" w:rsidRPr="00F9519C" w:rsidDel="007A4053" w:rsidRDefault="00517828" w:rsidP="00517828">
            <w:pPr>
              <w:pStyle w:val="TAC"/>
              <w:keepNext w:val="0"/>
              <w:keepLines w:val="0"/>
              <w:rPr>
                <w:del w:id="2420" w:author="ZTE-Ma Zhifeng" w:date="2025-02-05T15:01:00Z"/>
              </w:rPr>
            </w:pPr>
          </w:p>
        </w:tc>
        <w:tc>
          <w:tcPr>
            <w:tcW w:w="1057" w:type="dxa"/>
            <w:tcBorders>
              <w:top w:val="nil"/>
              <w:left w:val="single" w:sz="4" w:space="0" w:color="auto"/>
              <w:bottom w:val="single" w:sz="4" w:space="0" w:color="auto"/>
              <w:right w:val="single" w:sz="4" w:space="0" w:color="auto"/>
            </w:tcBorders>
            <w:tcPrChange w:id="2421" w:author="ZTE-Ma Zhifeng" w:date="2025-02-05T15:00:00Z">
              <w:tcPr>
                <w:tcW w:w="1057" w:type="dxa"/>
                <w:tcBorders>
                  <w:top w:val="nil"/>
                  <w:left w:val="single" w:sz="4" w:space="0" w:color="auto"/>
                  <w:bottom w:val="single" w:sz="4" w:space="0" w:color="auto"/>
                  <w:right w:val="single" w:sz="4" w:space="0" w:color="auto"/>
                </w:tcBorders>
              </w:tcPr>
            </w:tcPrChange>
          </w:tcPr>
          <w:p w14:paraId="1E2FAD14" w14:textId="30F2A50B" w:rsidR="00517828" w:rsidRPr="00F9519C" w:rsidDel="007A4053" w:rsidRDefault="00517828" w:rsidP="00517828">
            <w:pPr>
              <w:pStyle w:val="TAC"/>
              <w:keepNext w:val="0"/>
              <w:keepLines w:val="0"/>
              <w:rPr>
                <w:del w:id="2422" w:author="ZTE-Ma Zhifeng" w:date="2025-02-05T15:01:00Z"/>
              </w:rPr>
            </w:pPr>
          </w:p>
        </w:tc>
      </w:tr>
      <w:tr w:rsidR="00517828" w:rsidRPr="00F9519C" w14:paraId="791314F0" w14:textId="77777777" w:rsidTr="00F80FC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23" w:author="ZTE-Ma Zhifeng" w:date="2025-02-05T15: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24" w:author="ZTE-Ma Zhifeng" w:date="2025-02-05T15:00:00Z"/>
          <w:trPrChange w:id="2425" w:author="ZTE-Ma Zhifeng" w:date="2025-02-05T15:00: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426" w:author="ZTE-Ma Zhifeng" w:date="2025-02-05T15:00:00Z">
              <w:tcPr>
                <w:tcW w:w="2007" w:type="dxa"/>
                <w:tcBorders>
                  <w:top w:val="nil"/>
                  <w:left w:val="single" w:sz="4" w:space="0" w:color="auto"/>
                  <w:bottom w:val="single" w:sz="4" w:space="0" w:color="auto"/>
                  <w:right w:val="single" w:sz="4" w:space="0" w:color="auto"/>
                </w:tcBorders>
                <w:shd w:val="clear" w:color="auto" w:fill="auto"/>
              </w:tcPr>
            </w:tcPrChange>
          </w:tcPr>
          <w:p w14:paraId="5B67B7E5" w14:textId="4CE40AAC" w:rsidR="00517828" w:rsidRPr="00F9519C" w:rsidRDefault="00517828" w:rsidP="00517828">
            <w:pPr>
              <w:pStyle w:val="TAC"/>
              <w:keepNext w:val="0"/>
              <w:keepLines w:val="0"/>
              <w:rPr>
                <w:ins w:id="2427" w:author="ZTE-Ma Zhifeng" w:date="2025-02-05T15:00:00Z"/>
                <w:lang w:eastAsia="zh-CN"/>
              </w:rPr>
            </w:pPr>
            <w:ins w:id="2428" w:author="ZTE-Ma Zhifeng" w:date="2025-02-05T15:00:00Z">
              <w:r w:rsidRPr="00F9519C">
                <w:rPr>
                  <w:rFonts w:hint="eastAsia"/>
                  <w:lang w:eastAsia="zh-CN"/>
                </w:rPr>
                <w:t>CA</w:t>
              </w:r>
              <w:r w:rsidRPr="00F9519C">
                <w:t>_</w:t>
              </w:r>
              <w:r w:rsidRPr="00F9519C">
                <w:rPr>
                  <w:rFonts w:hint="eastAsia"/>
                  <w:lang w:eastAsia="zh-CN"/>
                </w:rPr>
                <w:t>n66</w:t>
              </w:r>
              <w:r w:rsidRPr="00F9519C">
                <w:t>-</w:t>
              </w:r>
              <w:r w:rsidRPr="00F9519C">
                <w:rPr>
                  <w:rFonts w:hint="eastAsia"/>
                  <w:lang w:eastAsia="zh-CN"/>
                </w:rPr>
                <w:t>n78</w:t>
              </w:r>
            </w:ins>
          </w:p>
        </w:tc>
        <w:tc>
          <w:tcPr>
            <w:tcW w:w="923" w:type="dxa"/>
            <w:tcBorders>
              <w:top w:val="nil"/>
              <w:left w:val="single" w:sz="4" w:space="0" w:color="auto"/>
              <w:bottom w:val="single" w:sz="4" w:space="0" w:color="auto"/>
              <w:right w:val="single" w:sz="4" w:space="0" w:color="auto"/>
            </w:tcBorders>
            <w:tcPrChange w:id="2429" w:author="ZTE-Ma Zhifeng" w:date="2025-02-05T15:00:00Z">
              <w:tcPr>
                <w:tcW w:w="923" w:type="dxa"/>
                <w:tcBorders>
                  <w:top w:val="nil"/>
                  <w:left w:val="single" w:sz="4" w:space="0" w:color="auto"/>
                  <w:bottom w:val="single" w:sz="4" w:space="0" w:color="auto"/>
                  <w:right w:val="single" w:sz="4" w:space="0" w:color="auto"/>
                </w:tcBorders>
              </w:tcPr>
            </w:tcPrChange>
          </w:tcPr>
          <w:p w14:paraId="3506B0F9" w14:textId="108B463C" w:rsidR="00517828" w:rsidRPr="00F9519C" w:rsidRDefault="00517828" w:rsidP="00517828">
            <w:pPr>
              <w:pStyle w:val="TAC"/>
              <w:keepNext w:val="0"/>
              <w:keepLines w:val="0"/>
              <w:rPr>
                <w:ins w:id="2430" w:author="ZTE-Ma Zhifeng" w:date="2025-02-05T15:00:00Z"/>
              </w:rPr>
            </w:pPr>
            <w:ins w:id="2431" w:author="ZTE-Ma Zhifeng" w:date="2025-02-05T15:00:00Z">
              <w:r w:rsidRPr="00F9519C">
                <w:rPr>
                  <w:rFonts w:hint="eastAsia"/>
                  <w:lang w:eastAsia="zh-CN"/>
                </w:rPr>
                <w:t>n66</w:t>
              </w:r>
            </w:ins>
          </w:p>
        </w:tc>
        <w:tc>
          <w:tcPr>
            <w:tcW w:w="975" w:type="dxa"/>
            <w:tcBorders>
              <w:top w:val="single" w:sz="4" w:space="0" w:color="auto"/>
              <w:left w:val="single" w:sz="4" w:space="0" w:color="auto"/>
              <w:bottom w:val="single" w:sz="4" w:space="0" w:color="auto"/>
              <w:right w:val="single" w:sz="4" w:space="0" w:color="auto"/>
            </w:tcBorders>
            <w:tcPrChange w:id="2432" w:author="ZTE-Ma Zhifeng" w:date="2025-02-05T15:00:00Z">
              <w:tcPr>
                <w:tcW w:w="975" w:type="dxa"/>
                <w:tcBorders>
                  <w:top w:val="single" w:sz="4" w:space="0" w:color="auto"/>
                  <w:left w:val="single" w:sz="4" w:space="0" w:color="auto"/>
                  <w:bottom w:val="single" w:sz="4" w:space="0" w:color="auto"/>
                  <w:right w:val="single" w:sz="4" w:space="0" w:color="auto"/>
                </w:tcBorders>
                <w:vAlign w:val="center"/>
              </w:tcPr>
            </w:tcPrChange>
          </w:tcPr>
          <w:p w14:paraId="5CBFFFB2" w14:textId="4A121349" w:rsidR="00517828" w:rsidRPr="00F9519C" w:rsidRDefault="00517828" w:rsidP="00517828">
            <w:pPr>
              <w:pStyle w:val="TAC"/>
              <w:keepNext w:val="0"/>
              <w:keepLines w:val="0"/>
              <w:rPr>
                <w:ins w:id="2433" w:author="ZTE-Ma Zhifeng" w:date="2025-02-05T15:00:00Z"/>
                <w:color w:val="000000"/>
                <w:lang w:eastAsia="zh-TW"/>
              </w:rPr>
            </w:pPr>
            <w:ins w:id="2434" w:author="ZTE-Ma Zhifeng" w:date="2025-02-05T15:00:00Z">
              <w:r w:rsidRPr="00F9519C">
                <w:rPr>
                  <w:rFonts w:hint="eastAsia"/>
                  <w:lang w:eastAsia="zh-CN"/>
                </w:rPr>
                <w:t>1730</w:t>
              </w:r>
            </w:ins>
          </w:p>
        </w:tc>
        <w:tc>
          <w:tcPr>
            <w:tcW w:w="1012" w:type="dxa"/>
            <w:tcBorders>
              <w:top w:val="single" w:sz="4" w:space="0" w:color="auto"/>
              <w:left w:val="single" w:sz="4" w:space="0" w:color="auto"/>
              <w:bottom w:val="single" w:sz="4" w:space="0" w:color="auto"/>
              <w:right w:val="single" w:sz="4" w:space="0" w:color="auto"/>
            </w:tcBorders>
            <w:tcPrChange w:id="2435" w:author="ZTE-Ma Zhifeng" w:date="2025-02-05T15:00:00Z">
              <w:tcPr>
                <w:tcW w:w="1012" w:type="dxa"/>
                <w:tcBorders>
                  <w:top w:val="single" w:sz="4" w:space="0" w:color="auto"/>
                  <w:left w:val="single" w:sz="4" w:space="0" w:color="auto"/>
                  <w:bottom w:val="single" w:sz="4" w:space="0" w:color="auto"/>
                  <w:right w:val="single" w:sz="4" w:space="0" w:color="auto"/>
                </w:tcBorders>
              </w:tcPr>
            </w:tcPrChange>
          </w:tcPr>
          <w:p w14:paraId="4CC13531" w14:textId="327AA6CB" w:rsidR="00517828" w:rsidRPr="00F9519C" w:rsidRDefault="00517828" w:rsidP="00517828">
            <w:pPr>
              <w:pStyle w:val="TAC"/>
              <w:keepNext w:val="0"/>
              <w:keepLines w:val="0"/>
              <w:rPr>
                <w:ins w:id="2436" w:author="ZTE-Ma Zhifeng" w:date="2025-02-05T15:00:00Z"/>
                <w:rFonts w:cs="Arial"/>
                <w:lang w:eastAsia="zh-CN"/>
              </w:rPr>
            </w:pPr>
            <w:ins w:id="2437" w:author="ZTE-Ma Zhifeng" w:date="2025-02-05T15:00:00Z">
              <w:r w:rsidRPr="00F9519C">
                <w:rPr>
                  <w:rFonts w:hint="eastAsia"/>
                  <w:lang w:eastAsia="zh-CN"/>
                </w:rPr>
                <w:t>5</w:t>
              </w:r>
            </w:ins>
          </w:p>
        </w:tc>
        <w:tc>
          <w:tcPr>
            <w:tcW w:w="1379" w:type="dxa"/>
            <w:tcBorders>
              <w:top w:val="single" w:sz="4" w:space="0" w:color="auto"/>
              <w:left w:val="single" w:sz="4" w:space="0" w:color="auto"/>
              <w:bottom w:val="single" w:sz="4" w:space="0" w:color="auto"/>
              <w:right w:val="single" w:sz="4" w:space="0" w:color="auto"/>
            </w:tcBorders>
            <w:tcPrChange w:id="2438" w:author="ZTE-Ma Zhifeng" w:date="2025-02-05T15:00:00Z">
              <w:tcPr>
                <w:tcW w:w="1379" w:type="dxa"/>
                <w:tcBorders>
                  <w:top w:val="single" w:sz="4" w:space="0" w:color="auto"/>
                  <w:left w:val="single" w:sz="4" w:space="0" w:color="auto"/>
                  <w:bottom w:val="single" w:sz="4" w:space="0" w:color="auto"/>
                  <w:right w:val="single" w:sz="4" w:space="0" w:color="auto"/>
                </w:tcBorders>
              </w:tcPr>
            </w:tcPrChange>
          </w:tcPr>
          <w:p w14:paraId="2B22775D" w14:textId="265D9A55" w:rsidR="00517828" w:rsidRPr="00F9519C" w:rsidRDefault="00517828" w:rsidP="00517828">
            <w:pPr>
              <w:pStyle w:val="TAC"/>
              <w:keepNext w:val="0"/>
              <w:keepLines w:val="0"/>
              <w:rPr>
                <w:ins w:id="2439" w:author="ZTE-Ma Zhifeng" w:date="2025-02-05T15:00:00Z"/>
                <w:rFonts w:cs="Arial"/>
              </w:rPr>
            </w:pPr>
            <w:ins w:id="2440" w:author="ZTE-Ma Zhifeng" w:date="2025-02-05T15:00:00Z">
              <w:r w:rsidRPr="00F9519C">
                <w:rPr>
                  <w:rFonts w:hint="eastAsia"/>
                  <w:lang w:eastAsia="zh-CN"/>
                </w:rPr>
                <w:t>25</w:t>
              </w:r>
            </w:ins>
          </w:p>
        </w:tc>
        <w:tc>
          <w:tcPr>
            <w:tcW w:w="881" w:type="dxa"/>
            <w:tcBorders>
              <w:top w:val="single" w:sz="4" w:space="0" w:color="auto"/>
              <w:left w:val="single" w:sz="4" w:space="0" w:color="auto"/>
              <w:bottom w:val="single" w:sz="4" w:space="0" w:color="auto"/>
              <w:right w:val="single" w:sz="4" w:space="0" w:color="auto"/>
            </w:tcBorders>
            <w:tcPrChange w:id="2441" w:author="ZTE-Ma Zhifeng" w:date="2025-02-05T15:00:00Z">
              <w:tcPr>
                <w:tcW w:w="881" w:type="dxa"/>
                <w:tcBorders>
                  <w:top w:val="single" w:sz="4" w:space="0" w:color="auto"/>
                  <w:left w:val="single" w:sz="4" w:space="0" w:color="auto"/>
                  <w:bottom w:val="single" w:sz="4" w:space="0" w:color="auto"/>
                  <w:right w:val="single" w:sz="4" w:space="0" w:color="auto"/>
                </w:tcBorders>
                <w:vAlign w:val="center"/>
              </w:tcPr>
            </w:tcPrChange>
          </w:tcPr>
          <w:p w14:paraId="6449E71A" w14:textId="6FF66786" w:rsidR="00517828" w:rsidRPr="00F9519C" w:rsidRDefault="00517828" w:rsidP="00517828">
            <w:pPr>
              <w:pStyle w:val="TAC"/>
              <w:keepNext w:val="0"/>
              <w:keepLines w:val="0"/>
              <w:rPr>
                <w:ins w:id="2442" w:author="ZTE-Ma Zhifeng" w:date="2025-02-05T15:00:00Z"/>
                <w:color w:val="000000"/>
                <w:lang w:eastAsia="zh-TW"/>
              </w:rPr>
            </w:pPr>
            <w:ins w:id="2443" w:author="ZTE-Ma Zhifeng" w:date="2025-02-05T15:00:00Z">
              <w:r w:rsidRPr="00F9519C">
                <w:rPr>
                  <w:rFonts w:hint="eastAsia"/>
                  <w:lang w:eastAsia="zh-CN"/>
                </w:rPr>
                <w:t>2130</w:t>
              </w:r>
            </w:ins>
          </w:p>
        </w:tc>
        <w:tc>
          <w:tcPr>
            <w:tcW w:w="797" w:type="dxa"/>
            <w:tcBorders>
              <w:top w:val="nil"/>
              <w:left w:val="single" w:sz="4" w:space="0" w:color="auto"/>
              <w:bottom w:val="single" w:sz="4" w:space="0" w:color="auto"/>
              <w:right w:val="single" w:sz="4" w:space="0" w:color="auto"/>
            </w:tcBorders>
            <w:tcPrChange w:id="2444" w:author="ZTE-Ma Zhifeng" w:date="2025-02-05T15:00:00Z">
              <w:tcPr>
                <w:tcW w:w="797" w:type="dxa"/>
                <w:tcBorders>
                  <w:top w:val="nil"/>
                  <w:left w:val="single" w:sz="4" w:space="0" w:color="auto"/>
                  <w:bottom w:val="single" w:sz="4" w:space="0" w:color="auto"/>
                  <w:right w:val="single" w:sz="4" w:space="0" w:color="auto"/>
                </w:tcBorders>
              </w:tcPr>
            </w:tcPrChange>
          </w:tcPr>
          <w:p w14:paraId="0233B2C1" w14:textId="5AEE65CE" w:rsidR="00517828" w:rsidRPr="00F9519C" w:rsidRDefault="00517828" w:rsidP="00517828">
            <w:pPr>
              <w:pStyle w:val="TAC"/>
              <w:keepNext w:val="0"/>
              <w:keepLines w:val="0"/>
              <w:rPr>
                <w:ins w:id="2445" w:author="ZTE-Ma Zhifeng" w:date="2025-02-05T15:00:00Z"/>
              </w:rPr>
            </w:pPr>
            <w:ins w:id="2446" w:author="ZTE-Ma Zhifeng" w:date="2025-02-05T15:00:00Z">
              <w:r w:rsidRPr="00F9519C">
                <w:rPr>
                  <w:rFonts w:hint="eastAsia"/>
                  <w:lang w:eastAsia="zh-CN"/>
                </w:rPr>
                <w:t>5.0</w:t>
              </w:r>
            </w:ins>
          </w:p>
        </w:tc>
        <w:tc>
          <w:tcPr>
            <w:tcW w:w="828" w:type="dxa"/>
            <w:tcBorders>
              <w:top w:val="nil"/>
              <w:left w:val="single" w:sz="4" w:space="0" w:color="auto"/>
              <w:bottom w:val="single" w:sz="4" w:space="0" w:color="auto"/>
              <w:right w:val="single" w:sz="4" w:space="0" w:color="auto"/>
            </w:tcBorders>
            <w:tcPrChange w:id="2447" w:author="ZTE-Ma Zhifeng" w:date="2025-02-05T15:00:00Z">
              <w:tcPr>
                <w:tcW w:w="828" w:type="dxa"/>
                <w:tcBorders>
                  <w:top w:val="nil"/>
                  <w:left w:val="single" w:sz="4" w:space="0" w:color="auto"/>
                  <w:bottom w:val="single" w:sz="4" w:space="0" w:color="auto"/>
                  <w:right w:val="single" w:sz="4" w:space="0" w:color="auto"/>
                </w:tcBorders>
              </w:tcPr>
            </w:tcPrChange>
          </w:tcPr>
          <w:p w14:paraId="145D5595" w14:textId="06C47FDC" w:rsidR="00517828" w:rsidRPr="00F9519C" w:rsidRDefault="00517828" w:rsidP="00517828">
            <w:pPr>
              <w:pStyle w:val="TAC"/>
              <w:keepNext w:val="0"/>
              <w:keepLines w:val="0"/>
              <w:rPr>
                <w:ins w:id="2448" w:author="ZTE-Ma Zhifeng" w:date="2025-02-05T15:00:00Z"/>
              </w:rPr>
            </w:pPr>
            <w:ins w:id="2449" w:author="ZTE-Ma Zhifeng" w:date="2025-02-05T15:00:00Z">
              <w:r w:rsidRPr="00F9519C">
                <w:rPr>
                  <w:rFonts w:hint="eastAsia"/>
                  <w:lang w:eastAsia="zh-CN"/>
                </w:rPr>
                <w:t>FDD</w:t>
              </w:r>
            </w:ins>
          </w:p>
        </w:tc>
        <w:tc>
          <w:tcPr>
            <w:tcW w:w="1057" w:type="dxa"/>
            <w:tcBorders>
              <w:top w:val="nil"/>
              <w:left w:val="single" w:sz="4" w:space="0" w:color="auto"/>
              <w:bottom w:val="single" w:sz="4" w:space="0" w:color="auto"/>
              <w:right w:val="single" w:sz="4" w:space="0" w:color="auto"/>
            </w:tcBorders>
            <w:tcPrChange w:id="2450" w:author="ZTE-Ma Zhifeng" w:date="2025-02-05T15:00:00Z">
              <w:tcPr>
                <w:tcW w:w="1057" w:type="dxa"/>
                <w:tcBorders>
                  <w:top w:val="nil"/>
                  <w:left w:val="single" w:sz="4" w:space="0" w:color="auto"/>
                  <w:bottom w:val="single" w:sz="4" w:space="0" w:color="auto"/>
                  <w:right w:val="single" w:sz="4" w:space="0" w:color="auto"/>
                </w:tcBorders>
              </w:tcPr>
            </w:tcPrChange>
          </w:tcPr>
          <w:p w14:paraId="5BA8E2D6" w14:textId="3B69BD3D" w:rsidR="00517828" w:rsidRPr="00F9519C" w:rsidRDefault="00517828" w:rsidP="00517828">
            <w:pPr>
              <w:pStyle w:val="TAC"/>
              <w:keepNext w:val="0"/>
              <w:keepLines w:val="0"/>
              <w:rPr>
                <w:ins w:id="2451" w:author="ZTE-Ma Zhifeng" w:date="2025-02-05T15:00:00Z"/>
              </w:rPr>
            </w:pPr>
            <w:ins w:id="2452" w:author="ZTE-Ma Zhifeng" w:date="2025-02-05T15:00:00Z">
              <w:r w:rsidRPr="00F9519C">
                <w:rPr>
                  <w:lang w:eastAsia="zh-CN"/>
                </w:rPr>
                <w:t>IMD5</w:t>
              </w:r>
            </w:ins>
          </w:p>
        </w:tc>
      </w:tr>
      <w:tr w:rsidR="00517828" w:rsidRPr="00F9519C" w14:paraId="3EF4FC95" w14:textId="77777777" w:rsidTr="00F80FC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53" w:author="ZTE-Ma Zhifeng" w:date="2025-02-05T15: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54" w:author="ZTE-Ma Zhifeng" w:date="2025-02-05T15:00:00Z"/>
          <w:trPrChange w:id="2455" w:author="ZTE-Ma Zhifeng" w:date="2025-02-05T15:00:00Z">
            <w:trPr>
              <w:jc w:val="center"/>
            </w:trPr>
          </w:trPrChange>
        </w:trPr>
        <w:tc>
          <w:tcPr>
            <w:tcW w:w="2007" w:type="dxa"/>
            <w:tcBorders>
              <w:top w:val="nil"/>
              <w:left w:val="single" w:sz="4" w:space="0" w:color="auto"/>
              <w:bottom w:val="nil"/>
              <w:right w:val="single" w:sz="4" w:space="0" w:color="auto"/>
            </w:tcBorders>
            <w:shd w:val="clear" w:color="auto" w:fill="auto"/>
            <w:tcPrChange w:id="2456" w:author="ZTE-Ma Zhifeng" w:date="2025-02-05T15:00:00Z">
              <w:tcPr>
                <w:tcW w:w="2007" w:type="dxa"/>
                <w:tcBorders>
                  <w:top w:val="nil"/>
                  <w:left w:val="single" w:sz="4" w:space="0" w:color="auto"/>
                  <w:bottom w:val="single" w:sz="4" w:space="0" w:color="auto"/>
                  <w:right w:val="single" w:sz="4" w:space="0" w:color="auto"/>
                </w:tcBorders>
                <w:shd w:val="clear" w:color="auto" w:fill="auto"/>
              </w:tcPr>
            </w:tcPrChange>
          </w:tcPr>
          <w:p w14:paraId="5B2F884B" w14:textId="77777777" w:rsidR="00517828" w:rsidRPr="00F9519C" w:rsidRDefault="00517828" w:rsidP="00517828">
            <w:pPr>
              <w:pStyle w:val="TAC"/>
              <w:keepNext w:val="0"/>
              <w:keepLines w:val="0"/>
              <w:rPr>
                <w:ins w:id="2457" w:author="ZTE-Ma Zhifeng" w:date="2025-02-05T15:00:00Z"/>
                <w:lang w:eastAsia="zh-CN"/>
              </w:rPr>
            </w:pPr>
          </w:p>
        </w:tc>
        <w:tc>
          <w:tcPr>
            <w:tcW w:w="923" w:type="dxa"/>
            <w:tcBorders>
              <w:top w:val="nil"/>
              <w:left w:val="single" w:sz="4" w:space="0" w:color="auto"/>
              <w:bottom w:val="single" w:sz="4" w:space="0" w:color="auto"/>
              <w:right w:val="single" w:sz="4" w:space="0" w:color="auto"/>
            </w:tcBorders>
            <w:tcPrChange w:id="2458" w:author="ZTE-Ma Zhifeng" w:date="2025-02-05T15:00:00Z">
              <w:tcPr>
                <w:tcW w:w="923" w:type="dxa"/>
                <w:tcBorders>
                  <w:top w:val="nil"/>
                  <w:left w:val="single" w:sz="4" w:space="0" w:color="auto"/>
                  <w:bottom w:val="single" w:sz="4" w:space="0" w:color="auto"/>
                  <w:right w:val="single" w:sz="4" w:space="0" w:color="auto"/>
                </w:tcBorders>
              </w:tcPr>
            </w:tcPrChange>
          </w:tcPr>
          <w:p w14:paraId="498C7AE4" w14:textId="628DAE57" w:rsidR="00517828" w:rsidRPr="00F9519C" w:rsidRDefault="00517828" w:rsidP="00517828">
            <w:pPr>
              <w:pStyle w:val="TAC"/>
              <w:keepNext w:val="0"/>
              <w:keepLines w:val="0"/>
              <w:rPr>
                <w:ins w:id="2459" w:author="ZTE-Ma Zhifeng" w:date="2025-02-05T15:00:00Z"/>
              </w:rPr>
            </w:pPr>
            <w:ins w:id="2460" w:author="ZTE-Ma Zhifeng" w:date="2025-02-05T15:00:00Z">
              <w:r w:rsidRPr="00F9519C">
                <w:rPr>
                  <w:rFonts w:hint="eastAsia"/>
                  <w:lang w:eastAsia="zh-CN"/>
                </w:rPr>
                <w:t>n</w:t>
              </w:r>
              <w:r w:rsidRPr="00F9519C">
                <w:rPr>
                  <w:lang w:eastAsia="zh-CN"/>
                </w:rPr>
                <w:t>78</w:t>
              </w:r>
            </w:ins>
          </w:p>
        </w:tc>
        <w:tc>
          <w:tcPr>
            <w:tcW w:w="975" w:type="dxa"/>
            <w:tcBorders>
              <w:top w:val="single" w:sz="4" w:space="0" w:color="auto"/>
              <w:left w:val="single" w:sz="4" w:space="0" w:color="auto"/>
              <w:bottom w:val="single" w:sz="4" w:space="0" w:color="auto"/>
              <w:right w:val="single" w:sz="4" w:space="0" w:color="auto"/>
            </w:tcBorders>
            <w:tcPrChange w:id="2461" w:author="ZTE-Ma Zhifeng" w:date="2025-02-05T15:00:00Z">
              <w:tcPr>
                <w:tcW w:w="975" w:type="dxa"/>
                <w:tcBorders>
                  <w:top w:val="single" w:sz="4" w:space="0" w:color="auto"/>
                  <w:left w:val="single" w:sz="4" w:space="0" w:color="auto"/>
                  <w:bottom w:val="single" w:sz="4" w:space="0" w:color="auto"/>
                  <w:right w:val="single" w:sz="4" w:space="0" w:color="auto"/>
                </w:tcBorders>
                <w:vAlign w:val="center"/>
              </w:tcPr>
            </w:tcPrChange>
          </w:tcPr>
          <w:p w14:paraId="2D5347E8" w14:textId="70662FFF" w:rsidR="00517828" w:rsidRPr="00F9519C" w:rsidRDefault="00517828" w:rsidP="00517828">
            <w:pPr>
              <w:pStyle w:val="TAC"/>
              <w:keepNext w:val="0"/>
              <w:keepLines w:val="0"/>
              <w:rPr>
                <w:ins w:id="2462" w:author="ZTE-Ma Zhifeng" w:date="2025-02-05T15:00:00Z"/>
                <w:color w:val="000000"/>
                <w:lang w:eastAsia="zh-TW"/>
              </w:rPr>
            </w:pPr>
            <w:ins w:id="2463" w:author="ZTE-Ma Zhifeng" w:date="2025-02-05T15:00:00Z">
              <w:r w:rsidRPr="00F9519C">
                <w:rPr>
                  <w:rFonts w:hint="eastAsia"/>
                  <w:lang w:eastAsia="zh-CN"/>
                </w:rPr>
                <w:t>3660</w:t>
              </w:r>
            </w:ins>
          </w:p>
        </w:tc>
        <w:tc>
          <w:tcPr>
            <w:tcW w:w="1012" w:type="dxa"/>
            <w:tcBorders>
              <w:top w:val="single" w:sz="4" w:space="0" w:color="auto"/>
              <w:left w:val="single" w:sz="4" w:space="0" w:color="auto"/>
              <w:bottom w:val="single" w:sz="4" w:space="0" w:color="auto"/>
              <w:right w:val="single" w:sz="4" w:space="0" w:color="auto"/>
            </w:tcBorders>
            <w:tcPrChange w:id="2464" w:author="ZTE-Ma Zhifeng" w:date="2025-02-05T15:00:00Z">
              <w:tcPr>
                <w:tcW w:w="1012" w:type="dxa"/>
                <w:tcBorders>
                  <w:top w:val="single" w:sz="4" w:space="0" w:color="auto"/>
                  <w:left w:val="single" w:sz="4" w:space="0" w:color="auto"/>
                  <w:bottom w:val="single" w:sz="4" w:space="0" w:color="auto"/>
                  <w:right w:val="single" w:sz="4" w:space="0" w:color="auto"/>
                </w:tcBorders>
              </w:tcPr>
            </w:tcPrChange>
          </w:tcPr>
          <w:p w14:paraId="6EFA6945" w14:textId="1B4C3529" w:rsidR="00517828" w:rsidRPr="00F9519C" w:rsidRDefault="00517828" w:rsidP="00517828">
            <w:pPr>
              <w:pStyle w:val="TAC"/>
              <w:keepNext w:val="0"/>
              <w:keepLines w:val="0"/>
              <w:rPr>
                <w:ins w:id="2465" w:author="ZTE-Ma Zhifeng" w:date="2025-02-05T15:00:00Z"/>
                <w:rFonts w:cs="Arial"/>
                <w:lang w:eastAsia="zh-CN"/>
              </w:rPr>
            </w:pPr>
            <w:ins w:id="2466" w:author="ZTE-Ma Zhifeng" w:date="2025-02-05T15:00:00Z">
              <w:r w:rsidRPr="00F9519C">
                <w:rPr>
                  <w:lang w:eastAsia="zh-CN"/>
                </w:rPr>
                <w:t>10</w:t>
              </w:r>
            </w:ins>
          </w:p>
        </w:tc>
        <w:tc>
          <w:tcPr>
            <w:tcW w:w="1379" w:type="dxa"/>
            <w:tcBorders>
              <w:top w:val="single" w:sz="4" w:space="0" w:color="auto"/>
              <w:left w:val="single" w:sz="4" w:space="0" w:color="auto"/>
              <w:bottom w:val="single" w:sz="4" w:space="0" w:color="auto"/>
              <w:right w:val="single" w:sz="4" w:space="0" w:color="auto"/>
            </w:tcBorders>
            <w:tcPrChange w:id="2467" w:author="ZTE-Ma Zhifeng" w:date="2025-02-05T15:00:00Z">
              <w:tcPr>
                <w:tcW w:w="1379" w:type="dxa"/>
                <w:tcBorders>
                  <w:top w:val="single" w:sz="4" w:space="0" w:color="auto"/>
                  <w:left w:val="single" w:sz="4" w:space="0" w:color="auto"/>
                  <w:bottom w:val="single" w:sz="4" w:space="0" w:color="auto"/>
                  <w:right w:val="single" w:sz="4" w:space="0" w:color="auto"/>
                </w:tcBorders>
              </w:tcPr>
            </w:tcPrChange>
          </w:tcPr>
          <w:p w14:paraId="17A55BAD" w14:textId="55A0328C" w:rsidR="00517828" w:rsidRPr="00F9519C" w:rsidRDefault="00517828" w:rsidP="00517828">
            <w:pPr>
              <w:pStyle w:val="TAC"/>
              <w:keepNext w:val="0"/>
              <w:keepLines w:val="0"/>
              <w:rPr>
                <w:ins w:id="2468" w:author="ZTE-Ma Zhifeng" w:date="2025-02-05T15:00:00Z"/>
                <w:rFonts w:cs="Arial"/>
              </w:rPr>
            </w:pPr>
            <w:ins w:id="2469" w:author="ZTE-Ma Zhifeng" w:date="2025-02-05T15:00:00Z">
              <w:r w:rsidRPr="00F9519C">
                <w:rPr>
                  <w:rFonts w:hint="eastAsia"/>
                  <w:lang w:eastAsia="zh-CN"/>
                </w:rPr>
                <w:t>50</w:t>
              </w:r>
            </w:ins>
          </w:p>
        </w:tc>
        <w:tc>
          <w:tcPr>
            <w:tcW w:w="881" w:type="dxa"/>
            <w:tcBorders>
              <w:top w:val="single" w:sz="4" w:space="0" w:color="auto"/>
              <w:left w:val="single" w:sz="4" w:space="0" w:color="auto"/>
              <w:bottom w:val="single" w:sz="4" w:space="0" w:color="auto"/>
              <w:right w:val="single" w:sz="4" w:space="0" w:color="auto"/>
            </w:tcBorders>
            <w:tcPrChange w:id="2470" w:author="ZTE-Ma Zhifeng" w:date="2025-02-05T15:00:00Z">
              <w:tcPr>
                <w:tcW w:w="881" w:type="dxa"/>
                <w:tcBorders>
                  <w:top w:val="single" w:sz="4" w:space="0" w:color="auto"/>
                  <w:left w:val="single" w:sz="4" w:space="0" w:color="auto"/>
                  <w:bottom w:val="single" w:sz="4" w:space="0" w:color="auto"/>
                  <w:right w:val="single" w:sz="4" w:space="0" w:color="auto"/>
                </w:tcBorders>
                <w:vAlign w:val="center"/>
              </w:tcPr>
            </w:tcPrChange>
          </w:tcPr>
          <w:p w14:paraId="3DBACCFF" w14:textId="7DBFF7BA" w:rsidR="00517828" w:rsidRPr="00F9519C" w:rsidRDefault="00517828" w:rsidP="00517828">
            <w:pPr>
              <w:pStyle w:val="TAC"/>
              <w:keepNext w:val="0"/>
              <w:keepLines w:val="0"/>
              <w:rPr>
                <w:ins w:id="2471" w:author="ZTE-Ma Zhifeng" w:date="2025-02-05T15:00:00Z"/>
                <w:color w:val="000000"/>
                <w:lang w:eastAsia="zh-TW"/>
              </w:rPr>
            </w:pPr>
            <w:ins w:id="2472" w:author="ZTE-Ma Zhifeng" w:date="2025-02-05T15:00:00Z">
              <w:r w:rsidRPr="00F9519C">
                <w:rPr>
                  <w:rFonts w:hint="eastAsia"/>
                  <w:lang w:eastAsia="zh-CN"/>
                </w:rPr>
                <w:t>3660</w:t>
              </w:r>
            </w:ins>
          </w:p>
        </w:tc>
        <w:tc>
          <w:tcPr>
            <w:tcW w:w="797" w:type="dxa"/>
            <w:tcBorders>
              <w:top w:val="nil"/>
              <w:left w:val="single" w:sz="4" w:space="0" w:color="auto"/>
              <w:bottom w:val="single" w:sz="4" w:space="0" w:color="auto"/>
              <w:right w:val="single" w:sz="4" w:space="0" w:color="auto"/>
            </w:tcBorders>
            <w:tcPrChange w:id="2473" w:author="ZTE-Ma Zhifeng" w:date="2025-02-05T15:00:00Z">
              <w:tcPr>
                <w:tcW w:w="797" w:type="dxa"/>
                <w:tcBorders>
                  <w:top w:val="nil"/>
                  <w:left w:val="single" w:sz="4" w:space="0" w:color="auto"/>
                  <w:bottom w:val="single" w:sz="4" w:space="0" w:color="auto"/>
                  <w:right w:val="single" w:sz="4" w:space="0" w:color="auto"/>
                </w:tcBorders>
              </w:tcPr>
            </w:tcPrChange>
          </w:tcPr>
          <w:p w14:paraId="4257219C" w14:textId="488F96BA" w:rsidR="00517828" w:rsidRPr="00F9519C" w:rsidRDefault="00517828" w:rsidP="00517828">
            <w:pPr>
              <w:pStyle w:val="TAC"/>
              <w:keepNext w:val="0"/>
              <w:keepLines w:val="0"/>
              <w:rPr>
                <w:ins w:id="2474" w:author="ZTE-Ma Zhifeng" w:date="2025-02-05T15:00:00Z"/>
              </w:rPr>
            </w:pPr>
            <w:ins w:id="2475" w:author="ZTE-Ma Zhifeng" w:date="2025-02-05T15:00:00Z">
              <w:r w:rsidRPr="00F9519C">
                <w:rPr>
                  <w:lang w:eastAsia="zh-CN"/>
                </w:rPr>
                <w:t>N/A</w:t>
              </w:r>
            </w:ins>
          </w:p>
        </w:tc>
        <w:tc>
          <w:tcPr>
            <w:tcW w:w="828" w:type="dxa"/>
            <w:tcBorders>
              <w:top w:val="nil"/>
              <w:left w:val="single" w:sz="4" w:space="0" w:color="auto"/>
              <w:bottom w:val="single" w:sz="4" w:space="0" w:color="auto"/>
              <w:right w:val="single" w:sz="4" w:space="0" w:color="auto"/>
            </w:tcBorders>
            <w:tcPrChange w:id="2476" w:author="ZTE-Ma Zhifeng" w:date="2025-02-05T15:00:00Z">
              <w:tcPr>
                <w:tcW w:w="828" w:type="dxa"/>
                <w:tcBorders>
                  <w:top w:val="nil"/>
                  <w:left w:val="single" w:sz="4" w:space="0" w:color="auto"/>
                  <w:bottom w:val="single" w:sz="4" w:space="0" w:color="auto"/>
                  <w:right w:val="single" w:sz="4" w:space="0" w:color="auto"/>
                </w:tcBorders>
              </w:tcPr>
            </w:tcPrChange>
          </w:tcPr>
          <w:p w14:paraId="23B148BF" w14:textId="479636A9" w:rsidR="00517828" w:rsidRPr="00F9519C" w:rsidRDefault="00517828" w:rsidP="00517828">
            <w:pPr>
              <w:pStyle w:val="TAC"/>
              <w:keepNext w:val="0"/>
              <w:keepLines w:val="0"/>
              <w:rPr>
                <w:ins w:id="2477" w:author="ZTE-Ma Zhifeng" w:date="2025-02-05T15:00:00Z"/>
              </w:rPr>
            </w:pPr>
            <w:ins w:id="2478" w:author="ZTE-Ma Zhifeng" w:date="2025-02-05T15:00:00Z">
              <w:r w:rsidRPr="00F9519C">
                <w:rPr>
                  <w:rFonts w:hint="eastAsia"/>
                  <w:lang w:eastAsia="zh-CN"/>
                </w:rPr>
                <w:t>TDD</w:t>
              </w:r>
            </w:ins>
          </w:p>
        </w:tc>
        <w:tc>
          <w:tcPr>
            <w:tcW w:w="1057" w:type="dxa"/>
            <w:tcBorders>
              <w:top w:val="nil"/>
              <w:left w:val="single" w:sz="4" w:space="0" w:color="auto"/>
              <w:bottom w:val="single" w:sz="4" w:space="0" w:color="auto"/>
              <w:right w:val="single" w:sz="4" w:space="0" w:color="auto"/>
            </w:tcBorders>
            <w:tcPrChange w:id="2479" w:author="ZTE-Ma Zhifeng" w:date="2025-02-05T15:00:00Z">
              <w:tcPr>
                <w:tcW w:w="1057" w:type="dxa"/>
                <w:tcBorders>
                  <w:top w:val="nil"/>
                  <w:left w:val="single" w:sz="4" w:space="0" w:color="auto"/>
                  <w:bottom w:val="single" w:sz="4" w:space="0" w:color="auto"/>
                  <w:right w:val="single" w:sz="4" w:space="0" w:color="auto"/>
                </w:tcBorders>
              </w:tcPr>
            </w:tcPrChange>
          </w:tcPr>
          <w:p w14:paraId="63409084" w14:textId="68BBCA1C" w:rsidR="00517828" w:rsidRPr="00F9519C" w:rsidRDefault="00517828" w:rsidP="00517828">
            <w:pPr>
              <w:pStyle w:val="TAC"/>
              <w:keepNext w:val="0"/>
              <w:keepLines w:val="0"/>
              <w:rPr>
                <w:ins w:id="2480" w:author="ZTE-Ma Zhifeng" w:date="2025-02-05T15:00:00Z"/>
              </w:rPr>
            </w:pPr>
            <w:ins w:id="2481" w:author="ZTE-Ma Zhifeng" w:date="2025-02-05T15:00:00Z">
              <w:r w:rsidRPr="00F9519C">
                <w:t>N/A</w:t>
              </w:r>
            </w:ins>
          </w:p>
        </w:tc>
      </w:tr>
      <w:tr w:rsidR="00517828" w:rsidRPr="00F9519C" w14:paraId="4D9E71F6" w14:textId="77777777" w:rsidTr="007A405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82" w:author="ZTE-Ma Zhifeng" w:date="2025-02-05T15: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83" w:author="ZTE-Ma Zhifeng" w:date="2025-02-05T15:00:00Z"/>
          <w:trPrChange w:id="2484" w:author="ZTE-Ma Zhifeng" w:date="2025-02-05T15:00:00Z">
            <w:trPr>
              <w:jc w:val="center"/>
            </w:trPr>
          </w:trPrChange>
        </w:trPr>
        <w:tc>
          <w:tcPr>
            <w:tcW w:w="2007" w:type="dxa"/>
            <w:tcBorders>
              <w:top w:val="nil"/>
              <w:left w:val="single" w:sz="4" w:space="0" w:color="auto"/>
              <w:bottom w:val="nil"/>
              <w:right w:val="single" w:sz="4" w:space="0" w:color="auto"/>
            </w:tcBorders>
            <w:shd w:val="clear" w:color="auto" w:fill="auto"/>
            <w:tcPrChange w:id="2485" w:author="ZTE-Ma Zhifeng" w:date="2025-02-05T15:00:00Z">
              <w:tcPr>
                <w:tcW w:w="2007" w:type="dxa"/>
                <w:tcBorders>
                  <w:top w:val="nil"/>
                  <w:left w:val="single" w:sz="4" w:space="0" w:color="auto"/>
                  <w:bottom w:val="single" w:sz="4" w:space="0" w:color="auto"/>
                  <w:right w:val="single" w:sz="4" w:space="0" w:color="auto"/>
                </w:tcBorders>
                <w:shd w:val="clear" w:color="auto" w:fill="auto"/>
              </w:tcPr>
            </w:tcPrChange>
          </w:tcPr>
          <w:p w14:paraId="47651855" w14:textId="77777777" w:rsidR="00517828" w:rsidRPr="00F9519C" w:rsidRDefault="00517828" w:rsidP="00517828">
            <w:pPr>
              <w:pStyle w:val="TAC"/>
              <w:keepNext w:val="0"/>
              <w:keepLines w:val="0"/>
              <w:rPr>
                <w:ins w:id="2486" w:author="ZTE-Ma Zhifeng" w:date="2025-02-05T15:00:00Z"/>
                <w:lang w:eastAsia="zh-CN"/>
              </w:rPr>
            </w:pPr>
          </w:p>
        </w:tc>
        <w:tc>
          <w:tcPr>
            <w:tcW w:w="923" w:type="dxa"/>
            <w:tcBorders>
              <w:top w:val="nil"/>
              <w:left w:val="single" w:sz="4" w:space="0" w:color="auto"/>
              <w:bottom w:val="single" w:sz="4" w:space="0" w:color="auto"/>
              <w:right w:val="single" w:sz="4" w:space="0" w:color="auto"/>
            </w:tcBorders>
            <w:vAlign w:val="center"/>
            <w:tcPrChange w:id="2487" w:author="ZTE-Ma Zhifeng" w:date="2025-02-05T15:00:00Z">
              <w:tcPr>
                <w:tcW w:w="923" w:type="dxa"/>
                <w:tcBorders>
                  <w:top w:val="nil"/>
                  <w:left w:val="single" w:sz="4" w:space="0" w:color="auto"/>
                  <w:bottom w:val="single" w:sz="4" w:space="0" w:color="auto"/>
                  <w:right w:val="single" w:sz="4" w:space="0" w:color="auto"/>
                </w:tcBorders>
              </w:tcPr>
            </w:tcPrChange>
          </w:tcPr>
          <w:p w14:paraId="0C634E0C" w14:textId="0745706A" w:rsidR="00517828" w:rsidRPr="00F9519C" w:rsidRDefault="00517828" w:rsidP="00517828">
            <w:pPr>
              <w:pStyle w:val="TAC"/>
              <w:keepNext w:val="0"/>
              <w:keepLines w:val="0"/>
              <w:rPr>
                <w:ins w:id="2488" w:author="ZTE-Ma Zhifeng" w:date="2025-02-05T15:00:00Z"/>
              </w:rPr>
            </w:pPr>
            <w:ins w:id="2489" w:author="ZTE-Ma Zhifeng" w:date="2025-02-05T15:00:00Z">
              <w:r w:rsidRPr="00F9519C">
                <w:rPr>
                  <w:lang w:eastAsia="zh-CN"/>
                </w:rPr>
                <w:t>n66</w:t>
              </w:r>
            </w:ins>
          </w:p>
        </w:tc>
        <w:tc>
          <w:tcPr>
            <w:tcW w:w="975" w:type="dxa"/>
            <w:tcBorders>
              <w:top w:val="single" w:sz="4" w:space="0" w:color="auto"/>
              <w:left w:val="single" w:sz="4" w:space="0" w:color="auto"/>
              <w:bottom w:val="single" w:sz="4" w:space="0" w:color="auto"/>
              <w:right w:val="single" w:sz="4" w:space="0" w:color="auto"/>
            </w:tcBorders>
            <w:vAlign w:val="center"/>
            <w:tcPrChange w:id="2490" w:author="ZTE-Ma Zhifeng" w:date="2025-02-05T15:00:00Z">
              <w:tcPr>
                <w:tcW w:w="975" w:type="dxa"/>
                <w:tcBorders>
                  <w:top w:val="single" w:sz="4" w:space="0" w:color="auto"/>
                  <w:left w:val="single" w:sz="4" w:space="0" w:color="auto"/>
                  <w:bottom w:val="single" w:sz="4" w:space="0" w:color="auto"/>
                  <w:right w:val="single" w:sz="4" w:space="0" w:color="auto"/>
                </w:tcBorders>
                <w:vAlign w:val="center"/>
              </w:tcPr>
            </w:tcPrChange>
          </w:tcPr>
          <w:p w14:paraId="58B5DBAE" w14:textId="0DF636A0" w:rsidR="00517828" w:rsidRPr="00F9519C" w:rsidRDefault="00517828" w:rsidP="00517828">
            <w:pPr>
              <w:pStyle w:val="TAC"/>
              <w:keepNext w:val="0"/>
              <w:keepLines w:val="0"/>
              <w:rPr>
                <w:ins w:id="2491" w:author="ZTE-Ma Zhifeng" w:date="2025-02-05T15:00:00Z"/>
                <w:color w:val="000000"/>
                <w:lang w:eastAsia="zh-TW"/>
              </w:rPr>
            </w:pPr>
            <w:ins w:id="2492" w:author="ZTE-Ma Zhifeng" w:date="2025-02-05T15:00:00Z">
              <w:r w:rsidRPr="00F9519C">
                <w:rPr>
                  <w:color w:val="000000"/>
                </w:rPr>
                <w:t>N/A</w:t>
              </w:r>
            </w:ins>
          </w:p>
        </w:tc>
        <w:tc>
          <w:tcPr>
            <w:tcW w:w="1012" w:type="dxa"/>
            <w:tcBorders>
              <w:top w:val="single" w:sz="4" w:space="0" w:color="auto"/>
              <w:left w:val="single" w:sz="4" w:space="0" w:color="auto"/>
              <w:bottom w:val="single" w:sz="4" w:space="0" w:color="auto"/>
              <w:right w:val="single" w:sz="4" w:space="0" w:color="auto"/>
            </w:tcBorders>
            <w:vAlign w:val="center"/>
            <w:tcPrChange w:id="2493" w:author="ZTE-Ma Zhifeng" w:date="2025-02-05T15:00:00Z">
              <w:tcPr>
                <w:tcW w:w="1012" w:type="dxa"/>
                <w:tcBorders>
                  <w:top w:val="single" w:sz="4" w:space="0" w:color="auto"/>
                  <w:left w:val="single" w:sz="4" w:space="0" w:color="auto"/>
                  <w:bottom w:val="single" w:sz="4" w:space="0" w:color="auto"/>
                  <w:right w:val="single" w:sz="4" w:space="0" w:color="auto"/>
                </w:tcBorders>
              </w:tcPr>
            </w:tcPrChange>
          </w:tcPr>
          <w:p w14:paraId="53B97A53" w14:textId="399A60BB" w:rsidR="00517828" w:rsidRPr="00F9519C" w:rsidRDefault="00517828" w:rsidP="00517828">
            <w:pPr>
              <w:pStyle w:val="TAC"/>
              <w:keepNext w:val="0"/>
              <w:keepLines w:val="0"/>
              <w:rPr>
                <w:ins w:id="2494" w:author="ZTE-Ma Zhifeng" w:date="2025-02-05T15:00:00Z"/>
                <w:rFonts w:cs="Arial"/>
                <w:lang w:eastAsia="zh-CN"/>
              </w:rPr>
            </w:pPr>
            <w:ins w:id="2495" w:author="ZTE-Ma Zhifeng" w:date="2025-02-05T15:00:00Z">
              <w:r w:rsidRPr="00F9519C">
                <w:rPr>
                  <w:rFonts w:cs="Arial"/>
                  <w:szCs w:val="18"/>
                  <w:lang w:eastAsia="zh-CN"/>
                </w:rPr>
                <w:t>5</w:t>
              </w:r>
            </w:ins>
          </w:p>
        </w:tc>
        <w:tc>
          <w:tcPr>
            <w:tcW w:w="1379" w:type="dxa"/>
            <w:tcBorders>
              <w:top w:val="single" w:sz="4" w:space="0" w:color="auto"/>
              <w:left w:val="single" w:sz="4" w:space="0" w:color="auto"/>
              <w:bottom w:val="single" w:sz="4" w:space="0" w:color="auto"/>
              <w:right w:val="single" w:sz="4" w:space="0" w:color="auto"/>
            </w:tcBorders>
            <w:vAlign w:val="center"/>
            <w:tcPrChange w:id="2496" w:author="ZTE-Ma Zhifeng" w:date="2025-02-05T15:00:00Z">
              <w:tcPr>
                <w:tcW w:w="1379" w:type="dxa"/>
                <w:tcBorders>
                  <w:top w:val="single" w:sz="4" w:space="0" w:color="auto"/>
                  <w:left w:val="single" w:sz="4" w:space="0" w:color="auto"/>
                  <w:bottom w:val="single" w:sz="4" w:space="0" w:color="auto"/>
                  <w:right w:val="single" w:sz="4" w:space="0" w:color="auto"/>
                </w:tcBorders>
              </w:tcPr>
            </w:tcPrChange>
          </w:tcPr>
          <w:p w14:paraId="0D96B35F" w14:textId="727DC025" w:rsidR="00517828" w:rsidRPr="00F9519C" w:rsidRDefault="00517828" w:rsidP="00517828">
            <w:pPr>
              <w:pStyle w:val="TAC"/>
              <w:keepNext w:val="0"/>
              <w:keepLines w:val="0"/>
              <w:rPr>
                <w:ins w:id="2497" w:author="ZTE-Ma Zhifeng" w:date="2025-02-05T15:00:00Z"/>
                <w:rFonts w:cs="Arial"/>
              </w:rPr>
            </w:pPr>
            <w:ins w:id="2498" w:author="ZTE-Ma Zhifeng" w:date="2025-02-05T15:00:00Z">
              <w:r w:rsidRPr="00F9519C">
                <w:rPr>
                  <w:rFonts w:cs="Arial"/>
                  <w:szCs w:val="18"/>
                  <w:lang w:eastAsia="zh-CN"/>
                </w:rPr>
                <w:t>25</w:t>
              </w:r>
            </w:ins>
          </w:p>
        </w:tc>
        <w:tc>
          <w:tcPr>
            <w:tcW w:w="881" w:type="dxa"/>
            <w:tcBorders>
              <w:top w:val="single" w:sz="4" w:space="0" w:color="auto"/>
              <w:left w:val="single" w:sz="4" w:space="0" w:color="auto"/>
              <w:bottom w:val="single" w:sz="4" w:space="0" w:color="auto"/>
              <w:right w:val="single" w:sz="4" w:space="0" w:color="auto"/>
            </w:tcBorders>
            <w:vAlign w:val="center"/>
            <w:tcPrChange w:id="2499" w:author="ZTE-Ma Zhifeng" w:date="2025-02-05T15:00:00Z">
              <w:tcPr>
                <w:tcW w:w="881" w:type="dxa"/>
                <w:tcBorders>
                  <w:top w:val="single" w:sz="4" w:space="0" w:color="auto"/>
                  <w:left w:val="single" w:sz="4" w:space="0" w:color="auto"/>
                  <w:bottom w:val="single" w:sz="4" w:space="0" w:color="auto"/>
                  <w:right w:val="single" w:sz="4" w:space="0" w:color="auto"/>
                </w:tcBorders>
                <w:vAlign w:val="center"/>
              </w:tcPr>
            </w:tcPrChange>
          </w:tcPr>
          <w:p w14:paraId="696C0898" w14:textId="5D413FF4" w:rsidR="00517828" w:rsidRPr="00F9519C" w:rsidRDefault="00517828" w:rsidP="00517828">
            <w:pPr>
              <w:pStyle w:val="TAC"/>
              <w:keepNext w:val="0"/>
              <w:keepLines w:val="0"/>
              <w:rPr>
                <w:ins w:id="2500" w:author="ZTE-Ma Zhifeng" w:date="2025-02-05T15:00:00Z"/>
                <w:color w:val="000000"/>
                <w:lang w:eastAsia="zh-TW"/>
              </w:rPr>
            </w:pPr>
            <w:ins w:id="2501" w:author="ZTE-Ma Zhifeng" w:date="2025-02-05T15:00:00Z">
              <w:r w:rsidRPr="00F9519C">
                <w:rPr>
                  <w:lang w:eastAsia="zh-CN"/>
                </w:rPr>
                <w:t>2150</w:t>
              </w:r>
            </w:ins>
          </w:p>
        </w:tc>
        <w:tc>
          <w:tcPr>
            <w:tcW w:w="797" w:type="dxa"/>
            <w:tcBorders>
              <w:top w:val="nil"/>
              <w:left w:val="single" w:sz="4" w:space="0" w:color="auto"/>
              <w:bottom w:val="single" w:sz="4" w:space="0" w:color="auto"/>
              <w:right w:val="single" w:sz="4" w:space="0" w:color="auto"/>
            </w:tcBorders>
            <w:vAlign w:val="center"/>
            <w:tcPrChange w:id="2502" w:author="ZTE-Ma Zhifeng" w:date="2025-02-05T15:00:00Z">
              <w:tcPr>
                <w:tcW w:w="797" w:type="dxa"/>
                <w:tcBorders>
                  <w:top w:val="nil"/>
                  <w:left w:val="single" w:sz="4" w:space="0" w:color="auto"/>
                  <w:bottom w:val="single" w:sz="4" w:space="0" w:color="auto"/>
                  <w:right w:val="single" w:sz="4" w:space="0" w:color="auto"/>
                </w:tcBorders>
              </w:tcPr>
            </w:tcPrChange>
          </w:tcPr>
          <w:p w14:paraId="70929B30" w14:textId="2B3F5EDD" w:rsidR="00517828" w:rsidRPr="00F9519C" w:rsidRDefault="00517828" w:rsidP="00517828">
            <w:pPr>
              <w:pStyle w:val="TAC"/>
              <w:keepNext w:val="0"/>
              <w:keepLines w:val="0"/>
              <w:rPr>
                <w:ins w:id="2503" w:author="ZTE-Ma Zhifeng" w:date="2025-02-05T15:00:00Z"/>
              </w:rPr>
            </w:pPr>
            <w:ins w:id="2504" w:author="ZTE-Ma Zhifeng" w:date="2025-02-05T15:00:00Z">
              <w:r w:rsidRPr="00F9519C">
                <w:rPr>
                  <w:rFonts w:cs="Arial"/>
                  <w:szCs w:val="18"/>
                  <w:lang w:eastAsia="zh-CN"/>
                </w:rPr>
                <w:t>1.7</w:t>
              </w:r>
            </w:ins>
          </w:p>
        </w:tc>
        <w:tc>
          <w:tcPr>
            <w:tcW w:w="828" w:type="dxa"/>
            <w:tcBorders>
              <w:top w:val="nil"/>
              <w:left w:val="single" w:sz="4" w:space="0" w:color="auto"/>
              <w:bottom w:val="single" w:sz="4" w:space="0" w:color="auto"/>
              <w:right w:val="single" w:sz="4" w:space="0" w:color="auto"/>
            </w:tcBorders>
            <w:vAlign w:val="center"/>
            <w:tcPrChange w:id="2505" w:author="ZTE-Ma Zhifeng" w:date="2025-02-05T15:00:00Z">
              <w:tcPr>
                <w:tcW w:w="828" w:type="dxa"/>
                <w:tcBorders>
                  <w:top w:val="nil"/>
                  <w:left w:val="single" w:sz="4" w:space="0" w:color="auto"/>
                  <w:bottom w:val="single" w:sz="4" w:space="0" w:color="auto"/>
                  <w:right w:val="single" w:sz="4" w:space="0" w:color="auto"/>
                </w:tcBorders>
              </w:tcPr>
            </w:tcPrChange>
          </w:tcPr>
          <w:p w14:paraId="435876D3" w14:textId="39271B5A" w:rsidR="00517828" w:rsidRPr="00F9519C" w:rsidRDefault="00517828" w:rsidP="00517828">
            <w:pPr>
              <w:pStyle w:val="TAC"/>
              <w:keepNext w:val="0"/>
              <w:keepLines w:val="0"/>
              <w:rPr>
                <w:ins w:id="2506" w:author="ZTE-Ma Zhifeng" w:date="2025-02-05T15:00:00Z"/>
              </w:rPr>
            </w:pPr>
            <w:ins w:id="2507" w:author="ZTE-Ma Zhifeng" w:date="2025-02-05T15:00:00Z">
              <w:r w:rsidRPr="00F9519C">
                <w:rPr>
                  <w:rFonts w:cs="Arial"/>
                  <w:szCs w:val="18"/>
                  <w:lang w:eastAsia="zh-CN"/>
                </w:rPr>
                <w:t>FDD</w:t>
              </w:r>
            </w:ins>
          </w:p>
        </w:tc>
        <w:tc>
          <w:tcPr>
            <w:tcW w:w="1057" w:type="dxa"/>
            <w:tcBorders>
              <w:top w:val="nil"/>
              <w:left w:val="single" w:sz="4" w:space="0" w:color="auto"/>
              <w:bottom w:val="single" w:sz="4" w:space="0" w:color="auto"/>
              <w:right w:val="single" w:sz="4" w:space="0" w:color="auto"/>
            </w:tcBorders>
            <w:vAlign w:val="center"/>
            <w:tcPrChange w:id="2508" w:author="ZTE-Ma Zhifeng" w:date="2025-02-05T15:00:00Z">
              <w:tcPr>
                <w:tcW w:w="1057" w:type="dxa"/>
                <w:tcBorders>
                  <w:top w:val="nil"/>
                  <w:left w:val="single" w:sz="4" w:space="0" w:color="auto"/>
                  <w:bottom w:val="single" w:sz="4" w:space="0" w:color="auto"/>
                  <w:right w:val="single" w:sz="4" w:space="0" w:color="auto"/>
                </w:tcBorders>
              </w:tcPr>
            </w:tcPrChange>
          </w:tcPr>
          <w:p w14:paraId="33D35631" w14:textId="2C512815" w:rsidR="00517828" w:rsidRPr="00F9519C" w:rsidRDefault="00517828" w:rsidP="00517828">
            <w:pPr>
              <w:pStyle w:val="TAC"/>
              <w:keepNext w:val="0"/>
              <w:keepLines w:val="0"/>
              <w:rPr>
                <w:ins w:id="2509" w:author="ZTE-Ma Zhifeng" w:date="2025-02-05T15:00:00Z"/>
              </w:rPr>
            </w:pPr>
            <w:ins w:id="2510" w:author="ZTE-Ma Zhifeng" w:date="2025-02-05T15:00:00Z">
              <w:r w:rsidRPr="00F9519C">
                <w:rPr>
                  <w:rFonts w:cs="Arial"/>
                  <w:szCs w:val="18"/>
                  <w:lang w:eastAsia="zh-CN"/>
                </w:rPr>
                <w:t>IMD7</w:t>
              </w:r>
            </w:ins>
          </w:p>
        </w:tc>
      </w:tr>
      <w:tr w:rsidR="00517828" w:rsidRPr="00F9519C" w14:paraId="2B4911BE" w14:textId="77777777" w:rsidTr="007A405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11" w:author="ZTE-Ma Zhifeng" w:date="2025-02-05T15: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12" w:author="ZTE-Ma Zhifeng" w:date="2025-02-05T15:00:00Z"/>
          <w:trPrChange w:id="2513" w:author="ZTE-Ma Zhifeng" w:date="2025-02-05T15:00:00Z">
            <w:trPr>
              <w:jc w:val="center"/>
            </w:trPr>
          </w:trPrChange>
        </w:trPr>
        <w:tc>
          <w:tcPr>
            <w:tcW w:w="2007" w:type="dxa"/>
            <w:tcBorders>
              <w:top w:val="nil"/>
              <w:left w:val="single" w:sz="4" w:space="0" w:color="auto"/>
              <w:bottom w:val="nil"/>
              <w:right w:val="single" w:sz="4" w:space="0" w:color="auto"/>
            </w:tcBorders>
            <w:shd w:val="clear" w:color="auto" w:fill="auto"/>
            <w:tcPrChange w:id="2514" w:author="ZTE-Ma Zhifeng" w:date="2025-02-05T15:00:00Z">
              <w:tcPr>
                <w:tcW w:w="2007" w:type="dxa"/>
                <w:tcBorders>
                  <w:top w:val="nil"/>
                  <w:left w:val="single" w:sz="4" w:space="0" w:color="auto"/>
                  <w:bottom w:val="single" w:sz="4" w:space="0" w:color="auto"/>
                  <w:right w:val="single" w:sz="4" w:space="0" w:color="auto"/>
                </w:tcBorders>
                <w:shd w:val="clear" w:color="auto" w:fill="auto"/>
              </w:tcPr>
            </w:tcPrChange>
          </w:tcPr>
          <w:p w14:paraId="0F17E66D" w14:textId="77777777" w:rsidR="00517828" w:rsidRPr="00F9519C" w:rsidRDefault="00517828" w:rsidP="00517828">
            <w:pPr>
              <w:pStyle w:val="TAC"/>
              <w:keepNext w:val="0"/>
              <w:keepLines w:val="0"/>
              <w:rPr>
                <w:ins w:id="2515" w:author="ZTE-Ma Zhifeng" w:date="2025-02-05T15:00:00Z"/>
                <w:lang w:eastAsia="zh-CN"/>
              </w:rPr>
            </w:pPr>
          </w:p>
        </w:tc>
        <w:tc>
          <w:tcPr>
            <w:tcW w:w="923" w:type="dxa"/>
            <w:tcBorders>
              <w:top w:val="single" w:sz="4" w:space="0" w:color="auto"/>
              <w:left w:val="single" w:sz="4" w:space="0" w:color="auto"/>
              <w:bottom w:val="nil"/>
              <w:right w:val="single" w:sz="4" w:space="0" w:color="auto"/>
            </w:tcBorders>
            <w:vAlign w:val="center"/>
            <w:tcPrChange w:id="2516" w:author="ZTE-Ma Zhifeng" w:date="2025-02-05T15:00:00Z">
              <w:tcPr>
                <w:tcW w:w="923" w:type="dxa"/>
                <w:tcBorders>
                  <w:top w:val="nil"/>
                  <w:left w:val="single" w:sz="4" w:space="0" w:color="auto"/>
                  <w:bottom w:val="single" w:sz="4" w:space="0" w:color="auto"/>
                  <w:right w:val="single" w:sz="4" w:space="0" w:color="auto"/>
                </w:tcBorders>
              </w:tcPr>
            </w:tcPrChange>
          </w:tcPr>
          <w:p w14:paraId="22EF9F2B" w14:textId="407B860B" w:rsidR="00517828" w:rsidRPr="00F9519C" w:rsidRDefault="00517828" w:rsidP="00517828">
            <w:pPr>
              <w:pStyle w:val="TAC"/>
              <w:keepNext w:val="0"/>
              <w:keepLines w:val="0"/>
              <w:rPr>
                <w:ins w:id="2517" w:author="ZTE-Ma Zhifeng" w:date="2025-02-05T15:00:00Z"/>
              </w:rPr>
            </w:pPr>
            <w:ins w:id="2518" w:author="ZTE-Ma Zhifeng" w:date="2025-02-05T15:00:00Z">
              <w:r w:rsidRPr="00F9519C">
                <w:rPr>
                  <w:lang w:eastAsia="zh-CN"/>
                </w:rPr>
                <w:t>n78</w:t>
              </w:r>
              <w:r w:rsidRPr="00F9519C">
                <w:rPr>
                  <w:vertAlign w:val="superscript"/>
                  <w:lang w:eastAsia="zh-CN"/>
                </w:rPr>
                <w:t>12</w:t>
              </w:r>
            </w:ins>
          </w:p>
        </w:tc>
        <w:tc>
          <w:tcPr>
            <w:tcW w:w="975" w:type="dxa"/>
            <w:tcBorders>
              <w:top w:val="single" w:sz="4" w:space="0" w:color="auto"/>
              <w:left w:val="single" w:sz="4" w:space="0" w:color="auto"/>
              <w:bottom w:val="single" w:sz="4" w:space="0" w:color="auto"/>
              <w:right w:val="single" w:sz="4" w:space="0" w:color="auto"/>
            </w:tcBorders>
            <w:vAlign w:val="center"/>
            <w:tcPrChange w:id="2519" w:author="ZTE-Ma Zhifeng" w:date="2025-02-05T15:00:00Z">
              <w:tcPr>
                <w:tcW w:w="975" w:type="dxa"/>
                <w:tcBorders>
                  <w:top w:val="single" w:sz="4" w:space="0" w:color="auto"/>
                  <w:left w:val="single" w:sz="4" w:space="0" w:color="auto"/>
                  <w:bottom w:val="single" w:sz="4" w:space="0" w:color="auto"/>
                  <w:right w:val="single" w:sz="4" w:space="0" w:color="auto"/>
                </w:tcBorders>
                <w:vAlign w:val="center"/>
              </w:tcPr>
            </w:tcPrChange>
          </w:tcPr>
          <w:p w14:paraId="5DB9F79B" w14:textId="5DD23AB9" w:rsidR="00517828" w:rsidRPr="00F9519C" w:rsidRDefault="00517828" w:rsidP="00517828">
            <w:pPr>
              <w:pStyle w:val="TAC"/>
              <w:keepNext w:val="0"/>
              <w:keepLines w:val="0"/>
              <w:rPr>
                <w:ins w:id="2520" w:author="ZTE-Ma Zhifeng" w:date="2025-02-05T15:00:00Z"/>
                <w:color w:val="000000"/>
                <w:lang w:eastAsia="zh-TW"/>
              </w:rPr>
            </w:pPr>
            <w:ins w:id="2521" w:author="ZTE-Ma Zhifeng" w:date="2025-02-05T15:00:00Z">
              <w:r w:rsidRPr="00F9519C">
                <w:rPr>
                  <w:color w:val="000000"/>
                </w:rPr>
                <w:t>3350</w:t>
              </w:r>
            </w:ins>
          </w:p>
        </w:tc>
        <w:tc>
          <w:tcPr>
            <w:tcW w:w="1012" w:type="dxa"/>
            <w:tcBorders>
              <w:top w:val="single" w:sz="4" w:space="0" w:color="auto"/>
              <w:left w:val="single" w:sz="4" w:space="0" w:color="auto"/>
              <w:bottom w:val="single" w:sz="4" w:space="0" w:color="auto"/>
              <w:right w:val="single" w:sz="4" w:space="0" w:color="auto"/>
            </w:tcBorders>
            <w:vAlign w:val="center"/>
            <w:tcPrChange w:id="2522" w:author="ZTE-Ma Zhifeng" w:date="2025-02-05T15:00:00Z">
              <w:tcPr>
                <w:tcW w:w="1012" w:type="dxa"/>
                <w:tcBorders>
                  <w:top w:val="single" w:sz="4" w:space="0" w:color="auto"/>
                  <w:left w:val="single" w:sz="4" w:space="0" w:color="auto"/>
                  <w:bottom w:val="single" w:sz="4" w:space="0" w:color="auto"/>
                  <w:right w:val="single" w:sz="4" w:space="0" w:color="auto"/>
                </w:tcBorders>
              </w:tcPr>
            </w:tcPrChange>
          </w:tcPr>
          <w:p w14:paraId="425CDDFC" w14:textId="6523A62B" w:rsidR="00517828" w:rsidRPr="00F9519C" w:rsidRDefault="00517828" w:rsidP="00517828">
            <w:pPr>
              <w:pStyle w:val="TAC"/>
              <w:keepNext w:val="0"/>
              <w:keepLines w:val="0"/>
              <w:rPr>
                <w:ins w:id="2523" w:author="ZTE-Ma Zhifeng" w:date="2025-02-05T15:00:00Z"/>
                <w:rFonts w:cs="Arial"/>
                <w:lang w:eastAsia="zh-CN"/>
              </w:rPr>
            </w:pPr>
            <w:ins w:id="2524" w:author="ZTE-Ma Zhifeng" w:date="2025-02-05T15:00:00Z">
              <w:r w:rsidRPr="00F9519C">
                <w:rPr>
                  <w:rFonts w:cs="Arial"/>
                </w:rPr>
                <w:t>10</w:t>
              </w:r>
            </w:ins>
          </w:p>
        </w:tc>
        <w:tc>
          <w:tcPr>
            <w:tcW w:w="1379" w:type="dxa"/>
            <w:tcBorders>
              <w:top w:val="single" w:sz="4" w:space="0" w:color="auto"/>
              <w:left w:val="single" w:sz="4" w:space="0" w:color="auto"/>
              <w:bottom w:val="single" w:sz="4" w:space="0" w:color="auto"/>
              <w:right w:val="single" w:sz="4" w:space="0" w:color="auto"/>
            </w:tcBorders>
            <w:vAlign w:val="center"/>
            <w:tcPrChange w:id="2525" w:author="ZTE-Ma Zhifeng" w:date="2025-02-05T15:00:00Z">
              <w:tcPr>
                <w:tcW w:w="1379" w:type="dxa"/>
                <w:tcBorders>
                  <w:top w:val="single" w:sz="4" w:space="0" w:color="auto"/>
                  <w:left w:val="single" w:sz="4" w:space="0" w:color="auto"/>
                  <w:bottom w:val="single" w:sz="4" w:space="0" w:color="auto"/>
                  <w:right w:val="single" w:sz="4" w:space="0" w:color="auto"/>
                </w:tcBorders>
              </w:tcPr>
            </w:tcPrChange>
          </w:tcPr>
          <w:p w14:paraId="7FBCDCDE" w14:textId="23AAAD18" w:rsidR="00517828" w:rsidRPr="00F9519C" w:rsidRDefault="00517828" w:rsidP="00517828">
            <w:pPr>
              <w:pStyle w:val="TAC"/>
              <w:keepNext w:val="0"/>
              <w:keepLines w:val="0"/>
              <w:rPr>
                <w:ins w:id="2526" w:author="ZTE-Ma Zhifeng" w:date="2025-02-05T15:00:00Z"/>
                <w:rFonts w:cs="Arial"/>
              </w:rPr>
            </w:pPr>
            <w:ins w:id="2527" w:author="ZTE-Ma Zhifeng" w:date="2025-02-05T15:00:00Z">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ins>
          </w:p>
        </w:tc>
        <w:tc>
          <w:tcPr>
            <w:tcW w:w="881" w:type="dxa"/>
            <w:tcBorders>
              <w:top w:val="single" w:sz="4" w:space="0" w:color="auto"/>
              <w:left w:val="single" w:sz="4" w:space="0" w:color="auto"/>
              <w:bottom w:val="single" w:sz="4" w:space="0" w:color="auto"/>
              <w:right w:val="single" w:sz="4" w:space="0" w:color="auto"/>
            </w:tcBorders>
            <w:vAlign w:val="center"/>
            <w:tcPrChange w:id="2528" w:author="ZTE-Ma Zhifeng" w:date="2025-02-05T15:00:00Z">
              <w:tcPr>
                <w:tcW w:w="881" w:type="dxa"/>
                <w:tcBorders>
                  <w:top w:val="single" w:sz="4" w:space="0" w:color="auto"/>
                  <w:left w:val="single" w:sz="4" w:space="0" w:color="auto"/>
                  <w:bottom w:val="single" w:sz="4" w:space="0" w:color="auto"/>
                  <w:right w:val="single" w:sz="4" w:space="0" w:color="auto"/>
                </w:tcBorders>
                <w:vAlign w:val="center"/>
              </w:tcPr>
            </w:tcPrChange>
          </w:tcPr>
          <w:p w14:paraId="0B722611" w14:textId="65BF33A7" w:rsidR="00517828" w:rsidRPr="00F9519C" w:rsidRDefault="00517828" w:rsidP="00517828">
            <w:pPr>
              <w:pStyle w:val="TAC"/>
              <w:keepNext w:val="0"/>
              <w:keepLines w:val="0"/>
              <w:rPr>
                <w:ins w:id="2529" w:author="ZTE-Ma Zhifeng" w:date="2025-02-05T15:00:00Z"/>
                <w:color w:val="000000"/>
                <w:lang w:eastAsia="zh-TW"/>
              </w:rPr>
            </w:pPr>
            <w:ins w:id="2530" w:author="ZTE-Ma Zhifeng" w:date="2025-02-05T15:00:00Z">
              <w:r w:rsidRPr="00F9519C">
                <w:rPr>
                  <w:color w:val="000000"/>
                </w:rPr>
                <w:t>3350</w:t>
              </w:r>
            </w:ins>
          </w:p>
        </w:tc>
        <w:tc>
          <w:tcPr>
            <w:tcW w:w="797" w:type="dxa"/>
            <w:tcBorders>
              <w:top w:val="single" w:sz="4" w:space="0" w:color="auto"/>
              <w:left w:val="single" w:sz="4" w:space="0" w:color="auto"/>
              <w:bottom w:val="nil"/>
              <w:right w:val="single" w:sz="4" w:space="0" w:color="auto"/>
            </w:tcBorders>
            <w:vAlign w:val="center"/>
            <w:tcPrChange w:id="2531" w:author="ZTE-Ma Zhifeng" w:date="2025-02-05T15:00:00Z">
              <w:tcPr>
                <w:tcW w:w="797" w:type="dxa"/>
                <w:tcBorders>
                  <w:top w:val="nil"/>
                  <w:left w:val="single" w:sz="4" w:space="0" w:color="auto"/>
                  <w:bottom w:val="single" w:sz="4" w:space="0" w:color="auto"/>
                  <w:right w:val="single" w:sz="4" w:space="0" w:color="auto"/>
                </w:tcBorders>
              </w:tcPr>
            </w:tcPrChange>
          </w:tcPr>
          <w:p w14:paraId="352AFF91" w14:textId="732D87E0" w:rsidR="00517828" w:rsidRPr="00F9519C" w:rsidRDefault="00517828" w:rsidP="00517828">
            <w:pPr>
              <w:pStyle w:val="TAC"/>
              <w:keepNext w:val="0"/>
              <w:keepLines w:val="0"/>
              <w:rPr>
                <w:ins w:id="2532" w:author="ZTE-Ma Zhifeng" w:date="2025-02-05T15:00:00Z"/>
              </w:rPr>
            </w:pPr>
            <w:ins w:id="2533" w:author="ZTE-Ma Zhifeng" w:date="2025-02-05T15:00:00Z">
              <w:r w:rsidRPr="00F9519C">
                <w:rPr>
                  <w:rFonts w:cs="Arial"/>
                  <w:szCs w:val="18"/>
                  <w:lang w:eastAsia="ja-JP"/>
                </w:rPr>
                <w:t>N/A</w:t>
              </w:r>
            </w:ins>
          </w:p>
        </w:tc>
        <w:tc>
          <w:tcPr>
            <w:tcW w:w="828" w:type="dxa"/>
            <w:tcBorders>
              <w:top w:val="single" w:sz="4" w:space="0" w:color="auto"/>
              <w:left w:val="single" w:sz="4" w:space="0" w:color="auto"/>
              <w:bottom w:val="nil"/>
              <w:right w:val="single" w:sz="4" w:space="0" w:color="auto"/>
            </w:tcBorders>
            <w:vAlign w:val="center"/>
            <w:tcPrChange w:id="2534" w:author="ZTE-Ma Zhifeng" w:date="2025-02-05T15:00:00Z">
              <w:tcPr>
                <w:tcW w:w="828" w:type="dxa"/>
                <w:tcBorders>
                  <w:top w:val="nil"/>
                  <w:left w:val="single" w:sz="4" w:space="0" w:color="auto"/>
                  <w:bottom w:val="single" w:sz="4" w:space="0" w:color="auto"/>
                  <w:right w:val="single" w:sz="4" w:space="0" w:color="auto"/>
                </w:tcBorders>
              </w:tcPr>
            </w:tcPrChange>
          </w:tcPr>
          <w:p w14:paraId="4D9B29A7" w14:textId="34C28008" w:rsidR="00517828" w:rsidRPr="00F9519C" w:rsidRDefault="00517828" w:rsidP="00517828">
            <w:pPr>
              <w:pStyle w:val="TAC"/>
              <w:keepNext w:val="0"/>
              <w:keepLines w:val="0"/>
              <w:rPr>
                <w:ins w:id="2535" w:author="ZTE-Ma Zhifeng" w:date="2025-02-05T15:00:00Z"/>
              </w:rPr>
            </w:pPr>
            <w:ins w:id="2536" w:author="ZTE-Ma Zhifeng" w:date="2025-02-05T15:00:00Z">
              <w:r w:rsidRPr="00F9519C">
                <w:rPr>
                  <w:lang w:eastAsia="zh-CN"/>
                </w:rPr>
                <w:t>TDD</w:t>
              </w:r>
            </w:ins>
          </w:p>
        </w:tc>
        <w:tc>
          <w:tcPr>
            <w:tcW w:w="1057" w:type="dxa"/>
            <w:tcBorders>
              <w:top w:val="single" w:sz="4" w:space="0" w:color="auto"/>
              <w:left w:val="single" w:sz="4" w:space="0" w:color="auto"/>
              <w:bottom w:val="nil"/>
              <w:right w:val="single" w:sz="4" w:space="0" w:color="auto"/>
            </w:tcBorders>
            <w:vAlign w:val="center"/>
            <w:tcPrChange w:id="2537" w:author="ZTE-Ma Zhifeng" w:date="2025-02-05T15:00:00Z">
              <w:tcPr>
                <w:tcW w:w="1057" w:type="dxa"/>
                <w:tcBorders>
                  <w:top w:val="nil"/>
                  <w:left w:val="single" w:sz="4" w:space="0" w:color="auto"/>
                  <w:bottom w:val="single" w:sz="4" w:space="0" w:color="auto"/>
                  <w:right w:val="single" w:sz="4" w:space="0" w:color="auto"/>
                </w:tcBorders>
              </w:tcPr>
            </w:tcPrChange>
          </w:tcPr>
          <w:p w14:paraId="5499CC8D" w14:textId="24B67CDD" w:rsidR="00517828" w:rsidRPr="00F9519C" w:rsidRDefault="00517828" w:rsidP="00517828">
            <w:pPr>
              <w:pStyle w:val="TAC"/>
              <w:keepNext w:val="0"/>
              <w:keepLines w:val="0"/>
              <w:rPr>
                <w:ins w:id="2538" w:author="ZTE-Ma Zhifeng" w:date="2025-02-05T15:00:00Z"/>
              </w:rPr>
            </w:pPr>
            <w:ins w:id="2539" w:author="ZTE-Ma Zhifeng" w:date="2025-02-05T15:00:00Z">
              <w:r w:rsidRPr="00F9519C">
                <w:rPr>
                  <w:rFonts w:cs="Arial"/>
                  <w:szCs w:val="18"/>
                  <w:lang w:eastAsia="ja-JP"/>
                </w:rPr>
                <w:t>N/A</w:t>
              </w:r>
            </w:ins>
          </w:p>
        </w:tc>
      </w:tr>
      <w:tr w:rsidR="00517828" w:rsidRPr="00F9519C" w14:paraId="22E972A1" w14:textId="77777777" w:rsidTr="00CF7152">
        <w:trPr>
          <w:jc w:val="center"/>
          <w:ins w:id="2540" w:author="ZTE-Ma Zhifeng" w:date="2025-02-05T15:00:00Z"/>
        </w:trPr>
        <w:tc>
          <w:tcPr>
            <w:tcW w:w="2007" w:type="dxa"/>
            <w:tcBorders>
              <w:top w:val="nil"/>
              <w:left w:val="single" w:sz="4" w:space="0" w:color="auto"/>
              <w:bottom w:val="single" w:sz="4" w:space="0" w:color="auto"/>
              <w:right w:val="single" w:sz="4" w:space="0" w:color="auto"/>
            </w:tcBorders>
            <w:shd w:val="clear" w:color="auto" w:fill="auto"/>
          </w:tcPr>
          <w:p w14:paraId="2EBFDCEE" w14:textId="77777777" w:rsidR="00517828" w:rsidRPr="00F9519C" w:rsidRDefault="00517828" w:rsidP="00517828">
            <w:pPr>
              <w:pStyle w:val="TAC"/>
              <w:keepNext w:val="0"/>
              <w:keepLines w:val="0"/>
              <w:rPr>
                <w:ins w:id="2541" w:author="ZTE-Ma Zhifeng" w:date="2025-02-05T15:00:00Z"/>
                <w:lang w:eastAsia="zh-CN"/>
              </w:rPr>
            </w:pPr>
          </w:p>
        </w:tc>
        <w:tc>
          <w:tcPr>
            <w:tcW w:w="923" w:type="dxa"/>
            <w:tcBorders>
              <w:top w:val="nil"/>
              <w:left w:val="single" w:sz="4" w:space="0" w:color="auto"/>
              <w:bottom w:val="single" w:sz="4" w:space="0" w:color="auto"/>
              <w:right w:val="single" w:sz="4" w:space="0" w:color="auto"/>
            </w:tcBorders>
          </w:tcPr>
          <w:p w14:paraId="118B7134" w14:textId="77777777" w:rsidR="00517828" w:rsidRPr="00F9519C" w:rsidRDefault="00517828" w:rsidP="00517828">
            <w:pPr>
              <w:pStyle w:val="TAC"/>
              <w:keepNext w:val="0"/>
              <w:keepLines w:val="0"/>
              <w:rPr>
                <w:ins w:id="2542" w:author="ZTE-Ma Zhifeng" w:date="2025-02-05T15:00:00Z"/>
              </w:rPr>
            </w:pPr>
          </w:p>
        </w:tc>
        <w:tc>
          <w:tcPr>
            <w:tcW w:w="975" w:type="dxa"/>
            <w:tcBorders>
              <w:top w:val="single" w:sz="4" w:space="0" w:color="auto"/>
              <w:left w:val="single" w:sz="4" w:space="0" w:color="auto"/>
              <w:bottom w:val="single" w:sz="4" w:space="0" w:color="auto"/>
              <w:right w:val="single" w:sz="4" w:space="0" w:color="auto"/>
            </w:tcBorders>
            <w:vAlign w:val="center"/>
          </w:tcPr>
          <w:p w14:paraId="2D828A18" w14:textId="07E0E87B" w:rsidR="00517828" w:rsidRPr="00F9519C" w:rsidRDefault="00517828" w:rsidP="00517828">
            <w:pPr>
              <w:pStyle w:val="TAC"/>
              <w:keepNext w:val="0"/>
              <w:keepLines w:val="0"/>
              <w:rPr>
                <w:ins w:id="2543" w:author="ZTE-Ma Zhifeng" w:date="2025-02-05T15:00:00Z"/>
                <w:color w:val="000000"/>
                <w:lang w:eastAsia="zh-TW"/>
              </w:rPr>
            </w:pPr>
            <w:ins w:id="2544" w:author="ZTE-Ma Zhifeng" w:date="2025-02-05T15:00:00Z">
              <w:r w:rsidRPr="00F9519C">
                <w:rPr>
                  <w:color w:val="000000"/>
                  <w:lang w:eastAsia="zh-TW"/>
                </w:rPr>
                <w:t>3750</w:t>
              </w:r>
            </w:ins>
          </w:p>
        </w:tc>
        <w:tc>
          <w:tcPr>
            <w:tcW w:w="1012" w:type="dxa"/>
            <w:tcBorders>
              <w:top w:val="single" w:sz="4" w:space="0" w:color="auto"/>
              <w:left w:val="single" w:sz="4" w:space="0" w:color="auto"/>
              <w:bottom w:val="single" w:sz="4" w:space="0" w:color="auto"/>
              <w:right w:val="single" w:sz="4" w:space="0" w:color="auto"/>
            </w:tcBorders>
          </w:tcPr>
          <w:p w14:paraId="03F88906" w14:textId="5A436104" w:rsidR="00517828" w:rsidRPr="00F9519C" w:rsidRDefault="00517828" w:rsidP="00517828">
            <w:pPr>
              <w:pStyle w:val="TAC"/>
              <w:keepNext w:val="0"/>
              <w:keepLines w:val="0"/>
              <w:rPr>
                <w:ins w:id="2545" w:author="ZTE-Ma Zhifeng" w:date="2025-02-05T15:00:00Z"/>
                <w:rFonts w:cs="Arial"/>
                <w:lang w:eastAsia="zh-CN"/>
              </w:rPr>
            </w:pPr>
            <w:ins w:id="2546" w:author="ZTE-Ma Zhifeng" w:date="2025-02-05T15:00:00Z">
              <w:r w:rsidRPr="00F9519C">
                <w:rPr>
                  <w:rFonts w:cs="Arial" w:hint="eastAsia"/>
                  <w:lang w:eastAsia="zh-CN"/>
                </w:rPr>
                <w:t>10</w:t>
              </w:r>
            </w:ins>
          </w:p>
        </w:tc>
        <w:tc>
          <w:tcPr>
            <w:tcW w:w="1379" w:type="dxa"/>
            <w:tcBorders>
              <w:top w:val="single" w:sz="4" w:space="0" w:color="auto"/>
              <w:left w:val="single" w:sz="4" w:space="0" w:color="auto"/>
              <w:bottom w:val="single" w:sz="4" w:space="0" w:color="auto"/>
              <w:right w:val="single" w:sz="4" w:space="0" w:color="auto"/>
            </w:tcBorders>
          </w:tcPr>
          <w:p w14:paraId="70AD5789" w14:textId="65EDC858" w:rsidR="00517828" w:rsidRPr="00F9519C" w:rsidRDefault="00517828" w:rsidP="00517828">
            <w:pPr>
              <w:pStyle w:val="TAC"/>
              <w:keepNext w:val="0"/>
              <w:keepLines w:val="0"/>
              <w:rPr>
                <w:ins w:id="2547" w:author="ZTE-Ma Zhifeng" w:date="2025-02-05T15:00:00Z"/>
                <w:rFonts w:cs="Arial"/>
              </w:rPr>
            </w:pPr>
            <w:ins w:id="2548" w:author="ZTE-Ma Zhifeng" w:date="2025-02-05T15:00:00Z">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ins>
          </w:p>
        </w:tc>
        <w:tc>
          <w:tcPr>
            <w:tcW w:w="881" w:type="dxa"/>
            <w:tcBorders>
              <w:top w:val="single" w:sz="4" w:space="0" w:color="auto"/>
              <w:left w:val="single" w:sz="4" w:space="0" w:color="auto"/>
              <w:bottom w:val="single" w:sz="4" w:space="0" w:color="auto"/>
              <w:right w:val="single" w:sz="4" w:space="0" w:color="auto"/>
            </w:tcBorders>
            <w:vAlign w:val="center"/>
          </w:tcPr>
          <w:p w14:paraId="450410FD" w14:textId="6E2BB567" w:rsidR="00517828" w:rsidRPr="00F9519C" w:rsidRDefault="00517828" w:rsidP="00517828">
            <w:pPr>
              <w:pStyle w:val="TAC"/>
              <w:keepNext w:val="0"/>
              <w:keepLines w:val="0"/>
              <w:rPr>
                <w:ins w:id="2549" w:author="ZTE-Ma Zhifeng" w:date="2025-02-05T15:00:00Z"/>
                <w:color w:val="000000"/>
                <w:lang w:eastAsia="zh-TW"/>
              </w:rPr>
            </w:pPr>
            <w:ins w:id="2550" w:author="ZTE-Ma Zhifeng" w:date="2025-02-05T15:00:00Z">
              <w:r w:rsidRPr="00F9519C">
                <w:rPr>
                  <w:color w:val="000000"/>
                  <w:lang w:eastAsia="zh-TW"/>
                </w:rPr>
                <w:t>3750</w:t>
              </w:r>
            </w:ins>
          </w:p>
        </w:tc>
        <w:tc>
          <w:tcPr>
            <w:tcW w:w="797" w:type="dxa"/>
            <w:tcBorders>
              <w:top w:val="nil"/>
              <w:left w:val="single" w:sz="4" w:space="0" w:color="auto"/>
              <w:bottom w:val="single" w:sz="4" w:space="0" w:color="auto"/>
              <w:right w:val="single" w:sz="4" w:space="0" w:color="auto"/>
            </w:tcBorders>
          </w:tcPr>
          <w:p w14:paraId="480C9B3E" w14:textId="77777777" w:rsidR="00517828" w:rsidRPr="00F9519C" w:rsidRDefault="00517828" w:rsidP="00517828">
            <w:pPr>
              <w:pStyle w:val="TAC"/>
              <w:keepNext w:val="0"/>
              <w:keepLines w:val="0"/>
              <w:rPr>
                <w:ins w:id="2551" w:author="ZTE-Ma Zhifeng" w:date="2025-02-05T15:00:00Z"/>
              </w:rPr>
            </w:pPr>
          </w:p>
        </w:tc>
        <w:tc>
          <w:tcPr>
            <w:tcW w:w="828" w:type="dxa"/>
            <w:tcBorders>
              <w:top w:val="nil"/>
              <w:left w:val="single" w:sz="4" w:space="0" w:color="auto"/>
              <w:bottom w:val="single" w:sz="4" w:space="0" w:color="auto"/>
              <w:right w:val="single" w:sz="4" w:space="0" w:color="auto"/>
            </w:tcBorders>
          </w:tcPr>
          <w:p w14:paraId="26AC717E" w14:textId="77777777" w:rsidR="00517828" w:rsidRPr="00F9519C" w:rsidRDefault="00517828" w:rsidP="00517828">
            <w:pPr>
              <w:pStyle w:val="TAC"/>
              <w:keepNext w:val="0"/>
              <w:keepLines w:val="0"/>
              <w:rPr>
                <w:ins w:id="2552" w:author="ZTE-Ma Zhifeng" w:date="2025-02-05T15:00:00Z"/>
              </w:rPr>
            </w:pPr>
          </w:p>
        </w:tc>
        <w:tc>
          <w:tcPr>
            <w:tcW w:w="1057" w:type="dxa"/>
            <w:tcBorders>
              <w:top w:val="nil"/>
              <w:left w:val="single" w:sz="4" w:space="0" w:color="auto"/>
              <w:bottom w:val="single" w:sz="4" w:space="0" w:color="auto"/>
              <w:right w:val="single" w:sz="4" w:space="0" w:color="auto"/>
            </w:tcBorders>
          </w:tcPr>
          <w:p w14:paraId="408AABB1" w14:textId="77777777" w:rsidR="00517828" w:rsidRPr="00F9519C" w:rsidRDefault="00517828" w:rsidP="00517828">
            <w:pPr>
              <w:pStyle w:val="TAC"/>
              <w:keepNext w:val="0"/>
              <w:keepLines w:val="0"/>
              <w:rPr>
                <w:ins w:id="2553" w:author="ZTE-Ma Zhifeng" w:date="2025-02-05T15:00:00Z"/>
              </w:rPr>
            </w:pPr>
          </w:p>
        </w:tc>
      </w:tr>
      <w:tr w:rsidR="00517828" w:rsidRPr="00F9519C" w14:paraId="71ED2B03" w14:textId="77777777" w:rsidTr="00CF7152">
        <w:trPr>
          <w:jc w:val="center"/>
        </w:trPr>
        <w:tc>
          <w:tcPr>
            <w:tcW w:w="2007" w:type="dxa"/>
            <w:tcBorders>
              <w:left w:val="single" w:sz="4" w:space="0" w:color="auto"/>
              <w:bottom w:val="nil"/>
              <w:right w:val="single" w:sz="4" w:space="0" w:color="auto"/>
            </w:tcBorders>
            <w:shd w:val="clear" w:color="auto" w:fill="auto"/>
          </w:tcPr>
          <w:p w14:paraId="413F3DDB" w14:textId="77777777" w:rsidR="00517828" w:rsidRPr="00F9519C" w:rsidRDefault="00517828" w:rsidP="00517828">
            <w:pPr>
              <w:pStyle w:val="TAC"/>
              <w:keepNext w:val="0"/>
              <w:keepLines w:val="0"/>
              <w:rPr>
                <w:lang w:eastAsia="ja-JP"/>
              </w:rPr>
            </w:pPr>
            <w:r w:rsidRPr="00F9519C">
              <w:rPr>
                <w:rFonts w:hint="eastAsia"/>
                <w:lang w:eastAsia="zh-CN"/>
              </w:rPr>
              <w:t>CA_n</w:t>
            </w:r>
            <w:r w:rsidRPr="00F9519C">
              <w:rPr>
                <w:lang w:eastAsia="zh-CN"/>
              </w:rPr>
              <w:t>66</w:t>
            </w:r>
            <w:r w:rsidRPr="00F9519C">
              <w:rPr>
                <w:rFonts w:hint="eastAsia"/>
                <w:lang w:eastAsia="zh-CN"/>
              </w:rPr>
              <w:t>-n</w:t>
            </w:r>
            <w:r w:rsidRPr="00F9519C">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3234C3FD" w14:textId="77777777" w:rsidR="00517828" w:rsidRPr="00F9519C" w:rsidRDefault="00517828" w:rsidP="00517828">
            <w:pPr>
              <w:pStyle w:val="TAC"/>
              <w:keepNext w:val="0"/>
              <w:keepLines w:val="0"/>
              <w:rPr>
                <w:szCs w:val="18"/>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2D4F9B0D" w14:textId="77777777" w:rsidR="00517828" w:rsidRPr="00F9519C" w:rsidRDefault="00517828" w:rsidP="00517828">
            <w:pPr>
              <w:pStyle w:val="TAC"/>
              <w:keepNext w:val="0"/>
              <w:keepLines w:val="0"/>
              <w:rPr>
                <w:lang w:eastAsia="ko-KR"/>
              </w:rPr>
            </w:pPr>
            <w:r w:rsidRPr="00F9519C">
              <w:t>1770</w:t>
            </w:r>
          </w:p>
        </w:tc>
        <w:tc>
          <w:tcPr>
            <w:tcW w:w="1012" w:type="dxa"/>
            <w:tcBorders>
              <w:top w:val="single" w:sz="4" w:space="0" w:color="auto"/>
              <w:left w:val="single" w:sz="4" w:space="0" w:color="auto"/>
              <w:bottom w:val="single" w:sz="4" w:space="0" w:color="auto"/>
              <w:right w:val="single" w:sz="4" w:space="0" w:color="auto"/>
            </w:tcBorders>
          </w:tcPr>
          <w:p w14:paraId="61FC08E7" w14:textId="77777777" w:rsidR="00517828" w:rsidRPr="00F9519C" w:rsidRDefault="00517828" w:rsidP="00517828">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CEE7530" w14:textId="77777777" w:rsidR="00517828" w:rsidRPr="00F9519C" w:rsidRDefault="00517828" w:rsidP="00517828">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312822A" w14:textId="77777777" w:rsidR="00517828" w:rsidRPr="00F9519C" w:rsidRDefault="00517828" w:rsidP="00517828">
            <w:pPr>
              <w:pStyle w:val="TAC"/>
              <w:keepNext w:val="0"/>
              <w:keepLines w:val="0"/>
              <w:rPr>
                <w:lang w:eastAsia="ko-KR"/>
              </w:rPr>
            </w:pPr>
            <w:r w:rsidRPr="00F9519C">
              <w:t>2138</w:t>
            </w:r>
          </w:p>
        </w:tc>
        <w:tc>
          <w:tcPr>
            <w:tcW w:w="797" w:type="dxa"/>
            <w:tcBorders>
              <w:top w:val="single" w:sz="4" w:space="0" w:color="auto"/>
              <w:left w:val="single" w:sz="4" w:space="0" w:color="auto"/>
              <w:bottom w:val="single" w:sz="4" w:space="0" w:color="auto"/>
              <w:right w:val="single" w:sz="4" w:space="0" w:color="auto"/>
            </w:tcBorders>
          </w:tcPr>
          <w:p w14:paraId="781842EC" w14:textId="77777777" w:rsidR="00517828" w:rsidRPr="00F9519C" w:rsidRDefault="00517828" w:rsidP="00517828">
            <w:pPr>
              <w:pStyle w:val="TAC"/>
              <w:keepNext w:val="0"/>
              <w:keepLines w:val="0"/>
              <w:rPr>
                <w:lang w:eastAsia="zh-CN"/>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55CC4462" w14:textId="77777777" w:rsidR="00517828" w:rsidRPr="00F9519C" w:rsidRDefault="00517828" w:rsidP="00517828">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8683CB2" w14:textId="77777777" w:rsidR="00517828" w:rsidRPr="00F9519C" w:rsidRDefault="00517828" w:rsidP="00517828">
            <w:pPr>
              <w:pStyle w:val="TAC"/>
              <w:keepNext w:val="0"/>
              <w:keepLines w:val="0"/>
              <w:rPr>
                <w:lang w:eastAsia="ja-JP"/>
              </w:rPr>
            </w:pPr>
            <w:r w:rsidRPr="00F9519C">
              <w:t>IMD4</w:t>
            </w:r>
          </w:p>
        </w:tc>
      </w:tr>
      <w:tr w:rsidR="00517828" w:rsidRPr="00F9519C" w14:paraId="671DFA8D"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329814B1" w14:textId="77777777" w:rsidR="00517828" w:rsidRPr="00F9519C" w:rsidRDefault="00517828" w:rsidP="00517828">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0F5E94DC" w14:textId="77777777" w:rsidR="00517828" w:rsidRPr="00F9519C" w:rsidRDefault="00517828" w:rsidP="00517828">
            <w:pPr>
              <w:pStyle w:val="TAC"/>
              <w:keepNext w:val="0"/>
              <w:keepLines w:val="0"/>
              <w:rPr>
                <w:szCs w:val="18"/>
                <w:lang w:eastAsia="ja-JP"/>
              </w:rPr>
            </w:pPr>
            <w:r w:rsidRPr="00F9519C">
              <w:t>n85</w:t>
            </w:r>
          </w:p>
        </w:tc>
        <w:tc>
          <w:tcPr>
            <w:tcW w:w="975" w:type="dxa"/>
            <w:tcBorders>
              <w:top w:val="single" w:sz="4" w:space="0" w:color="auto"/>
              <w:left w:val="single" w:sz="4" w:space="0" w:color="auto"/>
              <w:bottom w:val="single" w:sz="4" w:space="0" w:color="auto"/>
              <w:right w:val="single" w:sz="4" w:space="0" w:color="auto"/>
            </w:tcBorders>
          </w:tcPr>
          <w:p w14:paraId="3A816522" w14:textId="77777777" w:rsidR="00517828" w:rsidRPr="00F9519C" w:rsidRDefault="00517828" w:rsidP="00517828">
            <w:pPr>
              <w:pStyle w:val="TAC"/>
              <w:keepNext w:val="0"/>
              <w:keepLines w:val="0"/>
              <w:rPr>
                <w:lang w:eastAsia="ko-KR"/>
              </w:rPr>
            </w:pPr>
            <w:r w:rsidRPr="00F9519C">
              <w:t>701</w:t>
            </w:r>
          </w:p>
        </w:tc>
        <w:tc>
          <w:tcPr>
            <w:tcW w:w="1012" w:type="dxa"/>
            <w:tcBorders>
              <w:top w:val="single" w:sz="4" w:space="0" w:color="auto"/>
              <w:left w:val="single" w:sz="4" w:space="0" w:color="auto"/>
              <w:bottom w:val="single" w:sz="4" w:space="0" w:color="auto"/>
              <w:right w:val="single" w:sz="4" w:space="0" w:color="auto"/>
            </w:tcBorders>
          </w:tcPr>
          <w:p w14:paraId="11119F73" w14:textId="77777777" w:rsidR="00517828" w:rsidRPr="00F9519C" w:rsidRDefault="00517828" w:rsidP="00517828">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C1EA6F0" w14:textId="77777777" w:rsidR="00517828" w:rsidRPr="00F9519C" w:rsidRDefault="00517828" w:rsidP="00517828">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EF72CD0" w14:textId="77777777" w:rsidR="00517828" w:rsidRPr="00F9519C" w:rsidRDefault="00517828" w:rsidP="00517828">
            <w:pPr>
              <w:pStyle w:val="TAC"/>
              <w:keepNext w:val="0"/>
              <w:keepLines w:val="0"/>
              <w:rPr>
                <w:lang w:eastAsia="ko-KR"/>
              </w:rPr>
            </w:pPr>
            <w:r w:rsidRPr="00F9519C">
              <w:t>731</w:t>
            </w:r>
          </w:p>
        </w:tc>
        <w:tc>
          <w:tcPr>
            <w:tcW w:w="797" w:type="dxa"/>
            <w:tcBorders>
              <w:top w:val="single" w:sz="4" w:space="0" w:color="auto"/>
              <w:left w:val="single" w:sz="4" w:space="0" w:color="auto"/>
              <w:bottom w:val="single" w:sz="4" w:space="0" w:color="auto"/>
              <w:right w:val="single" w:sz="4" w:space="0" w:color="auto"/>
            </w:tcBorders>
          </w:tcPr>
          <w:p w14:paraId="1B7F097F" w14:textId="77777777" w:rsidR="00517828" w:rsidRPr="00F9519C" w:rsidRDefault="00517828" w:rsidP="00517828">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39C1032" w14:textId="77777777" w:rsidR="00517828" w:rsidRPr="00F9519C" w:rsidRDefault="00517828" w:rsidP="00517828">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5263DCF" w14:textId="77777777" w:rsidR="00517828" w:rsidRPr="00F9519C" w:rsidRDefault="00517828" w:rsidP="00517828">
            <w:pPr>
              <w:pStyle w:val="TAC"/>
              <w:keepNext w:val="0"/>
              <w:keepLines w:val="0"/>
              <w:rPr>
                <w:lang w:eastAsia="ja-JP"/>
              </w:rPr>
            </w:pPr>
            <w:r w:rsidRPr="00F9519C">
              <w:t>N/A</w:t>
            </w:r>
          </w:p>
        </w:tc>
      </w:tr>
      <w:tr w:rsidR="00517828" w:rsidRPr="00F9519C" w14:paraId="08B7D01D"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21D096" w14:textId="77777777" w:rsidR="00517828" w:rsidRPr="00F9519C" w:rsidRDefault="00517828" w:rsidP="00517828">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204BCA69" w14:textId="77777777" w:rsidR="00517828" w:rsidRPr="00F9519C" w:rsidRDefault="00517828" w:rsidP="00517828">
            <w:pPr>
              <w:pStyle w:val="TAC"/>
              <w:keepNext w:val="0"/>
              <w:keepLines w:val="0"/>
            </w:pPr>
            <w:r w:rsidRPr="00F9519C">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16A0CF4D" w14:textId="77777777" w:rsidR="00517828" w:rsidRPr="00F9519C" w:rsidRDefault="00517828" w:rsidP="00517828">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23D7672" w14:textId="77777777" w:rsidR="00517828" w:rsidRPr="00F9519C" w:rsidRDefault="00517828" w:rsidP="00517828">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F5B31A" w14:textId="77777777" w:rsidR="00517828" w:rsidRPr="00F9519C" w:rsidRDefault="00517828" w:rsidP="00517828">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EE4D56C" w14:textId="77777777" w:rsidR="00517828" w:rsidRPr="00F9519C" w:rsidRDefault="00517828" w:rsidP="00517828">
            <w:pPr>
              <w:pStyle w:val="TAC"/>
              <w:keepNext w:val="0"/>
              <w:keepLines w:val="0"/>
            </w:pPr>
            <w:r w:rsidRPr="00F9519C">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6BDC5624" w14:textId="77777777" w:rsidR="00517828" w:rsidRPr="00F9519C" w:rsidRDefault="00517828" w:rsidP="00517828">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EE18EF9" w14:textId="77777777" w:rsidR="00517828" w:rsidRPr="00F9519C" w:rsidRDefault="00517828" w:rsidP="00517828">
            <w:pPr>
              <w:pStyle w:val="TAC"/>
              <w:keepNext w:val="0"/>
              <w:keepLines w:val="0"/>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2E36D5E0" w14:textId="77777777" w:rsidR="00517828" w:rsidRPr="00F9519C" w:rsidRDefault="00517828" w:rsidP="00517828">
            <w:pPr>
              <w:pStyle w:val="TAC"/>
              <w:keepNext w:val="0"/>
              <w:keepLines w:val="0"/>
            </w:pPr>
            <w:r w:rsidRPr="00F9519C">
              <w:rPr>
                <w:rFonts w:cs="Arial"/>
                <w:lang w:eastAsia="ko-KR"/>
              </w:rPr>
              <w:t>IMD4</w:t>
            </w:r>
            <w:r w:rsidRPr="00F9519C">
              <w:rPr>
                <w:rFonts w:cs="Arial" w:hint="eastAsia"/>
                <w:vertAlign w:val="superscript"/>
                <w:lang w:eastAsia="zh-CN"/>
              </w:rPr>
              <w:t>15</w:t>
            </w:r>
          </w:p>
        </w:tc>
      </w:tr>
      <w:tr w:rsidR="00517828" w:rsidRPr="00F9519C" w14:paraId="6EF73695"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0EB7A4EE" w14:textId="77777777" w:rsidR="00517828" w:rsidRPr="00F9519C" w:rsidRDefault="00517828" w:rsidP="00517828">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363F015F" w14:textId="77777777" w:rsidR="00517828" w:rsidRPr="00F9519C" w:rsidRDefault="00517828" w:rsidP="00517828">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A247B38" w14:textId="77777777" w:rsidR="00517828" w:rsidRPr="00F9519C" w:rsidRDefault="00517828" w:rsidP="00517828">
            <w:pPr>
              <w:pStyle w:val="TAC"/>
              <w:keepNext w:val="0"/>
              <w:keepLines w:val="0"/>
            </w:pPr>
            <w:r w:rsidRPr="00F9519C">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5497E7C9" w14:textId="77777777" w:rsidR="00517828" w:rsidRPr="00F9519C" w:rsidRDefault="00517828" w:rsidP="00517828">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A3FF0E" w14:textId="77777777" w:rsidR="00517828" w:rsidRPr="00F9519C" w:rsidRDefault="00517828" w:rsidP="00517828">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87CB1A6" w14:textId="77777777" w:rsidR="00517828" w:rsidRPr="00F9519C" w:rsidRDefault="00517828" w:rsidP="00517828">
            <w:pPr>
              <w:pStyle w:val="TAC"/>
              <w:keepNext w:val="0"/>
              <w:keepLines w:val="0"/>
            </w:pPr>
            <w:r w:rsidRPr="00F9519C">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72B806EB" w14:textId="77777777" w:rsidR="00517828" w:rsidRPr="00F9519C" w:rsidRDefault="00517828" w:rsidP="00517828">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8EE4881" w14:textId="77777777" w:rsidR="00517828" w:rsidRPr="00F9519C" w:rsidRDefault="00517828" w:rsidP="00517828">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08603C55" w14:textId="77777777" w:rsidR="00517828" w:rsidRPr="00F9519C" w:rsidRDefault="00517828" w:rsidP="00517828">
            <w:pPr>
              <w:pStyle w:val="TAC"/>
              <w:keepNext w:val="0"/>
              <w:keepLines w:val="0"/>
            </w:pPr>
            <w:r w:rsidRPr="00F9519C">
              <w:rPr>
                <w:rFonts w:cs="Arial"/>
                <w:lang w:eastAsia="ko-KR"/>
              </w:rPr>
              <w:t>N/A</w:t>
            </w:r>
          </w:p>
        </w:tc>
      </w:tr>
      <w:tr w:rsidR="00517828" w:rsidRPr="00F9519C" w14:paraId="3F488DA3"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F5EAB1" w14:textId="77777777" w:rsidR="00517828" w:rsidRPr="00F9519C" w:rsidRDefault="00517828" w:rsidP="00517828">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213945D2" w14:textId="77777777" w:rsidR="00517828" w:rsidRPr="00F9519C" w:rsidRDefault="00517828" w:rsidP="00517828">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2D3841A3" w14:textId="77777777" w:rsidR="00517828" w:rsidRPr="00F9519C" w:rsidRDefault="00517828" w:rsidP="00517828">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623AD478" w14:textId="77777777" w:rsidR="00517828" w:rsidRPr="00F9519C" w:rsidRDefault="00517828" w:rsidP="00517828">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5F5D9A9" w14:textId="77777777" w:rsidR="00517828" w:rsidRPr="00F9519C" w:rsidRDefault="00517828" w:rsidP="00517828">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3ABE89C" w14:textId="77777777" w:rsidR="00517828" w:rsidRPr="00F9519C" w:rsidRDefault="00517828" w:rsidP="00517828">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350775B3" w14:textId="77777777" w:rsidR="00517828" w:rsidRPr="00F9519C" w:rsidRDefault="00517828" w:rsidP="00517828">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7A3B2360" w14:textId="77777777" w:rsidR="00517828" w:rsidRPr="00F9519C" w:rsidRDefault="00517828" w:rsidP="00517828">
            <w:pPr>
              <w:pStyle w:val="TAC"/>
              <w:keepNext w:val="0"/>
              <w:keepLines w:val="0"/>
            </w:pPr>
          </w:p>
        </w:tc>
        <w:tc>
          <w:tcPr>
            <w:tcW w:w="1057" w:type="dxa"/>
            <w:tcBorders>
              <w:top w:val="nil"/>
              <w:left w:val="single" w:sz="4" w:space="0" w:color="auto"/>
              <w:bottom w:val="single" w:sz="4" w:space="0" w:color="auto"/>
              <w:right w:val="single" w:sz="4" w:space="0" w:color="auto"/>
            </w:tcBorders>
          </w:tcPr>
          <w:p w14:paraId="49C9016D" w14:textId="77777777" w:rsidR="00517828" w:rsidRPr="00F9519C" w:rsidRDefault="00517828" w:rsidP="00517828">
            <w:pPr>
              <w:pStyle w:val="TAC"/>
              <w:keepNext w:val="0"/>
              <w:keepLines w:val="0"/>
            </w:pPr>
          </w:p>
        </w:tc>
      </w:tr>
      <w:tr w:rsidR="00517828" w:rsidRPr="00F9519C" w14:paraId="5CCF07C7"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5D6E744A" w14:textId="77777777" w:rsidR="00517828" w:rsidRPr="00F9519C" w:rsidRDefault="00517828" w:rsidP="00517828">
            <w:pPr>
              <w:pStyle w:val="TAC"/>
              <w:keepNext w:val="0"/>
              <w:keepLines w:val="0"/>
              <w:rPr>
                <w:lang w:eastAsia="zh-CN"/>
              </w:rPr>
            </w:pPr>
            <w:r w:rsidRPr="00F9519C">
              <w:rPr>
                <w:lang w:eastAsia="ja-JP"/>
              </w:rPr>
              <w:t>CA</w:t>
            </w:r>
            <w:r w:rsidRPr="00F9519C">
              <w:t>_n</w:t>
            </w:r>
            <w:r w:rsidRPr="00F9519C">
              <w:rPr>
                <w:lang w:eastAsia="ja-JP"/>
              </w:rPr>
              <w:t>70</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71701F0F" w14:textId="77777777" w:rsidR="00517828" w:rsidRPr="00F9519C" w:rsidRDefault="00517828" w:rsidP="00517828">
            <w:pPr>
              <w:pStyle w:val="TAC"/>
              <w:keepNext w:val="0"/>
              <w:keepLines w:val="0"/>
              <w:rPr>
                <w:lang w:eastAsia="zh-CN"/>
              </w:rPr>
            </w:pPr>
            <w:r w:rsidRPr="00F9519C">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5647D07" w14:textId="77777777" w:rsidR="00517828" w:rsidRPr="00F9519C" w:rsidRDefault="00517828" w:rsidP="00517828">
            <w:pPr>
              <w:pStyle w:val="TAC"/>
              <w:keepNext w:val="0"/>
              <w:keepLines w:val="0"/>
              <w:rPr>
                <w:lang w:eastAsia="zh-CN"/>
              </w:rPr>
            </w:pPr>
            <w:r w:rsidRPr="00F9519C">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2B1D7C0A" w14:textId="77777777" w:rsidR="00517828" w:rsidRPr="00F9519C" w:rsidRDefault="00517828" w:rsidP="00517828">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52C6746" w14:textId="77777777" w:rsidR="00517828" w:rsidRPr="00F9519C" w:rsidRDefault="00517828" w:rsidP="00517828">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382A187" w14:textId="77777777" w:rsidR="00517828" w:rsidRPr="00F9519C" w:rsidRDefault="00517828" w:rsidP="00517828">
            <w:pPr>
              <w:pStyle w:val="TAC"/>
              <w:keepNext w:val="0"/>
              <w:keepLines w:val="0"/>
              <w:rPr>
                <w:lang w:eastAsia="zh-CN"/>
              </w:rPr>
            </w:pPr>
            <w:r w:rsidRPr="00F9519C">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357B7B41" w14:textId="77777777" w:rsidR="00517828" w:rsidRPr="00F9519C" w:rsidRDefault="00517828" w:rsidP="00517828">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5D3443D4" w14:textId="77777777" w:rsidR="00517828" w:rsidRPr="00F9519C" w:rsidRDefault="00517828" w:rsidP="00517828">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1B0657" w14:textId="77777777" w:rsidR="00517828" w:rsidRPr="00F9519C" w:rsidRDefault="00517828" w:rsidP="00517828">
            <w:pPr>
              <w:pStyle w:val="TAC"/>
              <w:keepNext w:val="0"/>
              <w:keepLines w:val="0"/>
            </w:pPr>
            <w:r w:rsidRPr="00F9519C">
              <w:rPr>
                <w:lang w:eastAsia="ja-JP"/>
              </w:rPr>
              <w:t>IMD4</w:t>
            </w:r>
          </w:p>
        </w:tc>
      </w:tr>
      <w:tr w:rsidR="00517828" w:rsidRPr="00F9519C" w14:paraId="2B5E2BFC"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0D6A44C6"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0DD0D7D" w14:textId="77777777" w:rsidR="00517828" w:rsidRPr="00F9519C" w:rsidRDefault="00517828" w:rsidP="00517828">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7B5B38AB" w14:textId="77777777" w:rsidR="00517828" w:rsidRPr="00F9519C" w:rsidRDefault="00517828" w:rsidP="00517828">
            <w:pPr>
              <w:pStyle w:val="TAC"/>
              <w:keepNext w:val="0"/>
              <w:keepLines w:val="0"/>
              <w:rPr>
                <w:lang w:eastAsia="zh-CN"/>
              </w:rPr>
            </w:pPr>
            <w:r w:rsidRPr="00F9519C">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7599E42A" w14:textId="77777777" w:rsidR="00517828" w:rsidRPr="00F9519C" w:rsidRDefault="00517828" w:rsidP="00517828">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BD31CC4" w14:textId="77777777" w:rsidR="00517828" w:rsidRPr="00F9519C" w:rsidRDefault="00517828" w:rsidP="00517828">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D034845" w14:textId="77777777" w:rsidR="00517828" w:rsidRPr="00F9519C" w:rsidRDefault="00517828" w:rsidP="00517828">
            <w:pPr>
              <w:pStyle w:val="TAC"/>
              <w:keepNext w:val="0"/>
              <w:keepLines w:val="0"/>
              <w:rPr>
                <w:lang w:eastAsia="zh-CN"/>
              </w:rPr>
            </w:pPr>
            <w:r w:rsidRPr="00F9519C">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61F85A54" w14:textId="77777777" w:rsidR="00517828" w:rsidRPr="00F9519C" w:rsidRDefault="00517828" w:rsidP="00517828">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FAE2B80" w14:textId="77777777" w:rsidR="00517828" w:rsidRPr="00F9519C" w:rsidRDefault="00517828" w:rsidP="00517828">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C77EF4" w14:textId="77777777" w:rsidR="00517828" w:rsidRPr="00F9519C" w:rsidRDefault="00517828" w:rsidP="00517828">
            <w:pPr>
              <w:pStyle w:val="TAC"/>
              <w:keepNext w:val="0"/>
              <w:keepLines w:val="0"/>
            </w:pPr>
            <w:r w:rsidRPr="00F9519C">
              <w:rPr>
                <w:lang w:eastAsia="ja-JP"/>
              </w:rPr>
              <w:t>N/A</w:t>
            </w:r>
          </w:p>
        </w:tc>
      </w:tr>
      <w:tr w:rsidR="00517828" w:rsidRPr="00F9519C" w14:paraId="144911EC"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CA381D" w14:textId="77777777" w:rsidR="00517828" w:rsidRPr="00F9519C" w:rsidRDefault="00517828" w:rsidP="00517828">
            <w:pPr>
              <w:pStyle w:val="TAC"/>
              <w:keepNext w:val="0"/>
              <w:keepLines w:val="0"/>
              <w:rPr>
                <w:lang w:eastAsia="ja-JP"/>
              </w:rPr>
            </w:pPr>
            <w:r w:rsidRPr="00F9519C">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26D79B03" w14:textId="77777777" w:rsidR="00517828" w:rsidRPr="00F9519C" w:rsidRDefault="00517828" w:rsidP="00517828">
            <w:pPr>
              <w:pStyle w:val="TAC"/>
              <w:keepNext w:val="0"/>
              <w:keepLines w:val="0"/>
              <w:rPr>
                <w:lang w:eastAsia="zh-CN"/>
              </w:rPr>
            </w:pPr>
            <w:r w:rsidRPr="00F9519C">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86279D6" w14:textId="77777777" w:rsidR="00517828" w:rsidRPr="00F9519C" w:rsidRDefault="00517828" w:rsidP="00517828">
            <w:pPr>
              <w:pStyle w:val="TAC"/>
              <w:keepNext w:val="0"/>
              <w:keepLines w:val="0"/>
              <w:rPr>
                <w:lang w:eastAsia="zh-CN"/>
              </w:rPr>
            </w:pPr>
            <w:r w:rsidRPr="00F9519C">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34E8E5FA" w14:textId="77777777" w:rsidR="00517828" w:rsidRPr="00F9519C" w:rsidRDefault="00517828" w:rsidP="00517828">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5CB7C7D" w14:textId="77777777" w:rsidR="00517828" w:rsidRPr="00F9519C" w:rsidRDefault="00517828" w:rsidP="00517828">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A73AAFD" w14:textId="77777777" w:rsidR="00517828" w:rsidRPr="00F9519C" w:rsidRDefault="00517828" w:rsidP="00517828">
            <w:pPr>
              <w:pStyle w:val="TAC"/>
              <w:keepNext w:val="0"/>
              <w:keepLines w:val="0"/>
              <w:rPr>
                <w:lang w:eastAsia="zh-CN"/>
              </w:rPr>
            </w:pPr>
            <w:r w:rsidRPr="00F9519C">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5273951C" w14:textId="77777777" w:rsidR="00517828" w:rsidRPr="00F9519C" w:rsidRDefault="00517828" w:rsidP="00517828">
            <w:pPr>
              <w:pStyle w:val="TAC"/>
              <w:keepNext w:val="0"/>
              <w:keepLines w:val="0"/>
              <w:rPr>
                <w:lang w:eastAsia="zh-CN"/>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372C2DE9" w14:textId="77777777" w:rsidR="00517828" w:rsidRPr="00F9519C" w:rsidRDefault="00517828" w:rsidP="00517828">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4EA1C36" w14:textId="77777777" w:rsidR="00517828" w:rsidRPr="00F9519C" w:rsidRDefault="00517828" w:rsidP="00517828">
            <w:pPr>
              <w:pStyle w:val="TAC"/>
              <w:keepNext w:val="0"/>
              <w:keepLines w:val="0"/>
              <w:rPr>
                <w:lang w:eastAsia="ja-JP"/>
              </w:rPr>
            </w:pPr>
            <w:r w:rsidRPr="00F9519C">
              <w:rPr>
                <w:rFonts w:cs="Arial"/>
                <w:lang w:eastAsia="ja-JP"/>
              </w:rPr>
              <w:t>IMD2</w:t>
            </w:r>
          </w:p>
        </w:tc>
      </w:tr>
      <w:tr w:rsidR="00517828" w:rsidRPr="00F9519C" w14:paraId="212AE3E2" w14:textId="77777777" w:rsidTr="00CF7152">
        <w:trPr>
          <w:jc w:val="center"/>
        </w:trPr>
        <w:tc>
          <w:tcPr>
            <w:tcW w:w="2007" w:type="dxa"/>
            <w:tcBorders>
              <w:top w:val="nil"/>
              <w:left w:val="single" w:sz="4" w:space="0" w:color="auto"/>
              <w:bottom w:val="nil"/>
              <w:right w:val="single" w:sz="4" w:space="0" w:color="auto"/>
            </w:tcBorders>
            <w:shd w:val="clear" w:color="auto" w:fill="auto"/>
            <w:vAlign w:val="center"/>
          </w:tcPr>
          <w:p w14:paraId="52413717" w14:textId="77777777" w:rsidR="00517828" w:rsidRPr="00F9519C" w:rsidRDefault="00517828" w:rsidP="00517828">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AEB5B94" w14:textId="77777777" w:rsidR="00517828" w:rsidRPr="00F9519C" w:rsidRDefault="00517828" w:rsidP="00517828">
            <w:pPr>
              <w:pStyle w:val="TAC"/>
              <w:keepNext w:val="0"/>
              <w:keepLines w:val="0"/>
              <w:rPr>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224F7A9" w14:textId="77777777" w:rsidR="00517828" w:rsidRPr="00F9519C" w:rsidRDefault="00517828" w:rsidP="00517828">
            <w:pPr>
              <w:pStyle w:val="TAC"/>
              <w:keepNext w:val="0"/>
              <w:keepLines w:val="0"/>
              <w:rPr>
                <w:lang w:eastAsia="zh-CN"/>
              </w:rPr>
            </w:pPr>
            <w:r w:rsidRPr="00F9519C">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7F3DDF63" w14:textId="77777777" w:rsidR="00517828" w:rsidRPr="00F9519C" w:rsidRDefault="00517828" w:rsidP="00517828">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3AFE6BC" w14:textId="77777777" w:rsidR="00517828" w:rsidRPr="00F9519C" w:rsidRDefault="00517828" w:rsidP="00517828">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E3360E3" w14:textId="77777777" w:rsidR="00517828" w:rsidRPr="00F9519C" w:rsidRDefault="00517828" w:rsidP="00517828">
            <w:pPr>
              <w:pStyle w:val="TAC"/>
              <w:keepNext w:val="0"/>
              <w:keepLines w:val="0"/>
              <w:rPr>
                <w:lang w:eastAsia="zh-CN"/>
              </w:rPr>
            </w:pPr>
            <w:r w:rsidRPr="00F9519C">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6418ACD8" w14:textId="77777777" w:rsidR="00517828" w:rsidRPr="00F9519C" w:rsidRDefault="00517828" w:rsidP="00517828">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ABC625" w14:textId="77777777" w:rsidR="00517828" w:rsidRPr="00F9519C" w:rsidRDefault="00517828" w:rsidP="00517828">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5DD2D97" w14:textId="77777777" w:rsidR="00517828" w:rsidRPr="00F9519C" w:rsidRDefault="00517828" w:rsidP="00517828">
            <w:pPr>
              <w:pStyle w:val="TAC"/>
              <w:keepNext w:val="0"/>
              <w:keepLines w:val="0"/>
              <w:rPr>
                <w:lang w:eastAsia="ja-JP"/>
              </w:rPr>
            </w:pPr>
            <w:r w:rsidRPr="00F9519C">
              <w:rPr>
                <w:rFonts w:cs="Arial"/>
                <w:lang w:eastAsia="ja-JP"/>
              </w:rPr>
              <w:t>N/A</w:t>
            </w:r>
          </w:p>
        </w:tc>
      </w:tr>
      <w:tr w:rsidR="00517828" w:rsidRPr="00F9519C" w14:paraId="212C0E0B" w14:textId="77777777" w:rsidTr="00CF7152">
        <w:trPr>
          <w:jc w:val="center"/>
        </w:trPr>
        <w:tc>
          <w:tcPr>
            <w:tcW w:w="2007" w:type="dxa"/>
            <w:tcBorders>
              <w:top w:val="nil"/>
              <w:left w:val="single" w:sz="4" w:space="0" w:color="auto"/>
              <w:bottom w:val="nil"/>
              <w:right w:val="single" w:sz="4" w:space="0" w:color="auto"/>
            </w:tcBorders>
            <w:shd w:val="clear" w:color="auto" w:fill="auto"/>
            <w:vAlign w:val="center"/>
          </w:tcPr>
          <w:p w14:paraId="05750968" w14:textId="77777777" w:rsidR="00517828" w:rsidRPr="00F9519C" w:rsidRDefault="00517828" w:rsidP="00517828">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5F68603" w14:textId="77777777" w:rsidR="00517828" w:rsidRPr="00F9519C" w:rsidRDefault="00517828" w:rsidP="00517828">
            <w:pPr>
              <w:pStyle w:val="TAC"/>
              <w:keepNext w:val="0"/>
              <w:keepLines w:val="0"/>
              <w:rPr>
                <w:rFonts w:cs="Arial"/>
                <w:lang w:eastAsia="zh-CN"/>
              </w:rPr>
            </w:pPr>
            <w:r w:rsidRPr="00F9519C">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0D8019E1" w14:textId="77777777" w:rsidR="00517828" w:rsidRPr="00F9519C" w:rsidRDefault="00517828" w:rsidP="00517828">
            <w:pPr>
              <w:pStyle w:val="TAC"/>
              <w:keepNext w:val="0"/>
              <w:keepLines w:val="0"/>
              <w:rPr>
                <w:rFonts w:cs="Arial"/>
                <w:lang w:eastAsia="zh-CN"/>
              </w:rPr>
            </w:pPr>
            <w:r w:rsidRPr="00F9519C">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066D78BA" w14:textId="77777777" w:rsidR="00517828" w:rsidRPr="00F9519C" w:rsidRDefault="00517828" w:rsidP="00517828">
            <w:pPr>
              <w:pStyle w:val="TAC"/>
              <w:keepNext w:val="0"/>
              <w:keepLines w:val="0"/>
              <w:rPr>
                <w:rFonts w:cs="Arial"/>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0BD1C96" w14:textId="77777777" w:rsidR="00517828" w:rsidRPr="00F9519C" w:rsidRDefault="00517828" w:rsidP="00517828">
            <w:pPr>
              <w:pStyle w:val="TAC"/>
              <w:keepNext w:val="0"/>
              <w:keepLines w:val="0"/>
              <w:rPr>
                <w:rFonts w:cs="Arial"/>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1FE75FD" w14:textId="77777777" w:rsidR="00517828" w:rsidRPr="00F9519C" w:rsidRDefault="00517828" w:rsidP="00517828">
            <w:pPr>
              <w:pStyle w:val="TAC"/>
              <w:keepNext w:val="0"/>
              <w:keepLines w:val="0"/>
              <w:rPr>
                <w:rFonts w:cs="Arial"/>
                <w:lang w:eastAsia="zh-CN"/>
              </w:rPr>
            </w:pPr>
            <w:r w:rsidRPr="00F9519C">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7A016065" w14:textId="77777777" w:rsidR="00517828" w:rsidRPr="00F9519C" w:rsidRDefault="00517828" w:rsidP="00517828">
            <w:pPr>
              <w:pStyle w:val="TAC"/>
              <w:keepNext w:val="0"/>
              <w:keepLines w:val="0"/>
              <w:rPr>
                <w:rFonts w:cs="Arial"/>
                <w:lang w:eastAsia="zh-CN"/>
              </w:rPr>
            </w:pPr>
            <w:r w:rsidRPr="00F9519C">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1DBFBB4" w14:textId="77777777" w:rsidR="00517828" w:rsidRPr="00F9519C" w:rsidRDefault="00517828" w:rsidP="00517828">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F53E95B" w14:textId="77777777" w:rsidR="00517828" w:rsidRPr="00F9519C" w:rsidRDefault="00517828" w:rsidP="00517828">
            <w:pPr>
              <w:pStyle w:val="TAC"/>
              <w:keepNext w:val="0"/>
              <w:keepLines w:val="0"/>
              <w:rPr>
                <w:rFonts w:cs="Arial"/>
                <w:lang w:eastAsia="ja-JP"/>
              </w:rPr>
            </w:pPr>
            <w:r w:rsidRPr="00F9519C">
              <w:rPr>
                <w:rFonts w:cs="Arial"/>
                <w:lang w:eastAsia="ja-JP"/>
              </w:rPr>
              <w:t>IMD5</w:t>
            </w:r>
          </w:p>
        </w:tc>
      </w:tr>
      <w:tr w:rsidR="00517828" w:rsidRPr="00F9519C" w14:paraId="5253619E"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238880" w14:textId="77777777" w:rsidR="00517828" w:rsidRPr="00F9519C" w:rsidRDefault="00517828" w:rsidP="00517828">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8385B70" w14:textId="77777777" w:rsidR="00517828" w:rsidRPr="00F9519C" w:rsidRDefault="00517828" w:rsidP="00517828">
            <w:pPr>
              <w:pStyle w:val="TAC"/>
              <w:keepNext w:val="0"/>
              <w:keepLines w:val="0"/>
              <w:rPr>
                <w:rFonts w:cs="Arial"/>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5188F5C" w14:textId="77777777" w:rsidR="00517828" w:rsidRPr="00F9519C" w:rsidRDefault="00517828" w:rsidP="00517828">
            <w:pPr>
              <w:pStyle w:val="TAC"/>
              <w:keepNext w:val="0"/>
              <w:keepLines w:val="0"/>
              <w:rPr>
                <w:rFonts w:cs="Arial"/>
                <w:lang w:eastAsia="zh-CN"/>
              </w:rPr>
            </w:pPr>
            <w:r w:rsidRPr="00F9519C">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5A4094B0" w14:textId="77777777" w:rsidR="00517828" w:rsidRPr="00F9519C" w:rsidRDefault="00517828" w:rsidP="00517828">
            <w:pPr>
              <w:pStyle w:val="TAC"/>
              <w:keepNext w:val="0"/>
              <w:keepLines w:val="0"/>
              <w:rPr>
                <w:rFonts w:cs="Arial"/>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A94FCB9" w14:textId="77777777" w:rsidR="00517828" w:rsidRPr="00F9519C" w:rsidRDefault="00517828" w:rsidP="00517828">
            <w:pPr>
              <w:pStyle w:val="TAC"/>
              <w:keepNext w:val="0"/>
              <w:keepLines w:val="0"/>
              <w:rPr>
                <w:rFonts w:cs="Arial"/>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0B04EC7" w14:textId="77777777" w:rsidR="00517828" w:rsidRPr="00F9519C" w:rsidRDefault="00517828" w:rsidP="00517828">
            <w:pPr>
              <w:pStyle w:val="TAC"/>
              <w:keepNext w:val="0"/>
              <w:keepLines w:val="0"/>
              <w:rPr>
                <w:rFonts w:cs="Arial"/>
                <w:lang w:eastAsia="zh-CN"/>
              </w:rPr>
            </w:pPr>
            <w:r w:rsidRPr="00F9519C">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46CAEEA7" w14:textId="77777777" w:rsidR="00517828" w:rsidRPr="00F9519C" w:rsidRDefault="00517828" w:rsidP="00517828">
            <w:pPr>
              <w:pStyle w:val="TAC"/>
              <w:keepNext w:val="0"/>
              <w:keepLines w:val="0"/>
              <w:rPr>
                <w:rFonts w:cs="Arial"/>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3245A5" w14:textId="77777777" w:rsidR="00517828" w:rsidRPr="00F9519C" w:rsidRDefault="00517828" w:rsidP="00517828">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DA6C800" w14:textId="77777777" w:rsidR="00517828" w:rsidRPr="00F9519C" w:rsidRDefault="00517828" w:rsidP="00517828">
            <w:pPr>
              <w:pStyle w:val="TAC"/>
              <w:keepNext w:val="0"/>
              <w:keepLines w:val="0"/>
              <w:rPr>
                <w:rFonts w:cs="Arial"/>
                <w:lang w:eastAsia="ja-JP"/>
              </w:rPr>
            </w:pPr>
            <w:r w:rsidRPr="00F9519C">
              <w:rPr>
                <w:rFonts w:cs="Arial"/>
                <w:lang w:eastAsia="ja-JP"/>
              </w:rPr>
              <w:t>N/A</w:t>
            </w:r>
          </w:p>
        </w:tc>
      </w:tr>
      <w:tr w:rsidR="00517828" w:rsidRPr="00F9519C" w14:paraId="4BB4A0D6"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D4DE63" w14:textId="77777777" w:rsidR="00517828" w:rsidRPr="00F9519C" w:rsidRDefault="00517828" w:rsidP="00517828">
            <w:pPr>
              <w:pStyle w:val="TAC"/>
              <w:keepNext w:val="0"/>
              <w:keepLines w:val="0"/>
              <w:rPr>
                <w:lang w:eastAsia="zh-CN"/>
              </w:rPr>
            </w:pPr>
            <w:r w:rsidRPr="00F9519C">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78645CB2" w14:textId="77777777" w:rsidR="00517828" w:rsidRPr="00F9519C" w:rsidRDefault="00517828" w:rsidP="00517828">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3D45059C" w14:textId="77777777" w:rsidR="00517828" w:rsidRPr="00F9519C" w:rsidRDefault="00517828" w:rsidP="00517828">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1BF50FB6" w14:textId="77777777" w:rsidR="00517828" w:rsidRPr="00F9519C" w:rsidRDefault="00517828" w:rsidP="00517828">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3686B06" w14:textId="77777777" w:rsidR="00517828" w:rsidRPr="00F9519C" w:rsidRDefault="00517828" w:rsidP="00517828">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7DE779A" w14:textId="77777777" w:rsidR="00517828" w:rsidRPr="00F9519C" w:rsidRDefault="00517828" w:rsidP="00517828">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2C9F5884" w14:textId="77777777" w:rsidR="00517828" w:rsidRPr="00F9519C" w:rsidRDefault="00517828" w:rsidP="00517828">
            <w:pPr>
              <w:pStyle w:val="TAC"/>
              <w:keepNext w:val="0"/>
              <w:keepLines w:val="0"/>
              <w:rPr>
                <w:lang w:eastAsia="zh-TW"/>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813864F" w14:textId="77777777" w:rsidR="00517828" w:rsidRPr="00F9519C" w:rsidRDefault="00517828" w:rsidP="00517828">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014740C" w14:textId="77777777" w:rsidR="00517828" w:rsidRPr="00F9519C" w:rsidRDefault="00517828" w:rsidP="00517828">
            <w:pPr>
              <w:pStyle w:val="TAC"/>
              <w:keepNext w:val="0"/>
              <w:keepLines w:val="0"/>
              <w:rPr>
                <w:lang w:eastAsia="zh-TW"/>
              </w:rPr>
            </w:pPr>
            <w:r w:rsidRPr="00F9519C">
              <w:rPr>
                <w:lang w:eastAsia="zh-CN"/>
              </w:rPr>
              <w:t>IMD2</w:t>
            </w:r>
          </w:p>
        </w:tc>
      </w:tr>
      <w:tr w:rsidR="00517828" w:rsidRPr="00F9519C" w14:paraId="53F104B1" w14:textId="77777777" w:rsidTr="00CF7152">
        <w:trPr>
          <w:jc w:val="center"/>
        </w:trPr>
        <w:tc>
          <w:tcPr>
            <w:tcW w:w="2007" w:type="dxa"/>
            <w:tcBorders>
              <w:top w:val="nil"/>
              <w:left w:val="single" w:sz="4" w:space="0" w:color="auto"/>
              <w:bottom w:val="nil"/>
              <w:right w:val="single" w:sz="4" w:space="0" w:color="auto"/>
            </w:tcBorders>
            <w:shd w:val="clear" w:color="auto" w:fill="auto"/>
            <w:vAlign w:val="center"/>
          </w:tcPr>
          <w:p w14:paraId="6B8B1F96"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347A245" w14:textId="77777777" w:rsidR="00517828" w:rsidRPr="00F9519C" w:rsidRDefault="00517828" w:rsidP="00517828">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7E2916BE" w14:textId="77777777" w:rsidR="00517828" w:rsidRPr="00F9519C" w:rsidRDefault="00517828" w:rsidP="00517828">
            <w:pPr>
              <w:pStyle w:val="TAC"/>
              <w:keepNext w:val="0"/>
              <w:keepLines w:val="0"/>
              <w:rPr>
                <w:lang w:eastAsia="zh-CN"/>
              </w:rPr>
            </w:pPr>
            <w:r w:rsidRPr="00F9519C">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095A6386" w14:textId="77777777" w:rsidR="00517828" w:rsidRPr="00F9519C" w:rsidRDefault="00517828" w:rsidP="00517828">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BA8BFC1" w14:textId="77777777" w:rsidR="00517828" w:rsidRPr="00F9519C" w:rsidRDefault="00517828" w:rsidP="00517828">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3D1322B" w14:textId="77777777" w:rsidR="00517828" w:rsidRPr="00F9519C" w:rsidRDefault="00517828" w:rsidP="00517828">
            <w:pPr>
              <w:pStyle w:val="TAC"/>
              <w:keepNext w:val="0"/>
              <w:keepLines w:val="0"/>
              <w:rPr>
                <w:lang w:eastAsia="zh-CN"/>
              </w:rPr>
            </w:pPr>
            <w:r w:rsidRPr="00F9519C">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4B7E7A8E" w14:textId="77777777" w:rsidR="00517828" w:rsidRPr="00F9519C" w:rsidRDefault="00517828" w:rsidP="00517828">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3078BF" w14:textId="77777777" w:rsidR="00517828" w:rsidRPr="00F9519C" w:rsidRDefault="00517828" w:rsidP="00517828">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4950517" w14:textId="77777777" w:rsidR="00517828" w:rsidRPr="00F9519C" w:rsidRDefault="00517828" w:rsidP="00517828">
            <w:pPr>
              <w:pStyle w:val="TAC"/>
              <w:keepNext w:val="0"/>
              <w:keepLines w:val="0"/>
              <w:rPr>
                <w:lang w:eastAsia="zh-TW"/>
              </w:rPr>
            </w:pPr>
            <w:r w:rsidRPr="00F9519C">
              <w:rPr>
                <w:rFonts w:hint="eastAsia"/>
                <w:lang w:eastAsia="zh-CN"/>
              </w:rPr>
              <w:t>N/A</w:t>
            </w:r>
          </w:p>
        </w:tc>
      </w:tr>
      <w:tr w:rsidR="00517828" w:rsidRPr="00F9519C" w14:paraId="2A580956" w14:textId="77777777" w:rsidTr="00CF7152">
        <w:trPr>
          <w:jc w:val="center"/>
        </w:trPr>
        <w:tc>
          <w:tcPr>
            <w:tcW w:w="2007" w:type="dxa"/>
            <w:tcBorders>
              <w:top w:val="nil"/>
              <w:left w:val="single" w:sz="4" w:space="0" w:color="auto"/>
              <w:bottom w:val="nil"/>
              <w:right w:val="single" w:sz="4" w:space="0" w:color="auto"/>
            </w:tcBorders>
            <w:shd w:val="clear" w:color="auto" w:fill="auto"/>
            <w:vAlign w:val="center"/>
          </w:tcPr>
          <w:p w14:paraId="604DE320"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0F20E3" w14:textId="77777777" w:rsidR="00517828" w:rsidRPr="00F9519C" w:rsidRDefault="00517828" w:rsidP="00517828">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0A6D6B47" w14:textId="77777777" w:rsidR="00517828" w:rsidRPr="00F9519C" w:rsidRDefault="00517828" w:rsidP="00517828">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22B928DC" w14:textId="77777777" w:rsidR="00517828" w:rsidRPr="00F9519C" w:rsidRDefault="00517828" w:rsidP="00517828">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4613DE3" w14:textId="77777777" w:rsidR="00517828" w:rsidRPr="00F9519C" w:rsidRDefault="00517828" w:rsidP="00517828">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1900FA0" w14:textId="77777777" w:rsidR="00517828" w:rsidRPr="00F9519C" w:rsidRDefault="00517828" w:rsidP="00517828">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5EB41EA7" w14:textId="77777777" w:rsidR="00517828" w:rsidRPr="00F9519C" w:rsidRDefault="00517828" w:rsidP="00517828">
            <w:pPr>
              <w:pStyle w:val="TAC"/>
              <w:keepNext w:val="0"/>
              <w:keepLines w:val="0"/>
              <w:rPr>
                <w:lang w:eastAsia="zh-TW"/>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F08C8FB" w14:textId="77777777" w:rsidR="00517828" w:rsidRPr="00F9519C" w:rsidRDefault="00517828" w:rsidP="00517828">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F1316A1" w14:textId="77777777" w:rsidR="00517828" w:rsidRPr="00F9519C" w:rsidRDefault="00517828" w:rsidP="00517828">
            <w:pPr>
              <w:pStyle w:val="TAC"/>
              <w:keepNext w:val="0"/>
              <w:keepLines w:val="0"/>
              <w:rPr>
                <w:lang w:eastAsia="zh-TW"/>
              </w:rPr>
            </w:pPr>
            <w:r w:rsidRPr="00F9519C">
              <w:rPr>
                <w:lang w:eastAsia="zh-CN"/>
              </w:rPr>
              <w:t>IMD5</w:t>
            </w:r>
          </w:p>
        </w:tc>
      </w:tr>
      <w:tr w:rsidR="00517828" w:rsidRPr="00F9519C" w14:paraId="133D0AE9"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6B02D5"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A587002" w14:textId="77777777" w:rsidR="00517828" w:rsidRPr="00F9519C" w:rsidRDefault="00517828" w:rsidP="00517828">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6DCDD344" w14:textId="77777777" w:rsidR="00517828" w:rsidRPr="00F9519C" w:rsidRDefault="00517828" w:rsidP="00517828">
            <w:pPr>
              <w:pStyle w:val="TAC"/>
              <w:keepNext w:val="0"/>
              <w:keepLines w:val="0"/>
              <w:rPr>
                <w:lang w:eastAsia="zh-CN"/>
              </w:rPr>
            </w:pPr>
            <w:r w:rsidRPr="00F9519C">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0C2ED00B" w14:textId="77777777" w:rsidR="00517828" w:rsidRPr="00F9519C" w:rsidRDefault="00517828" w:rsidP="00517828">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AEFDEAE" w14:textId="77777777" w:rsidR="00517828" w:rsidRPr="00F9519C" w:rsidRDefault="00517828" w:rsidP="00517828">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F3EAB40" w14:textId="77777777" w:rsidR="00517828" w:rsidRPr="00F9519C" w:rsidRDefault="00517828" w:rsidP="00517828">
            <w:pPr>
              <w:pStyle w:val="TAC"/>
              <w:keepNext w:val="0"/>
              <w:keepLines w:val="0"/>
              <w:rPr>
                <w:lang w:eastAsia="zh-CN"/>
              </w:rPr>
            </w:pPr>
            <w:r w:rsidRPr="00F9519C">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023CA1C7" w14:textId="77777777" w:rsidR="00517828" w:rsidRPr="00F9519C" w:rsidRDefault="00517828" w:rsidP="00517828">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16F581" w14:textId="77777777" w:rsidR="00517828" w:rsidRPr="00F9519C" w:rsidRDefault="00517828" w:rsidP="00517828">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AD54821" w14:textId="77777777" w:rsidR="00517828" w:rsidRPr="00F9519C" w:rsidRDefault="00517828" w:rsidP="00517828">
            <w:pPr>
              <w:pStyle w:val="TAC"/>
              <w:keepNext w:val="0"/>
              <w:keepLines w:val="0"/>
              <w:rPr>
                <w:lang w:eastAsia="zh-TW"/>
              </w:rPr>
            </w:pPr>
            <w:r w:rsidRPr="00F9519C">
              <w:rPr>
                <w:rFonts w:hint="eastAsia"/>
                <w:lang w:eastAsia="zh-CN"/>
              </w:rPr>
              <w:t>N/A</w:t>
            </w:r>
          </w:p>
        </w:tc>
      </w:tr>
      <w:tr w:rsidR="00517828" w:rsidRPr="00F9519C" w14:paraId="3B986B29"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27D835EF" w14:textId="77777777" w:rsidR="00517828" w:rsidRPr="00F9519C" w:rsidRDefault="00517828" w:rsidP="00517828">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2C99C886" w14:textId="77777777" w:rsidR="00517828" w:rsidRPr="00F9519C" w:rsidRDefault="00517828" w:rsidP="00517828">
            <w:pPr>
              <w:pStyle w:val="TAC"/>
              <w:keepNext w:val="0"/>
              <w:keepLines w:val="0"/>
              <w:rPr>
                <w:lang w:eastAsia="ja-JP"/>
              </w:rPr>
            </w:pPr>
            <w:r w:rsidRPr="00F9519C">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22AE8716" w14:textId="77777777" w:rsidR="00517828" w:rsidRPr="00F9519C" w:rsidRDefault="00517828" w:rsidP="00517828">
            <w:pPr>
              <w:pStyle w:val="TAC"/>
              <w:keepNext w:val="0"/>
              <w:keepLines w:val="0"/>
              <w:rPr>
                <w:lang w:eastAsia="zh-CN"/>
              </w:rPr>
            </w:pPr>
            <w:r w:rsidRPr="00F9519C">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1C8118A2" w14:textId="77777777" w:rsidR="00517828" w:rsidRPr="00F9519C" w:rsidRDefault="00517828" w:rsidP="00517828">
            <w:pPr>
              <w:pStyle w:val="TAC"/>
              <w:keepNext w:val="0"/>
              <w:keepLines w:val="0"/>
              <w:rPr>
                <w:lang w:eastAsia="zh-CN"/>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F9AB6D3" w14:textId="77777777" w:rsidR="00517828" w:rsidRPr="00F9519C" w:rsidRDefault="00517828" w:rsidP="00517828">
            <w:pPr>
              <w:pStyle w:val="TAC"/>
              <w:keepNext w:val="0"/>
              <w:keepLines w:val="0"/>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D648A6E" w14:textId="77777777" w:rsidR="00517828" w:rsidRPr="00F9519C" w:rsidRDefault="00517828" w:rsidP="00517828">
            <w:pPr>
              <w:pStyle w:val="TAC"/>
              <w:keepNext w:val="0"/>
              <w:keepLines w:val="0"/>
              <w:rPr>
                <w:lang w:eastAsia="zh-CN"/>
              </w:rPr>
            </w:pPr>
            <w:r w:rsidRPr="00F9519C">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651F6644" w14:textId="77777777" w:rsidR="00517828" w:rsidRPr="00F9519C" w:rsidRDefault="00517828" w:rsidP="00517828">
            <w:pPr>
              <w:pStyle w:val="TAC"/>
              <w:keepNext w:val="0"/>
              <w:keepLines w:val="0"/>
            </w:pPr>
            <w:r w:rsidRPr="00F9519C">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00A32369" w14:textId="77777777" w:rsidR="00517828" w:rsidRPr="00F9519C" w:rsidRDefault="00517828" w:rsidP="00517828">
            <w:pPr>
              <w:pStyle w:val="TAC"/>
              <w:keepNext w:val="0"/>
              <w:keepLines w:val="0"/>
              <w:rPr>
                <w:lang w:eastAsia="ja-JP"/>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D922B6B" w14:textId="77777777" w:rsidR="00517828" w:rsidRPr="00F9519C" w:rsidRDefault="00517828" w:rsidP="00517828">
            <w:pPr>
              <w:pStyle w:val="TAC"/>
              <w:keepNext w:val="0"/>
              <w:keepLines w:val="0"/>
              <w:rPr>
                <w:lang w:eastAsia="ja-JP"/>
              </w:rPr>
            </w:pPr>
            <w:r w:rsidRPr="00F9519C">
              <w:rPr>
                <w:lang w:eastAsia="zh-TW"/>
              </w:rPr>
              <w:t>IMD5</w:t>
            </w:r>
            <w:r w:rsidRPr="00F9519C">
              <w:rPr>
                <w:vertAlign w:val="superscript"/>
                <w:lang w:eastAsia="ja-JP"/>
              </w:rPr>
              <w:t>13</w:t>
            </w:r>
          </w:p>
        </w:tc>
      </w:tr>
      <w:tr w:rsidR="00517828" w:rsidRPr="00F9519C" w14:paraId="6B1DDEC0"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6153C737"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60E7DDE" w14:textId="77777777" w:rsidR="00517828" w:rsidRPr="00F9519C" w:rsidRDefault="00517828" w:rsidP="00517828">
            <w:pPr>
              <w:pStyle w:val="TAC"/>
              <w:keepNext w:val="0"/>
              <w:keepLines w:val="0"/>
              <w:rPr>
                <w:lang w:eastAsia="ja-JP"/>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4FF9546" w14:textId="77777777" w:rsidR="00517828" w:rsidRPr="00F9519C" w:rsidRDefault="00517828" w:rsidP="00517828">
            <w:pPr>
              <w:pStyle w:val="TAC"/>
              <w:keepNext w:val="0"/>
              <w:keepLines w:val="0"/>
              <w:rPr>
                <w:lang w:eastAsia="zh-CN"/>
              </w:rPr>
            </w:pPr>
            <w:r w:rsidRPr="00F9519C">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6C0E8049" w14:textId="77777777" w:rsidR="00517828" w:rsidRPr="00F9519C" w:rsidRDefault="00517828" w:rsidP="00517828">
            <w:pPr>
              <w:pStyle w:val="TAC"/>
              <w:keepNext w:val="0"/>
              <w:keepLines w:val="0"/>
              <w:rPr>
                <w:lang w:eastAsia="zh-CN"/>
              </w:rPr>
            </w:pPr>
            <w:r w:rsidRPr="00F9519C">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035C52E8" w14:textId="77777777" w:rsidR="00517828" w:rsidRPr="00F9519C" w:rsidRDefault="00517828" w:rsidP="00517828">
            <w:pPr>
              <w:pStyle w:val="TAC"/>
              <w:keepNext w:val="0"/>
              <w:keepLines w:val="0"/>
            </w:pPr>
            <w:r w:rsidRPr="00F9519C">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07E52E6E" w14:textId="77777777" w:rsidR="00517828" w:rsidRPr="00F9519C" w:rsidRDefault="00517828" w:rsidP="00517828">
            <w:pPr>
              <w:pStyle w:val="TAC"/>
              <w:keepNext w:val="0"/>
              <w:keepLines w:val="0"/>
              <w:rPr>
                <w:lang w:eastAsia="zh-CN"/>
              </w:rPr>
            </w:pPr>
            <w:r w:rsidRPr="00F9519C">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7E32E283" w14:textId="77777777" w:rsidR="00517828" w:rsidRPr="00F9519C" w:rsidRDefault="00517828" w:rsidP="00517828">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128B068" w14:textId="77777777" w:rsidR="00517828" w:rsidRPr="00F9519C" w:rsidRDefault="00517828" w:rsidP="00517828">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044027" w14:textId="77777777" w:rsidR="00517828" w:rsidRPr="00F9519C" w:rsidRDefault="00517828" w:rsidP="00517828">
            <w:pPr>
              <w:pStyle w:val="TAC"/>
              <w:keepNext w:val="0"/>
              <w:keepLines w:val="0"/>
              <w:rPr>
                <w:lang w:eastAsia="ja-JP"/>
              </w:rPr>
            </w:pPr>
            <w:r w:rsidRPr="00F9519C">
              <w:rPr>
                <w:lang w:eastAsia="zh-TW"/>
              </w:rPr>
              <w:t>N/A</w:t>
            </w:r>
          </w:p>
        </w:tc>
      </w:tr>
      <w:tr w:rsidR="00517828" w:rsidRPr="00F9519C" w14:paraId="66B2F643"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73F75522"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289F8CD" w14:textId="77777777" w:rsidR="00517828" w:rsidRPr="00F9519C" w:rsidRDefault="00517828" w:rsidP="00517828">
            <w:pPr>
              <w:pStyle w:val="TAC"/>
              <w:keepNext w:val="0"/>
              <w:keepLines w:val="0"/>
              <w:rPr>
                <w:lang w:eastAsia="zh-CN"/>
              </w:rPr>
            </w:pPr>
            <w:r w:rsidRPr="00F9519C">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321ACFA1" w14:textId="77777777" w:rsidR="00517828" w:rsidRPr="00F9519C" w:rsidRDefault="00517828" w:rsidP="00517828">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99C1068" w14:textId="77777777" w:rsidR="00517828" w:rsidRPr="00F9519C" w:rsidRDefault="00517828" w:rsidP="00517828">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2E331C" w14:textId="77777777" w:rsidR="00517828" w:rsidRPr="00F9519C" w:rsidRDefault="00517828" w:rsidP="00517828">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E6B7E09" w14:textId="77777777" w:rsidR="00517828" w:rsidRPr="00F9519C" w:rsidRDefault="00517828" w:rsidP="00517828">
            <w:pPr>
              <w:pStyle w:val="TAC"/>
              <w:keepNext w:val="0"/>
              <w:keepLines w:val="0"/>
              <w:rPr>
                <w:lang w:eastAsia="zh-CN"/>
              </w:rPr>
            </w:pPr>
            <w:r w:rsidRPr="00F9519C">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1CCECFFA" w14:textId="77777777" w:rsidR="00517828" w:rsidRPr="00F9519C" w:rsidRDefault="00517828" w:rsidP="00517828">
            <w:pPr>
              <w:pStyle w:val="TAC"/>
              <w:keepNext w:val="0"/>
              <w:keepLines w:val="0"/>
              <w:rPr>
                <w:lang w:eastAsia="zh-CN"/>
              </w:rPr>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50D76D9" w14:textId="77777777" w:rsidR="00517828" w:rsidRPr="00F9519C" w:rsidRDefault="00517828" w:rsidP="00517828">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95322F" w14:textId="77777777" w:rsidR="00517828" w:rsidRPr="00F9519C" w:rsidRDefault="00517828" w:rsidP="00517828">
            <w:pPr>
              <w:pStyle w:val="TAC"/>
              <w:keepNext w:val="0"/>
              <w:keepLines w:val="0"/>
              <w:rPr>
                <w:lang w:eastAsia="zh-CN"/>
              </w:rPr>
            </w:pPr>
            <w:r w:rsidRPr="00F9519C">
              <w:rPr>
                <w:rFonts w:cs="Arial"/>
                <w:color w:val="000000"/>
                <w:szCs w:val="18"/>
              </w:rPr>
              <w:t>IMD4</w:t>
            </w:r>
          </w:p>
        </w:tc>
      </w:tr>
      <w:tr w:rsidR="00517828" w:rsidRPr="00F9519C" w14:paraId="332F316E" w14:textId="77777777" w:rsidTr="00CF7152">
        <w:trPr>
          <w:jc w:val="center"/>
        </w:trPr>
        <w:tc>
          <w:tcPr>
            <w:tcW w:w="2007" w:type="dxa"/>
            <w:tcBorders>
              <w:top w:val="nil"/>
              <w:left w:val="single" w:sz="4" w:space="0" w:color="auto"/>
              <w:bottom w:val="nil"/>
              <w:right w:val="single" w:sz="4" w:space="0" w:color="auto"/>
            </w:tcBorders>
            <w:shd w:val="clear" w:color="auto" w:fill="auto"/>
          </w:tcPr>
          <w:p w14:paraId="7A9E433A"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485EE93" w14:textId="77777777" w:rsidR="00517828" w:rsidRPr="00F9519C" w:rsidRDefault="00517828" w:rsidP="00517828">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11E4376" w14:textId="77777777" w:rsidR="00517828" w:rsidRPr="00F9519C" w:rsidRDefault="00517828" w:rsidP="00517828">
            <w:pPr>
              <w:pStyle w:val="TAC"/>
              <w:keepNext w:val="0"/>
              <w:keepLines w:val="0"/>
              <w:rPr>
                <w:lang w:eastAsia="zh-CN"/>
              </w:rPr>
            </w:pPr>
            <w:r w:rsidRPr="00F9519C">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410ED956" w14:textId="77777777" w:rsidR="00517828" w:rsidRPr="00F9519C" w:rsidRDefault="00517828" w:rsidP="00517828">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1B49F6A" w14:textId="77777777" w:rsidR="00517828" w:rsidRPr="00F9519C" w:rsidRDefault="00517828" w:rsidP="00517828">
            <w:pPr>
              <w:pStyle w:val="TAC"/>
              <w:keepNext w:val="0"/>
              <w:keepLines w:val="0"/>
              <w:rPr>
                <w:lang w:eastAsia="zh-CN"/>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954AA48" w14:textId="77777777" w:rsidR="00517828" w:rsidRPr="00F9519C" w:rsidRDefault="00517828" w:rsidP="00517828">
            <w:pPr>
              <w:pStyle w:val="TAC"/>
              <w:keepNext w:val="0"/>
              <w:keepLines w:val="0"/>
              <w:rPr>
                <w:lang w:eastAsia="zh-CN"/>
              </w:rPr>
            </w:pPr>
            <w:r w:rsidRPr="00F9519C">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001560E8" w14:textId="77777777" w:rsidR="00517828" w:rsidRPr="00F9519C" w:rsidRDefault="00517828" w:rsidP="00517828">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F33421A" w14:textId="77777777" w:rsidR="00517828" w:rsidRPr="00F9519C" w:rsidRDefault="00517828" w:rsidP="00517828">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7C7BC486" w14:textId="77777777" w:rsidR="00517828" w:rsidRPr="00F9519C" w:rsidRDefault="00517828" w:rsidP="00517828">
            <w:pPr>
              <w:pStyle w:val="TAC"/>
              <w:keepNext w:val="0"/>
              <w:keepLines w:val="0"/>
              <w:rPr>
                <w:lang w:eastAsia="zh-CN"/>
              </w:rPr>
            </w:pPr>
            <w:r w:rsidRPr="00F9519C">
              <w:rPr>
                <w:rFonts w:cs="Arial"/>
                <w:color w:val="000000"/>
                <w:szCs w:val="18"/>
              </w:rPr>
              <w:t>N/A</w:t>
            </w:r>
          </w:p>
        </w:tc>
      </w:tr>
      <w:tr w:rsidR="00517828" w:rsidRPr="00F9519C" w14:paraId="71F4DBB4"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34882067" w14:textId="77777777" w:rsidR="00517828" w:rsidRPr="00F9519C" w:rsidRDefault="00517828" w:rsidP="00517828">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54FE848" w14:textId="77777777" w:rsidR="00517828" w:rsidRPr="00F9519C" w:rsidRDefault="00517828" w:rsidP="00517828">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58EFC54" w14:textId="77777777" w:rsidR="00517828" w:rsidRPr="00F9519C" w:rsidRDefault="00517828" w:rsidP="00517828">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19730B1E" w14:textId="77777777" w:rsidR="00517828" w:rsidRPr="00F9519C" w:rsidRDefault="00517828" w:rsidP="00517828">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D7E4740" w14:textId="77777777" w:rsidR="00517828" w:rsidRPr="00F9519C" w:rsidRDefault="00517828" w:rsidP="00517828">
            <w:pPr>
              <w:pStyle w:val="TAC"/>
              <w:keepNext w:val="0"/>
              <w:keepLines w:val="0"/>
              <w:rPr>
                <w:rFonts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0805BC9" w14:textId="77777777" w:rsidR="00517828" w:rsidRPr="00F9519C" w:rsidRDefault="00517828" w:rsidP="00517828">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774DF978" w14:textId="77777777" w:rsidR="00517828" w:rsidRPr="00F9519C" w:rsidRDefault="00517828" w:rsidP="00517828">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05686D6E" w14:textId="77777777" w:rsidR="00517828" w:rsidRPr="00F9519C" w:rsidRDefault="00517828" w:rsidP="00517828">
            <w:pPr>
              <w:pStyle w:val="TAC"/>
              <w:keepNext w:val="0"/>
              <w:keepLines w:val="0"/>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123AB9C1" w14:textId="77777777" w:rsidR="00517828" w:rsidRPr="00F9519C" w:rsidRDefault="00517828" w:rsidP="00517828">
            <w:pPr>
              <w:pStyle w:val="TAC"/>
              <w:keepNext w:val="0"/>
              <w:keepLines w:val="0"/>
              <w:rPr>
                <w:rFonts w:cs="Arial"/>
                <w:lang w:eastAsia="zh-CN"/>
              </w:rPr>
            </w:pPr>
          </w:p>
        </w:tc>
      </w:tr>
      <w:tr w:rsidR="00517828" w:rsidRPr="00F9519C" w14:paraId="4EECBF27"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599D8A3D" w14:textId="77777777" w:rsidR="00517828" w:rsidRPr="00F9519C" w:rsidRDefault="00517828" w:rsidP="00517828">
            <w:pPr>
              <w:pStyle w:val="TAC"/>
              <w:keepNext w:val="0"/>
              <w:keepLines w:val="0"/>
              <w:rPr>
                <w:lang w:eastAsia="zh-CN"/>
              </w:rPr>
            </w:pPr>
            <w:r w:rsidRPr="00F9519C">
              <w:t>CA_n71-n78</w:t>
            </w:r>
          </w:p>
        </w:tc>
        <w:tc>
          <w:tcPr>
            <w:tcW w:w="923" w:type="dxa"/>
            <w:tcBorders>
              <w:top w:val="single" w:sz="4" w:space="0" w:color="auto"/>
              <w:left w:val="single" w:sz="4" w:space="0" w:color="auto"/>
              <w:bottom w:val="single" w:sz="4" w:space="0" w:color="auto"/>
              <w:right w:val="single" w:sz="4" w:space="0" w:color="auto"/>
            </w:tcBorders>
          </w:tcPr>
          <w:p w14:paraId="0BCD3E20" w14:textId="77777777" w:rsidR="00517828" w:rsidRPr="00F9519C" w:rsidRDefault="00517828" w:rsidP="00517828">
            <w:pPr>
              <w:pStyle w:val="TAC"/>
              <w:keepNext w:val="0"/>
              <w:keepLines w:val="0"/>
              <w:rPr>
                <w:lang w:eastAsia="ja-JP"/>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5BD4FDAE" w14:textId="77777777" w:rsidR="00517828" w:rsidRPr="00F9519C" w:rsidRDefault="00517828" w:rsidP="00517828">
            <w:pPr>
              <w:pStyle w:val="TAC"/>
              <w:keepNext w:val="0"/>
              <w:keepLines w:val="0"/>
              <w:rPr>
                <w:lang w:eastAsia="zh-CN"/>
              </w:rPr>
            </w:pPr>
            <w:r w:rsidRPr="00F9519C">
              <w:t>681.5</w:t>
            </w:r>
          </w:p>
        </w:tc>
        <w:tc>
          <w:tcPr>
            <w:tcW w:w="1012" w:type="dxa"/>
            <w:tcBorders>
              <w:top w:val="single" w:sz="4" w:space="0" w:color="auto"/>
              <w:left w:val="single" w:sz="4" w:space="0" w:color="auto"/>
              <w:bottom w:val="single" w:sz="4" w:space="0" w:color="auto"/>
              <w:right w:val="single" w:sz="4" w:space="0" w:color="auto"/>
            </w:tcBorders>
          </w:tcPr>
          <w:p w14:paraId="1514F4EC" w14:textId="77777777" w:rsidR="00517828" w:rsidRPr="00F9519C" w:rsidRDefault="00517828" w:rsidP="00517828">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004CD1C" w14:textId="77777777" w:rsidR="00517828" w:rsidRPr="00F9519C" w:rsidRDefault="00517828" w:rsidP="00517828">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33DA109" w14:textId="77777777" w:rsidR="00517828" w:rsidRPr="00F9519C" w:rsidRDefault="00517828" w:rsidP="00517828">
            <w:pPr>
              <w:pStyle w:val="TAC"/>
              <w:keepNext w:val="0"/>
              <w:keepLines w:val="0"/>
              <w:rPr>
                <w:lang w:eastAsia="zh-CN"/>
              </w:rPr>
            </w:pPr>
            <w:r w:rsidRPr="00F9519C">
              <w:t>635.5</w:t>
            </w:r>
          </w:p>
        </w:tc>
        <w:tc>
          <w:tcPr>
            <w:tcW w:w="797" w:type="dxa"/>
            <w:tcBorders>
              <w:top w:val="single" w:sz="4" w:space="0" w:color="auto"/>
              <w:left w:val="single" w:sz="4" w:space="0" w:color="auto"/>
              <w:bottom w:val="single" w:sz="4" w:space="0" w:color="auto"/>
              <w:right w:val="single" w:sz="4" w:space="0" w:color="auto"/>
            </w:tcBorders>
          </w:tcPr>
          <w:p w14:paraId="5E57A564" w14:textId="77777777" w:rsidR="00517828" w:rsidRPr="00F9519C" w:rsidRDefault="00517828" w:rsidP="00517828">
            <w:pPr>
              <w:pStyle w:val="TAC"/>
              <w:keepNext w:val="0"/>
              <w:keepLines w:val="0"/>
            </w:pPr>
            <w:r w:rsidRPr="00F9519C">
              <w:t>5.5</w:t>
            </w:r>
          </w:p>
        </w:tc>
        <w:tc>
          <w:tcPr>
            <w:tcW w:w="828" w:type="dxa"/>
            <w:tcBorders>
              <w:top w:val="single" w:sz="4" w:space="0" w:color="auto"/>
              <w:left w:val="single" w:sz="4" w:space="0" w:color="auto"/>
              <w:bottom w:val="single" w:sz="4" w:space="0" w:color="auto"/>
              <w:right w:val="single" w:sz="4" w:space="0" w:color="auto"/>
            </w:tcBorders>
          </w:tcPr>
          <w:p w14:paraId="6370E656" w14:textId="77777777" w:rsidR="00517828" w:rsidRPr="00F9519C" w:rsidRDefault="00517828" w:rsidP="00517828">
            <w:pPr>
              <w:pStyle w:val="TAC"/>
              <w:keepNext w:val="0"/>
              <w:keepLines w:val="0"/>
              <w:rPr>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41587D" w14:textId="77777777" w:rsidR="00517828" w:rsidRPr="00F9519C" w:rsidRDefault="00517828" w:rsidP="00517828">
            <w:pPr>
              <w:pStyle w:val="TAC"/>
              <w:keepNext w:val="0"/>
              <w:keepLines w:val="0"/>
              <w:rPr>
                <w:lang w:eastAsia="ja-JP"/>
              </w:rPr>
            </w:pPr>
            <w:r w:rsidRPr="00F9519C">
              <w:rPr>
                <w:lang w:eastAsia="zh-CN"/>
              </w:rPr>
              <w:t>IMD5</w:t>
            </w:r>
          </w:p>
        </w:tc>
      </w:tr>
      <w:tr w:rsidR="00517828" w:rsidRPr="00F9519C" w14:paraId="7E45F4AD"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tcPr>
          <w:p w14:paraId="6B6E0BDD"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7CA0F2C" w14:textId="77777777" w:rsidR="00517828" w:rsidRPr="00F9519C" w:rsidRDefault="00517828" w:rsidP="00517828">
            <w:pPr>
              <w:pStyle w:val="TAC"/>
              <w:keepNext w:val="0"/>
              <w:keepLines w:val="0"/>
              <w:rPr>
                <w:lang w:eastAsia="ja-JP"/>
              </w:rPr>
            </w:pPr>
            <w:r w:rsidRPr="00F9519C">
              <w:t>n78</w:t>
            </w:r>
          </w:p>
        </w:tc>
        <w:tc>
          <w:tcPr>
            <w:tcW w:w="975" w:type="dxa"/>
            <w:tcBorders>
              <w:top w:val="single" w:sz="4" w:space="0" w:color="auto"/>
              <w:left w:val="single" w:sz="4" w:space="0" w:color="auto"/>
              <w:bottom w:val="single" w:sz="4" w:space="0" w:color="auto"/>
              <w:right w:val="single" w:sz="4" w:space="0" w:color="auto"/>
            </w:tcBorders>
          </w:tcPr>
          <w:p w14:paraId="1DB50EC9" w14:textId="77777777" w:rsidR="00517828" w:rsidRPr="00F9519C" w:rsidRDefault="00517828" w:rsidP="00517828">
            <w:pPr>
              <w:pStyle w:val="TAC"/>
              <w:keepNext w:val="0"/>
              <w:keepLines w:val="0"/>
              <w:rPr>
                <w:lang w:eastAsia="zh-CN"/>
              </w:rPr>
            </w:pPr>
            <w:r w:rsidRPr="00F9519C">
              <w:t>3361.5</w:t>
            </w:r>
          </w:p>
        </w:tc>
        <w:tc>
          <w:tcPr>
            <w:tcW w:w="1012" w:type="dxa"/>
            <w:tcBorders>
              <w:top w:val="single" w:sz="4" w:space="0" w:color="auto"/>
              <w:left w:val="single" w:sz="4" w:space="0" w:color="auto"/>
              <w:bottom w:val="single" w:sz="4" w:space="0" w:color="auto"/>
              <w:right w:val="single" w:sz="4" w:space="0" w:color="auto"/>
            </w:tcBorders>
          </w:tcPr>
          <w:p w14:paraId="4604FBFA" w14:textId="77777777" w:rsidR="00517828" w:rsidRPr="00F9519C" w:rsidRDefault="00517828" w:rsidP="00517828">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843802F" w14:textId="77777777" w:rsidR="00517828" w:rsidRPr="00F9519C" w:rsidRDefault="00517828" w:rsidP="00517828">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0996729" w14:textId="77777777" w:rsidR="00517828" w:rsidRPr="00F9519C" w:rsidRDefault="00517828" w:rsidP="00517828">
            <w:pPr>
              <w:pStyle w:val="TAC"/>
              <w:keepNext w:val="0"/>
              <w:keepLines w:val="0"/>
              <w:rPr>
                <w:lang w:eastAsia="zh-CN"/>
              </w:rPr>
            </w:pPr>
            <w:r w:rsidRPr="00F9519C">
              <w:t>3361.5</w:t>
            </w:r>
          </w:p>
        </w:tc>
        <w:tc>
          <w:tcPr>
            <w:tcW w:w="797" w:type="dxa"/>
            <w:tcBorders>
              <w:top w:val="single" w:sz="4" w:space="0" w:color="auto"/>
              <w:left w:val="single" w:sz="4" w:space="0" w:color="auto"/>
              <w:bottom w:val="single" w:sz="4" w:space="0" w:color="auto"/>
              <w:right w:val="single" w:sz="4" w:space="0" w:color="auto"/>
            </w:tcBorders>
          </w:tcPr>
          <w:p w14:paraId="781772CC" w14:textId="77777777" w:rsidR="00517828" w:rsidRPr="00F9519C" w:rsidRDefault="00517828" w:rsidP="00517828">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69BF352" w14:textId="77777777" w:rsidR="00517828" w:rsidRPr="00F9519C" w:rsidRDefault="00517828" w:rsidP="00517828">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D26A55" w14:textId="77777777" w:rsidR="00517828" w:rsidRPr="00F9519C" w:rsidRDefault="00517828" w:rsidP="00517828">
            <w:pPr>
              <w:pStyle w:val="TAC"/>
              <w:keepNext w:val="0"/>
              <w:keepLines w:val="0"/>
              <w:rPr>
                <w:lang w:eastAsia="ja-JP"/>
              </w:rPr>
            </w:pPr>
            <w:r w:rsidRPr="00F9519C">
              <w:rPr>
                <w:lang w:eastAsia="ja-JP"/>
              </w:rPr>
              <w:t>N/A</w:t>
            </w:r>
          </w:p>
        </w:tc>
      </w:tr>
      <w:tr w:rsidR="00517828" w:rsidRPr="00F9519C" w14:paraId="56FFA005"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tcPr>
          <w:p w14:paraId="5CC87AB8" w14:textId="77777777" w:rsidR="00517828" w:rsidRPr="00F9519C" w:rsidRDefault="00517828" w:rsidP="00517828">
            <w:pPr>
              <w:pStyle w:val="TAC"/>
              <w:keepNext w:val="0"/>
              <w:keepLines w:val="0"/>
              <w:rPr>
                <w:lang w:eastAsia="zh-CN"/>
              </w:rPr>
            </w:pPr>
            <w:r w:rsidRPr="006E069C">
              <w:rPr>
                <w:rFonts w:hint="eastAsia"/>
                <w:lang w:val="en-US" w:eastAsia="zh-CN"/>
              </w:rPr>
              <w:t>CA_n</w:t>
            </w:r>
            <w:r w:rsidRPr="006E069C">
              <w:rPr>
                <w:lang w:val="en-US" w:eastAsia="zh-CN"/>
              </w:rPr>
              <w:t>77</w:t>
            </w:r>
            <w:r w:rsidRPr="006E069C">
              <w:rPr>
                <w:rFonts w:hint="eastAsia"/>
                <w:lang w:val="en-US" w:eastAsia="zh-CN"/>
              </w:rPr>
              <w:t>-n</w:t>
            </w:r>
            <w:r w:rsidRPr="006E069C">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1218D803" w14:textId="77777777" w:rsidR="00517828" w:rsidRPr="00F9519C" w:rsidRDefault="00517828" w:rsidP="00517828">
            <w:pPr>
              <w:pStyle w:val="TAC"/>
              <w:keepNext w:val="0"/>
              <w:keepLines w:val="0"/>
              <w:rPr>
                <w:szCs w:val="18"/>
                <w:lang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5E23A588" w14:textId="77777777" w:rsidR="00517828" w:rsidRPr="00F9519C" w:rsidRDefault="00517828" w:rsidP="00517828">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18924653" w14:textId="77777777" w:rsidR="00517828" w:rsidRPr="00F9519C" w:rsidRDefault="00517828" w:rsidP="00517828">
            <w:pPr>
              <w:pStyle w:val="TAC"/>
              <w:keepNext w:val="0"/>
              <w:keepLines w:val="0"/>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3EA0918E" w14:textId="77777777" w:rsidR="00517828" w:rsidRPr="00F9519C" w:rsidRDefault="00517828" w:rsidP="00517828">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30FCBF4A" w14:textId="77777777" w:rsidR="00517828" w:rsidRPr="00F9519C" w:rsidRDefault="00517828" w:rsidP="00517828">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6B435764" w14:textId="77777777" w:rsidR="00517828" w:rsidRPr="00F9519C" w:rsidRDefault="00517828" w:rsidP="00517828">
            <w:pPr>
              <w:pStyle w:val="TAC"/>
              <w:keepNext w:val="0"/>
              <w:keepLines w:val="0"/>
            </w:pPr>
            <w:r w:rsidRPr="006E069C">
              <w:t>N/A</w:t>
            </w:r>
          </w:p>
        </w:tc>
        <w:tc>
          <w:tcPr>
            <w:tcW w:w="828" w:type="dxa"/>
            <w:tcBorders>
              <w:top w:val="single" w:sz="4" w:space="0" w:color="auto"/>
              <w:left w:val="single" w:sz="4" w:space="0" w:color="auto"/>
              <w:bottom w:val="single" w:sz="4" w:space="0" w:color="auto"/>
              <w:right w:val="single" w:sz="4" w:space="0" w:color="auto"/>
            </w:tcBorders>
          </w:tcPr>
          <w:p w14:paraId="117C8B8C" w14:textId="77777777" w:rsidR="00517828" w:rsidRPr="00F9519C" w:rsidRDefault="00517828" w:rsidP="00517828">
            <w:pPr>
              <w:pStyle w:val="TAC"/>
              <w:keepNext w:val="0"/>
              <w:keepLines w:val="0"/>
              <w:rPr>
                <w:lang w:eastAsia="zh-CN"/>
              </w:rPr>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720222D8" w14:textId="77777777" w:rsidR="00517828" w:rsidRPr="00F9519C" w:rsidRDefault="00517828" w:rsidP="00517828">
            <w:pPr>
              <w:pStyle w:val="TAC"/>
              <w:keepNext w:val="0"/>
              <w:keepLines w:val="0"/>
              <w:rPr>
                <w:lang w:eastAsia="ja-JP"/>
              </w:rPr>
            </w:pPr>
            <w:r w:rsidRPr="006E069C">
              <w:t>N/A</w:t>
            </w:r>
          </w:p>
        </w:tc>
      </w:tr>
      <w:tr w:rsidR="00517828" w:rsidRPr="00F9519C" w14:paraId="48AB8350" w14:textId="77777777" w:rsidTr="007A405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54" w:author="ZTE-Ma Zhifeng" w:date="2025-02-05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55" w:author="ZTE-Ma Zhifeng" w:date="2025-02-05T15:03: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556" w:author="ZTE-Ma Zhifeng" w:date="2025-02-05T15:03:00Z">
              <w:tcPr>
                <w:tcW w:w="2007" w:type="dxa"/>
                <w:tcBorders>
                  <w:top w:val="nil"/>
                  <w:left w:val="single" w:sz="4" w:space="0" w:color="auto"/>
                  <w:bottom w:val="single" w:sz="4" w:space="0" w:color="auto"/>
                  <w:right w:val="single" w:sz="4" w:space="0" w:color="auto"/>
                </w:tcBorders>
                <w:shd w:val="clear" w:color="auto" w:fill="auto"/>
              </w:tcPr>
            </w:tcPrChange>
          </w:tcPr>
          <w:p w14:paraId="27AABADB"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Change w:id="2557" w:author="ZTE-Ma Zhifeng" w:date="2025-02-05T15:03:00Z">
              <w:tcPr>
                <w:tcW w:w="923" w:type="dxa"/>
                <w:tcBorders>
                  <w:top w:val="single" w:sz="4" w:space="0" w:color="auto"/>
                  <w:left w:val="single" w:sz="4" w:space="0" w:color="auto"/>
                  <w:bottom w:val="single" w:sz="4" w:space="0" w:color="auto"/>
                  <w:right w:val="single" w:sz="4" w:space="0" w:color="auto"/>
                </w:tcBorders>
              </w:tcPr>
            </w:tcPrChange>
          </w:tcPr>
          <w:p w14:paraId="5BCF31A2" w14:textId="77777777" w:rsidR="00517828" w:rsidRPr="00F9519C" w:rsidRDefault="00517828" w:rsidP="00517828">
            <w:pPr>
              <w:pStyle w:val="TAC"/>
              <w:keepNext w:val="0"/>
              <w:keepLines w:val="0"/>
              <w:rPr>
                <w:szCs w:val="18"/>
                <w:lang w:eastAsia="zh-CN"/>
              </w:rPr>
            </w:pPr>
            <w:r w:rsidRPr="006E069C">
              <w:t>n85</w:t>
            </w:r>
          </w:p>
        </w:tc>
        <w:tc>
          <w:tcPr>
            <w:tcW w:w="975" w:type="dxa"/>
            <w:tcBorders>
              <w:top w:val="single" w:sz="4" w:space="0" w:color="auto"/>
              <w:left w:val="single" w:sz="4" w:space="0" w:color="auto"/>
              <w:bottom w:val="single" w:sz="4" w:space="0" w:color="auto"/>
              <w:right w:val="single" w:sz="4" w:space="0" w:color="auto"/>
            </w:tcBorders>
            <w:tcPrChange w:id="2558" w:author="ZTE-Ma Zhifeng" w:date="2025-02-05T15:03:00Z">
              <w:tcPr>
                <w:tcW w:w="975" w:type="dxa"/>
                <w:tcBorders>
                  <w:top w:val="single" w:sz="4" w:space="0" w:color="auto"/>
                  <w:left w:val="single" w:sz="4" w:space="0" w:color="auto"/>
                  <w:bottom w:val="single" w:sz="4" w:space="0" w:color="auto"/>
                  <w:right w:val="single" w:sz="4" w:space="0" w:color="auto"/>
                </w:tcBorders>
              </w:tcPr>
            </w:tcPrChange>
          </w:tcPr>
          <w:p w14:paraId="36AFF808" w14:textId="77777777" w:rsidR="00517828" w:rsidRPr="00F9519C" w:rsidRDefault="00517828" w:rsidP="00517828">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Change w:id="2559" w:author="ZTE-Ma Zhifeng" w:date="2025-02-05T15:03:00Z">
              <w:tcPr>
                <w:tcW w:w="1012" w:type="dxa"/>
                <w:tcBorders>
                  <w:top w:val="single" w:sz="4" w:space="0" w:color="auto"/>
                  <w:left w:val="single" w:sz="4" w:space="0" w:color="auto"/>
                  <w:bottom w:val="single" w:sz="4" w:space="0" w:color="auto"/>
                  <w:right w:val="single" w:sz="4" w:space="0" w:color="auto"/>
                </w:tcBorders>
              </w:tcPr>
            </w:tcPrChange>
          </w:tcPr>
          <w:p w14:paraId="17CB1F21" w14:textId="77777777" w:rsidR="00517828" w:rsidRPr="00F9519C" w:rsidRDefault="00517828" w:rsidP="00517828">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Change w:id="2560" w:author="ZTE-Ma Zhifeng" w:date="2025-02-05T15:03:00Z">
              <w:tcPr>
                <w:tcW w:w="1379" w:type="dxa"/>
                <w:tcBorders>
                  <w:top w:val="single" w:sz="4" w:space="0" w:color="auto"/>
                  <w:left w:val="single" w:sz="4" w:space="0" w:color="auto"/>
                  <w:bottom w:val="single" w:sz="4" w:space="0" w:color="auto"/>
                  <w:right w:val="single" w:sz="4" w:space="0" w:color="auto"/>
                </w:tcBorders>
              </w:tcPr>
            </w:tcPrChange>
          </w:tcPr>
          <w:p w14:paraId="6675EEC2" w14:textId="77777777" w:rsidR="00517828" w:rsidRPr="00F9519C" w:rsidRDefault="00517828" w:rsidP="00517828">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Change w:id="2561" w:author="ZTE-Ma Zhifeng" w:date="2025-02-05T15:03:00Z">
              <w:tcPr>
                <w:tcW w:w="881" w:type="dxa"/>
                <w:tcBorders>
                  <w:top w:val="single" w:sz="4" w:space="0" w:color="auto"/>
                  <w:left w:val="single" w:sz="4" w:space="0" w:color="auto"/>
                  <w:bottom w:val="single" w:sz="4" w:space="0" w:color="auto"/>
                  <w:right w:val="single" w:sz="4" w:space="0" w:color="auto"/>
                </w:tcBorders>
              </w:tcPr>
            </w:tcPrChange>
          </w:tcPr>
          <w:p w14:paraId="5555640A" w14:textId="77777777" w:rsidR="00517828" w:rsidRPr="00F9519C" w:rsidRDefault="00517828" w:rsidP="00517828">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Change w:id="2562" w:author="ZTE-Ma Zhifeng" w:date="2025-02-05T15:03:00Z">
              <w:tcPr>
                <w:tcW w:w="797" w:type="dxa"/>
                <w:tcBorders>
                  <w:top w:val="single" w:sz="4" w:space="0" w:color="auto"/>
                  <w:left w:val="single" w:sz="4" w:space="0" w:color="auto"/>
                  <w:bottom w:val="single" w:sz="4" w:space="0" w:color="auto"/>
                  <w:right w:val="single" w:sz="4" w:space="0" w:color="auto"/>
                </w:tcBorders>
              </w:tcPr>
            </w:tcPrChange>
          </w:tcPr>
          <w:p w14:paraId="47EBAC1F" w14:textId="77777777" w:rsidR="00517828" w:rsidRPr="00F9519C" w:rsidRDefault="00517828" w:rsidP="00517828">
            <w:pPr>
              <w:pStyle w:val="TAC"/>
              <w:keepNext w:val="0"/>
              <w:keepLines w:val="0"/>
            </w:pPr>
            <w:r w:rsidRPr="006E069C">
              <w:t>5.5</w:t>
            </w:r>
          </w:p>
        </w:tc>
        <w:tc>
          <w:tcPr>
            <w:tcW w:w="828" w:type="dxa"/>
            <w:tcBorders>
              <w:top w:val="single" w:sz="4" w:space="0" w:color="auto"/>
              <w:left w:val="single" w:sz="4" w:space="0" w:color="auto"/>
              <w:bottom w:val="single" w:sz="4" w:space="0" w:color="auto"/>
              <w:right w:val="single" w:sz="4" w:space="0" w:color="auto"/>
            </w:tcBorders>
            <w:tcPrChange w:id="2563" w:author="ZTE-Ma Zhifeng" w:date="2025-02-05T15:03:00Z">
              <w:tcPr>
                <w:tcW w:w="828" w:type="dxa"/>
                <w:tcBorders>
                  <w:top w:val="single" w:sz="4" w:space="0" w:color="auto"/>
                  <w:left w:val="single" w:sz="4" w:space="0" w:color="auto"/>
                  <w:bottom w:val="single" w:sz="4" w:space="0" w:color="auto"/>
                  <w:right w:val="single" w:sz="4" w:space="0" w:color="auto"/>
                </w:tcBorders>
              </w:tcPr>
            </w:tcPrChange>
          </w:tcPr>
          <w:p w14:paraId="37370EF5" w14:textId="77777777" w:rsidR="00517828" w:rsidRPr="00F9519C" w:rsidRDefault="00517828" w:rsidP="00517828">
            <w:pPr>
              <w:pStyle w:val="TAC"/>
              <w:keepNext w:val="0"/>
              <w:keepLines w:val="0"/>
              <w:rPr>
                <w:lang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Change w:id="2564" w:author="ZTE-Ma Zhifeng" w:date="2025-02-05T15:03:00Z">
              <w:tcPr>
                <w:tcW w:w="1057" w:type="dxa"/>
                <w:tcBorders>
                  <w:top w:val="single" w:sz="4" w:space="0" w:color="auto"/>
                  <w:left w:val="single" w:sz="4" w:space="0" w:color="auto"/>
                  <w:bottom w:val="single" w:sz="4" w:space="0" w:color="auto"/>
                  <w:right w:val="single" w:sz="4" w:space="0" w:color="auto"/>
                </w:tcBorders>
              </w:tcPr>
            </w:tcPrChange>
          </w:tcPr>
          <w:p w14:paraId="5645A3D8" w14:textId="77777777" w:rsidR="00517828" w:rsidRPr="00F9519C" w:rsidRDefault="00517828" w:rsidP="00517828">
            <w:pPr>
              <w:pStyle w:val="TAC"/>
              <w:keepNext w:val="0"/>
              <w:keepLines w:val="0"/>
              <w:rPr>
                <w:lang w:eastAsia="ja-JP"/>
              </w:rPr>
            </w:pPr>
            <w:r w:rsidRPr="006E069C">
              <w:t>IMD5</w:t>
            </w:r>
          </w:p>
        </w:tc>
      </w:tr>
      <w:tr w:rsidR="00517828" w:rsidRPr="00F9519C" w14:paraId="5811C3F4" w14:textId="77777777" w:rsidTr="007A405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65" w:author="ZTE-Ma Zhifeng" w:date="2025-02-05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66" w:author="ZTE-Ma Zhifeng" w:date="2025-02-05T15:03: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2567" w:author="ZTE-Ma Zhifeng" w:date="2025-02-05T15:03: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76D978D7" w14:textId="77777777" w:rsidR="00517828" w:rsidRPr="00F9519C" w:rsidRDefault="00517828" w:rsidP="00517828">
            <w:pPr>
              <w:pStyle w:val="TAC"/>
              <w:keepNext w:val="0"/>
              <w:keepLines w:val="0"/>
              <w:rPr>
                <w:lang w:eastAsia="zh-CN"/>
              </w:rPr>
            </w:pPr>
            <w:r w:rsidRPr="00F9519C">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Change w:id="2568" w:author="ZTE-Ma Zhifeng" w:date="2025-02-05T15:03:00Z">
              <w:tcPr>
                <w:tcW w:w="923" w:type="dxa"/>
                <w:tcBorders>
                  <w:top w:val="single" w:sz="4" w:space="0" w:color="auto"/>
                  <w:left w:val="single" w:sz="4" w:space="0" w:color="auto"/>
                  <w:bottom w:val="nil"/>
                  <w:right w:val="single" w:sz="4" w:space="0" w:color="auto"/>
                </w:tcBorders>
                <w:vAlign w:val="center"/>
              </w:tcPr>
            </w:tcPrChange>
          </w:tcPr>
          <w:p w14:paraId="0FFDB5B6" w14:textId="77777777" w:rsidR="00517828" w:rsidRPr="00F9519C" w:rsidRDefault="00517828" w:rsidP="00517828">
            <w:pPr>
              <w:pStyle w:val="TAC"/>
              <w:keepNext w:val="0"/>
              <w:keepLines w:val="0"/>
              <w:rPr>
                <w:lang w:eastAsia="ko-KR"/>
              </w:rPr>
            </w:pPr>
            <w:r w:rsidRPr="00F9519C">
              <w:t>n78</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Change w:id="2569" w:author="ZTE-Ma Zhifeng" w:date="2025-02-05T15:03:00Z">
              <w:tcPr>
                <w:tcW w:w="975" w:type="dxa"/>
                <w:tcBorders>
                  <w:top w:val="single" w:sz="4" w:space="0" w:color="auto"/>
                  <w:left w:val="single" w:sz="4" w:space="0" w:color="auto"/>
                  <w:bottom w:val="nil"/>
                  <w:right w:val="single" w:sz="4" w:space="0" w:color="auto"/>
                </w:tcBorders>
                <w:vAlign w:val="center"/>
              </w:tcPr>
            </w:tcPrChange>
          </w:tcPr>
          <w:p w14:paraId="1330C649" w14:textId="77777777" w:rsidR="00517828" w:rsidRPr="00F9519C" w:rsidRDefault="00517828" w:rsidP="00517828">
            <w:pPr>
              <w:pStyle w:val="TAC"/>
              <w:keepNext w:val="0"/>
              <w:keepLines w:val="0"/>
              <w:rPr>
                <w:lang w:eastAsia="ko-KR"/>
              </w:rPr>
            </w:pPr>
            <w:r w:rsidRPr="00F9519C">
              <w:rPr>
                <w:rFonts w:cs="Arial"/>
                <w:color w:val="000000"/>
                <w:szCs w:val="18"/>
              </w:rPr>
              <w:t>3320</w:t>
            </w:r>
          </w:p>
        </w:tc>
        <w:tc>
          <w:tcPr>
            <w:tcW w:w="1012" w:type="dxa"/>
            <w:tcBorders>
              <w:top w:val="single" w:sz="4" w:space="0" w:color="auto"/>
              <w:left w:val="single" w:sz="4" w:space="0" w:color="auto"/>
              <w:bottom w:val="single" w:sz="4" w:space="0" w:color="auto"/>
              <w:right w:val="single" w:sz="4" w:space="0" w:color="auto"/>
            </w:tcBorders>
            <w:vAlign w:val="center"/>
            <w:tcPrChange w:id="2570" w:author="ZTE-Ma Zhifeng" w:date="2025-02-05T15:03:00Z">
              <w:tcPr>
                <w:tcW w:w="1012" w:type="dxa"/>
                <w:tcBorders>
                  <w:top w:val="single" w:sz="4" w:space="0" w:color="auto"/>
                  <w:left w:val="single" w:sz="4" w:space="0" w:color="auto"/>
                  <w:bottom w:val="nil"/>
                  <w:right w:val="single" w:sz="4" w:space="0" w:color="auto"/>
                </w:tcBorders>
                <w:vAlign w:val="center"/>
              </w:tcPr>
            </w:tcPrChange>
          </w:tcPr>
          <w:p w14:paraId="513396B7" w14:textId="77777777" w:rsidR="00517828" w:rsidRPr="00F9519C" w:rsidRDefault="00517828" w:rsidP="00517828">
            <w:pPr>
              <w:pStyle w:val="TAC"/>
              <w:keepNext w:val="0"/>
              <w:keepLines w:val="0"/>
              <w:rPr>
                <w:lang w:eastAsia="ko-KR"/>
              </w:rPr>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Change w:id="2571" w:author="ZTE-Ma Zhifeng" w:date="2025-02-05T15:03:00Z">
              <w:tcPr>
                <w:tcW w:w="1379" w:type="dxa"/>
                <w:tcBorders>
                  <w:top w:val="single" w:sz="4" w:space="0" w:color="auto"/>
                  <w:left w:val="single" w:sz="4" w:space="0" w:color="auto"/>
                  <w:bottom w:val="nil"/>
                  <w:right w:val="single" w:sz="4" w:space="0" w:color="auto"/>
                </w:tcBorders>
                <w:vAlign w:val="center"/>
              </w:tcPr>
            </w:tcPrChange>
          </w:tcPr>
          <w:p w14:paraId="4329CD29" w14:textId="77777777" w:rsidR="00517828" w:rsidRPr="00F9519C" w:rsidRDefault="00517828" w:rsidP="00517828">
            <w:pPr>
              <w:pStyle w:val="TAC"/>
              <w:keepNext w:val="0"/>
              <w:keepLines w:val="0"/>
              <w:rPr>
                <w:rFonts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Change w:id="2572" w:author="ZTE-Ma Zhifeng" w:date="2025-02-05T15:03:00Z">
              <w:tcPr>
                <w:tcW w:w="881" w:type="dxa"/>
                <w:tcBorders>
                  <w:top w:val="single" w:sz="4" w:space="0" w:color="auto"/>
                  <w:left w:val="single" w:sz="4" w:space="0" w:color="auto"/>
                  <w:bottom w:val="nil"/>
                  <w:right w:val="single" w:sz="4" w:space="0" w:color="auto"/>
                </w:tcBorders>
                <w:vAlign w:val="center"/>
              </w:tcPr>
            </w:tcPrChange>
          </w:tcPr>
          <w:p w14:paraId="35B08034" w14:textId="77777777" w:rsidR="00517828" w:rsidRPr="00F9519C" w:rsidRDefault="00517828" w:rsidP="00517828">
            <w:pPr>
              <w:pStyle w:val="TAC"/>
              <w:keepNext w:val="0"/>
              <w:keepLines w:val="0"/>
              <w:rPr>
                <w:lang w:eastAsia="ko-KR"/>
              </w:rPr>
            </w:pPr>
            <w:r w:rsidRPr="00F9519C">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Change w:id="2573" w:author="ZTE-Ma Zhifeng" w:date="2025-02-05T15:03:00Z">
              <w:tcPr>
                <w:tcW w:w="797" w:type="dxa"/>
                <w:tcBorders>
                  <w:top w:val="single" w:sz="4" w:space="0" w:color="auto"/>
                  <w:left w:val="single" w:sz="4" w:space="0" w:color="auto"/>
                  <w:bottom w:val="nil"/>
                  <w:right w:val="single" w:sz="4" w:space="0" w:color="auto"/>
                </w:tcBorders>
                <w:vAlign w:val="center"/>
              </w:tcPr>
            </w:tcPrChange>
          </w:tcPr>
          <w:p w14:paraId="4F330A5B" w14:textId="77777777" w:rsidR="00517828" w:rsidRPr="00F9519C" w:rsidRDefault="00517828" w:rsidP="00517828">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vAlign w:val="center"/>
            <w:tcPrChange w:id="2574" w:author="ZTE-Ma Zhifeng" w:date="2025-02-05T15:03:00Z">
              <w:tcPr>
                <w:tcW w:w="828" w:type="dxa"/>
                <w:tcBorders>
                  <w:top w:val="single" w:sz="4" w:space="0" w:color="auto"/>
                  <w:left w:val="single" w:sz="4" w:space="0" w:color="auto"/>
                  <w:bottom w:val="nil"/>
                  <w:right w:val="single" w:sz="4" w:space="0" w:color="auto"/>
                </w:tcBorders>
                <w:vAlign w:val="center"/>
              </w:tcPr>
            </w:tcPrChange>
          </w:tcPr>
          <w:p w14:paraId="74211920" w14:textId="77777777" w:rsidR="00517828" w:rsidRPr="00F9519C" w:rsidRDefault="00517828" w:rsidP="00517828">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vAlign w:val="center"/>
            <w:tcPrChange w:id="2575" w:author="ZTE-Ma Zhifeng" w:date="2025-02-05T15:03:00Z">
              <w:tcPr>
                <w:tcW w:w="1057" w:type="dxa"/>
                <w:tcBorders>
                  <w:top w:val="single" w:sz="4" w:space="0" w:color="auto"/>
                  <w:left w:val="single" w:sz="4" w:space="0" w:color="auto"/>
                  <w:bottom w:val="nil"/>
                  <w:right w:val="single" w:sz="4" w:space="0" w:color="auto"/>
                </w:tcBorders>
                <w:vAlign w:val="center"/>
              </w:tcPr>
            </w:tcPrChange>
          </w:tcPr>
          <w:p w14:paraId="34CDD930" w14:textId="77777777" w:rsidR="00517828" w:rsidRPr="00F9519C" w:rsidRDefault="00517828" w:rsidP="00517828">
            <w:pPr>
              <w:pStyle w:val="TAC"/>
              <w:keepNext w:val="0"/>
              <w:keepLines w:val="0"/>
            </w:pPr>
            <w:r w:rsidRPr="00F9519C">
              <w:t>N/A</w:t>
            </w:r>
          </w:p>
        </w:tc>
      </w:tr>
      <w:tr w:rsidR="00517828" w:rsidRPr="00F9519C" w14:paraId="7D3240A2" w14:textId="77777777" w:rsidTr="007A405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76" w:author="ZTE-Ma Zhifeng" w:date="2025-02-05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77" w:author="ZTE-Ma Zhifeng" w:date="2025-02-05T15:0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578" w:author="ZTE-Ma Zhifeng" w:date="2025-02-05T15:03:00Z">
              <w:tcPr>
                <w:tcW w:w="2007" w:type="dxa"/>
                <w:tcBorders>
                  <w:top w:val="nil"/>
                  <w:left w:val="single" w:sz="4" w:space="0" w:color="auto"/>
                  <w:bottom w:val="nil"/>
                  <w:right w:val="single" w:sz="4" w:space="0" w:color="auto"/>
                </w:tcBorders>
                <w:shd w:val="clear" w:color="auto" w:fill="auto"/>
                <w:vAlign w:val="center"/>
              </w:tcPr>
            </w:tcPrChange>
          </w:tcPr>
          <w:p w14:paraId="3C97465A" w14:textId="77777777" w:rsidR="00517828" w:rsidRPr="00F9519C" w:rsidRDefault="00517828" w:rsidP="00517828">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Change w:id="2579" w:author="ZTE-Ma Zhifeng" w:date="2025-02-05T15:03:00Z">
              <w:tcPr>
                <w:tcW w:w="923" w:type="dxa"/>
                <w:tcBorders>
                  <w:top w:val="nil"/>
                  <w:left w:val="single" w:sz="4" w:space="0" w:color="auto"/>
                  <w:bottom w:val="single" w:sz="4" w:space="0" w:color="auto"/>
                  <w:right w:val="single" w:sz="4" w:space="0" w:color="auto"/>
                </w:tcBorders>
                <w:vAlign w:val="center"/>
              </w:tcPr>
            </w:tcPrChange>
          </w:tcPr>
          <w:p w14:paraId="1272B4F4" w14:textId="77777777" w:rsidR="00517828" w:rsidRPr="00F9519C" w:rsidRDefault="00517828" w:rsidP="00517828">
            <w:pPr>
              <w:pStyle w:val="TAC"/>
              <w:keepNext w:val="0"/>
              <w:keepLines w:val="0"/>
              <w:rPr>
                <w:lang w:eastAsia="ko-KR"/>
              </w:rPr>
            </w:pPr>
          </w:p>
        </w:tc>
        <w:tc>
          <w:tcPr>
            <w:tcW w:w="975" w:type="dxa"/>
            <w:tcBorders>
              <w:top w:val="single" w:sz="4" w:space="0" w:color="auto"/>
              <w:left w:val="single" w:sz="4" w:space="0" w:color="auto"/>
              <w:bottom w:val="single" w:sz="4" w:space="0" w:color="auto"/>
              <w:right w:val="single" w:sz="4" w:space="0" w:color="auto"/>
            </w:tcBorders>
            <w:vAlign w:val="center"/>
            <w:tcPrChange w:id="2580" w:author="ZTE-Ma Zhifeng" w:date="2025-02-05T15:03:00Z">
              <w:tcPr>
                <w:tcW w:w="975" w:type="dxa"/>
                <w:tcBorders>
                  <w:top w:val="nil"/>
                  <w:left w:val="single" w:sz="4" w:space="0" w:color="auto"/>
                  <w:bottom w:val="single" w:sz="4" w:space="0" w:color="auto"/>
                  <w:right w:val="single" w:sz="4" w:space="0" w:color="auto"/>
                </w:tcBorders>
                <w:vAlign w:val="center"/>
              </w:tcPr>
            </w:tcPrChange>
          </w:tcPr>
          <w:p w14:paraId="5594A857" w14:textId="77777777" w:rsidR="00517828" w:rsidRPr="00F9519C" w:rsidRDefault="00517828" w:rsidP="00517828">
            <w:pPr>
              <w:pStyle w:val="TAC"/>
              <w:keepNext w:val="0"/>
              <w:keepLines w:val="0"/>
            </w:pPr>
            <w:r w:rsidRPr="00F9519C">
              <w:rPr>
                <w:rFonts w:cs="Arial"/>
                <w:color w:val="000000"/>
                <w:szCs w:val="18"/>
              </w:rPr>
              <w:t>3680</w:t>
            </w:r>
          </w:p>
        </w:tc>
        <w:tc>
          <w:tcPr>
            <w:tcW w:w="1012" w:type="dxa"/>
            <w:tcBorders>
              <w:top w:val="single" w:sz="4" w:space="0" w:color="auto"/>
              <w:left w:val="single" w:sz="4" w:space="0" w:color="auto"/>
              <w:bottom w:val="single" w:sz="4" w:space="0" w:color="auto"/>
              <w:right w:val="single" w:sz="4" w:space="0" w:color="auto"/>
            </w:tcBorders>
            <w:vAlign w:val="center"/>
            <w:tcPrChange w:id="2581" w:author="ZTE-Ma Zhifeng" w:date="2025-02-05T15:03:00Z">
              <w:tcPr>
                <w:tcW w:w="1012" w:type="dxa"/>
                <w:tcBorders>
                  <w:top w:val="nil"/>
                  <w:left w:val="single" w:sz="4" w:space="0" w:color="auto"/>
                  <w:bottom w:val="single" w:sz="4" w:space="0" w:color="auto"/>
                  <w:right w:val="single" w:sz="4" w:space="0" w:color="auto"/>
                </w:tcBorders>
                <w:vAlign w:val="center"/>
              </w:tcPr>
            </w:tcPrChange>
          </w:tcPr>
          <w:p w14:paraId="430AF82F" w14:textId="77777777" w:rsidR="00517828" w:rsidRPr="00F9519C" w:rsidRDefault="00517828" w:rsidP="00517828">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Change w:id="2582" w:author="ZTE-Ma Zhifeng" w:date="2025-02-05T15:03:00Z">
              <w:tcPr>
                <w:tcW w:w="1379" w:type="dxa"/>
                <w:tcBorders>
                  <w:top w:val="nil"/>
                  <w:left w:val="single" w:sz="4" w:space="0" w:color="auto"/>
                  <w:bottom w:val="single" w:sz="4" w:space="0" w:color="auto"/>
                  <w:right w:val="single" w:sz="4" w:space="0" w:color="auto"/>
                </w:tcBorders>
                <w:vAlign w:val="center"/>
              </w:tcPr>
            </w:tcPrChange>
          </w:tcPr>
          <w:p w14:paraId="16DFF01A" w14:textId="77777777" w:rsidR="00517828" w:rsidRPr="00F9519C" w:rsidRDefault="00517828" w:rsidP="00517828">
            <w:pPr>
              <w:pStyle w:val="TAC"/>
              <w:keepNext w:val="0"/>
              <w:keepLines w:val="0"/>
              <w:rPr>
                <w:rFonts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Change w:id="2583" w:author="ZTE-Ma Zhifeng" w:date="2025-02-05T15:03:00Z">
              <w:tcPr>
                <w:tcW w:w="881" w:type="dxa"/>
                <w:tcBorders>
                  <w:top w:val="nil"/>
                  <w:left w:val="single" w:sz="4" w:space="0" w:color="auto"/>
                  <w:bottom w:val="single" w:sz="4" w:space="0" w:color="auto"/>
                  <w:right w:val="single" w:sz="4" w:space="0" w:color="auto"/>
                </w:tcBorders>
                <w:vAlign w:val="center"/>
              </w:tcPr>
            </w:tcPrChange>
          </w:tcPr>
          <w:p w14:paraId="280AE4CC" w14:textId="77777777" w:rsidR="00517828" w:rsidRPr="00F9519C" w:rsidRDefault="00517828" w:rsidP="00517828">
            <w:pPr>
              <w:pStyle w:val="TAC"/>
              <w:keepNext w:val="0"/>
              <w:keepLines w:val="0"/>
            </w:pPr>
            <w:r w:rsidRPr="00F9519C">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Change w:id="2584" w:author="ZTE-Ma Zhifeng" w:date="2025-02-05T15:03:00Z">
              <w:tcPr>
                <w:tcW w:w="797" w:type="dxa"/>
                <w:tcBorders>
                  <w:top w:val="nil"/>
                  <w:left w:val="single" w:sz="4" w:space="0" w:color="auto"/>
                  <w:bottom w:val="single" w:sz="4" w:space="0" w:color="auto"/>
                  <w:right w:val="single" w:sz="4" w:space="0" w:color="auto"/>
                </w:tcBorders>
                <w:vAlign w:val="center"/>
              </w:tcPr>
            </w:tcPrChange>
          </w:tcPr>
          <w:p w14:paraId="44F8274C" w14:textId="77777777" w:rsidR="00517828" w:rsidRPr="00F9519C" w:rsidRDefault="00517828" w:rsidP="00517828">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Change w:id="2585" w:author="ZTE-Ma Zhifeng" w:date="2025-02-05T15:03:00Z">
              <w:tcPr>
                <w:tcW w:w="828" w:type="dxa"/>
                <w:tcBorders>
                  <w:top w:val="nil"/>
                  <w:left w:val="single" w:sz="4" w:space="0" w:color="auto"/>
                  <w:bottom w:val="single" w:sz="4" w:space="0" w:color="auto"/>
                  <w:right w:val="single" w:sz="4" w:space="0" w:color="auto"/>
                </w:tcBorders>
                <w:vAlign w:val="center"/>
              </w:tcPr>
            </w:tcPrChange>
          </w:tcPr>
          <w:p w14:paraId="7F08697E" w14:textId="77777777" w:rsidR="00517828" w:rsidRPr="00F9519C" w:rsidRDefault="00517828" w:rsidP="00517828">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Change w:id="2586" w:author="ZTE-Ma Zhifeng" w:date="2025-02-05T15:03:00Z">
              <w:tcPr>
                <w:tcW w:w="1057" w:type="dxa"/>
                <w:tcBorders>
                  <w:top w:val="nil"/>
                  <w:left w:val="single" w:sz="4" w:space="0" w:color="auto"/>
                  <w:bottom w:val="single" w:sz="4" w:space="0" w:color="auto"/>
                  <w:right w:val="single" w:sz="4" w:space="0" w:color="auto"/>
                </w:tcBorders>
                <w:vAlign w:val="center"/>
              </w:tcPr>
            </w:tcPrChange>
          </w:tcPr>
          <w:p w14:paraId="00C413A5" w14:textId="77777777" w:rsidR="00517828" w:rsidRPr="00F9519C" w:rsidRDefault="00517828" w:rsidP="00517828">
            <w:pPr>
              <w:pStyle w:val="TAC"/>
              <w:keepNext w:val="0"/>
              <w:keepLines w:val="0"/>
            </w:pPr>
          </w:p>
        </w:tc>
      </w:tr>
      <w:tr w:rsidR="00517828" w:rsidRPr="00F9519C" w14:paraId="306CC2C0"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E680B1"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4E3AC4B" w14:textId="77777777" w:rsidR="00517828" w:rsidRPr="00F9519C" w:rsidRDefault="00517828" w:rsidP="00517828">
            <w:pPr>
              <w:pStyle w:val="TAC"/>
              <w:keepNext w:val="0"/>
              <w:keepLines w:val="0"/>
              <w:rPr>
                <w:lang w:eastAsia="ko-KR"/>
              </w:rPr>
            </w:pPr>
            <w:r w:rsidRPr="00F9519C">
              <w:t>n102</w:t>
            </w:r>
          </w:p>
        </w:tc>
        <w:tc>
          <w:tcPr>
            <w:tcW w:w="975" w:type="dxa"/>
            <w:tcBorders>
              <w:top w:val="single" w:sz="4" w:space="0" w:color="auto"/>
              <w:left w:val="single" w:sz="4" w:space="0" w:color="auto"/>
              <w:bottom w:val="single" w:sz="4" w:space="0" w:color="auto"/>
              <w:right w:val="single" w:sz="4" w:space="0" w:color="auto"/>
            </w:tcBorders>
            <w:vAlign w:val="center"/>
          </w:tcPr>
          <w:p w14:paraId="4D55703E" w14:textId="77777777" w:rsidR="00517828" w:rsidRPr="00F9519C" w:rsidRDefault="00517828" w:rsidP="00517828">
            <w:pPr>
              <w:pStyle w:val="TAC"/>
              <w:keepNext w:val="0"/>
              <w:keepLines w:val="0"/>
            </w:pPr>
            <w:r w:rsidRPr="00F9519C">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61BFE0CC" w14:textId="77777777" w:rsidR="00517828" w:rsidRPr="00F9519C" w:rsidRDefault="00517828" w:rsidP="00517828">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tcPr>
          <w:p w14:paraId="191FEFFE" w14:textId="77777777" w:rsidR="00517828" w:rsidRPr="00F9519C" w:rsidRDefault="00517828" w:rsidP="00517828">
            <w:pPr>
              <w:pStyle w:val="TAC"/>
              <w:keepNext w:val="0"/>
              <w:keepLines w:val="0"/>
            </w:pPr>
            <w:r w:rsidRPr="00F9519C">
              <w:t>100</w:t>
            </w:r>
          </w:p>
        </w:tc>
        <w:tc>
          <w:tcPr>
            <w:tcW w:w="881" w:type="dxa"/>
            <w:tcBorders>
              <w:top w:val="single" w:sz="4" w:space="0" w:color="auto"/>
              <w:left w:val="single" w:sz="4" w:space="0" w:color="auto"/>
              <w:bottom w:val="single" w:sz="4" w:space="0" w:color="auto"/>
              <w:right w:val="single" w:sz="4" w:space="0" w:color="auto"/>
            </w:tcBorders>
            <w:vAlign w:val="center"/>
          </w:tcPr>
          <w:p w14:paraId="79469CBE" w14:textId="77777777" w:rsidR="00517828" w:rsidRPr="00F9519C" w:rsidRDefault="00517828" w:rsidP="00517828">
            <w:pPr>
              <w:pStyle w:val="TAC"/>
              <w:keepNext w:val="0"/>
              <w:keepLines w:val="0"/>
            </w:pPr>
            <w:r w:rsidRPr="00F9519C">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24F80B14" w14:textId="77777777" w:rsidR="00517828" w:rsidRPr="00F9519C" w:rsidRDefault="00517828" w:rsidP="00517828">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CDC107" w14:textId="77777777" w:rsidR="00517828" w:rsidRPr="00F9519C" w:rsidRDefault="00517828" w:rsidP="00517828">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272FD51" w14:textId="77777777" w:rsidR="00517828" w:rsidRPr="00F9519C" w:rsidRDefault="00517828" w:rsidP="00517828">
            <w:pPr>
              <w:pStyle w:val="TAC"/>
              <w:keepNext w:val="0"/>
              <w:keepLines w:val="0"/>
            </w:pPr>
            <w:r w:rsidRPr="00F9519C">
              <w:t>IMD4</w:t>
            </w:r>
            <w:r w:rsidRPr="00F9519C">
              <w:rPr>
                <w:vertAlign w:val="superscript"/>
                <w:lang w:eastAsia="zh-CN"/>
              </w:rPr>
              <w:t>4</w:t>
            </w:r>
          </w:p>
        </w:tc>
      </w:tr>
      <w:tr w:rsidR="00517828" w:rsidRPr="00F9519C" w14:paraId="57305BC3" w14:textId="77777777" w:rsidTr="00CF715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780DAD" w14:textId="77777777" w:rsidR="00517828" w:rsidRPr="00F9519C" w:rsidRDefault="00517828" w:rsidP="00517828">
            <w:pPr>
              <w:pStyle w:val="TAC"/>
              <w:keepNext w:val="0"/>
              <w:keepLines w:val="0"/>
              <w:rPr>
                <w:lang w:eastAsia="zh-CN"/>
              </w:rPr>
            </w:pPr>
            <w:r w:rsidRPr="00F9519C">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33B17C17" w14:textId="77777777" w:rsidR="00517828" w:rsidRPr="00F9519C" w:rsidRDefault="00517828" w:rsidP="00517828">
            <w:pPr>
              <w:pStyle w:val="TAC"/>
              <w:keepNext w:val="0"/>
              <w:keepLines w:val="0"/>
              <w:rPr>
                <w:rFonts w:cs="Arial"/>
                <w:szCs w:val="18"/>
                <w:lang w:eastAsia="zh-CN"/>
              </w:rPr>
            </w:pPr>
            <w:r w:rsidRPr="00F9519C">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3AF25AD1" w14:textId="77777777" w:rsidR="00517828" w:rsidRPr="00F9519C" w:rsidRDefault="00517828" w:rsidP="00517828">
            <w:pPr>
              <w:pStyle w:val="TAC"/>
              <w:keepNext w:val="0"/>
              <w:keepLines w:val="0"/>
              <w:rPr>
                <w:rFonts w:cs="Arial"/>
                <w:szCs w:val="18"/>
                <w:lang w:eastAsia="zh-CN"/>
              </w:rPr>
            </w:pPr>
            <w:r w:rsidRPr="00F9519C">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7E92E34E" w14:textId="77777777" w:rsidR="00517828" w:rsidRPr="00F9519C" w:rsidRDefault="00517828" w:rsidP="00517828">
            <w:pPr>
              <w:pStyle w:val="TAC"/>
              <w:keepNext w:val="0"/>
              <w:keepLines w:val="0"/>
              <w:rPr>
                <w:rFonts w:cs="Arial"/>
                <w:szCs w:val="18"/>
              </w:rPr>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6427304E" w14:textId="77777777" w:rsidR="00517828" w:rsidRPr="00F9519C" w:rsidRDefault="00517828" w:rsidP="00517828">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E74FBAC" w14:textId="77777777" w:rsidR="00517828" w:rsidRPr="00F9519C" w:rsidRDefault="00517828" w:rsidP="00517828">
            <w:pPr>
              <w:pStyle w:val="TAC"/>
              <w:keepNext w:val="0"/>
              <w:keepLines w:val="0"/>
              <w:rPr>
                <w:rFonts w:cs="Arial"/>
                <w:szCs w:val="18"/>
                <w:lang w:eastAsia="zh-CN"/>
              </w:rPr>
            </w:pPr>
            <w:r w:rsidRPr="00F9519C">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78E7DF6E" w14:textId="77777777" w:rsidR="00517828" w:rsidRPr="00F9519C" w:rsidRDefault="00517828" w:rsidP="00517828">
            <w:pPr>
              <w:pStyle w:val="TAC"/>
              <w:keepNext w:val="0"/>
              <w:keepLines w:val="0"/>
              <w:rPr>
                <w:rFonts w:cs="Arial"/>
                <w:szCs w:val="18"/>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2737904" w14:textId="77777777" w:rsidR="00517828" w:rsidRPr="00F9519C" w:rsidRDefault="00517828" w:rsidP="00517828">
            <w:pPr>
              <w:pStyle w:val="TAC"/>
              <w:keepNext w:val="0"/>
              <w:keepLines w:val="0"/>
              <w:rPr>
                <w:rFonts w:cs="Arial"/>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2F68A9C" w14:textId="77777777" w:rsidR="00517828" w:rsidRPr="00F9519C" w:rsidRDefault="00517828" w:rsidP="00517828">
            <w:pPr>
              <w:pStyle w:val="TAC"/>
              <w:keepNext w:val="0"/>
              <w:keepLines w:val="0"/>
              <w:rPr>
                <w:rFonts w:cs="Arial"/>
                <w:szCs w:val="18"/>
                <w:lang w:eastAsia="zh-CN"/>
              </w:rPr>
            </w:pPr>
            <w:r w:rsidRPr="00F9519C">
              <w:rPr>
                <w:rFonts w:cs="Arial"/>
                <w:szCs w:val="18"/>
              </w:rPr>
              <w:t>N/A</w:t>
            </w:r>
          </w:p>
        </w:tc>
      </w:tr>
      <w:tr w:rsidR="00517828" w:rsidRPr="00F9519C" w14:paraId="5D1FC881" w14:textId="77777777" w:rsidTr="00CF715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3D208D" w14:textId="77777777" w:rsidR="00517828" w:rsidRPr="00F9519C" w:rsidRDefault="00517828" w:rsidP="00517828">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516C3D3" w14:textId="77777777" w:rsidR="00517828" w:rsidRPr="00F9519C" w:rsidRDefault="00517828" w:rsidP="00517828">
            <w:pPr>
              <w:pStyle w:val="TAC"/>
              <w:keepNext w:val="0"/>
              <w:keepLines w:val="0"/>
              <w:rPr>
                <w:rFonts w:cs="Arial"/>
                <w:szCs w:val="18"/>
                <w:lang w:eastAsia="zh-CN"/>
              </w:rPr>
            </w:pPr>
            <w:r w:rsidRPr="00F9519C">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15634035" w14:textId="77777777" w:rsidR="00517828" w:rsidRPr="00F9519C" w:rsidRDefault="00517828" w:rsidP="00517828">
            <w:pPr>
              <w:pStyle w:val="TAC"/>
              <w:keepNext w:val="0"/>
              <w:keepLines w:val="0"/>
              <w:rPr>
                <w:rFonts w:cs="Arial"/>
                <w:szCs w:val="18"/>
                <w:lang w:eastAsia="zh-CN"/>
              </w:rPr>
            </w:pPr>
            <w:r w:rsidRPr="00F9519C">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1BA300D5" w14:textId="77777777" w:rsidR="00517828" w:rsidRPr="00F9519C" w:rsidRDefault="00517828" w:rsidP="00517828">
            <w:pPr>
              <w:pStyle w:val="TAC"/>
              <w:keepNext w:val="0"/>
              <w:keepLines w:val="0"/>
              <w:rPr>
                <w:rFonts w:cs="Arial"/>
                <w:szCs w:val="18"/>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57639B1B" w14:textId="77777777" w:rsidR="00517828" w:rsidRPr="00F9519C" w:rsidRDefault="00517828" w:rsidP="00517828">
            <w:pPr>
              <w:pStyle w:val="TAC"/>
              <w:keepNext w:val="0"/>
              <w:keepLines w:val="0"/>
              <w:rPr>
                <w:rFonts w:cs="Arial"/>
                <w:szCs w:val="18"/>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23424FB3" w14:textId="77777777" w:rsidR="00517828" w:rsidRPr="00F9519C" w:rsidRDefault="00517828" w:rsidP="00517828">
            <w:pPr>
              <w:pStyle w:val="TAC"/>
              <w:keepNext w:val="0"/>
              <w:keepLines w:val="0"/>
              <w:rPr>
                <w:rFonts w:cs="Arial"/>
                <w:szCs w:val="18"/>
                <w:lang w:eastAsia="zh-CN"/>
              </w:rPr>
            </w:pPr>
            <w:r w:rsidRPr="00F9519C">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41F8474A" w14:textId="77777777" w:rsidR="00517828" w:rsidRPr="00F9519C" w:rsidRDefault="00517828" w:rsidP="00517828">
            <w:pPr>
              <w:pStyle w:val="TAC"/>
              <w:keepNext w:val="0"/>
              <w:keepLines w:val="0"/>
              <w:rPr>
                <w:rFonts w:cs="Arial"/>
                <w:szCs w:val="18"/>
              </w:rPr>
            </w:pPr>
            <w:r w:rsidRPr="00F9519C">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6CD3C3BD" w14:textId="77777777" w:rsidR="00517828" w:rsidRPr="00F9519C" w:rsidRDefault="00517828" w:rsidP="00517828">
            <w:pPr>
              <w:pStyle w:val="TAC"/>
              <w:keepNext w:val="0"/>
              <w:keepLines w:val="0"/>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090C0B" w14:textId="77777777" w:rsidR="00517828" w:rsidRPr="00F9519C" w:rsidRDefault="00517828" w:rsidP="00517828">
            <w:pPr>
              <w:pStyle w:val="TAC"/>
              <w:keepNext w:val="0"/>
              <w:keepLines w:val="0"/>
              <w:rPr>
                <w:rFonts w:cs="Arial"/>
                <w:szCs w:val="18"/>
              </w:rPr>
            </w:pPr>
            <w:r w:rsidRPr="00F9519C">
              <w:rPr>
                <w:rFonts w:cs="Arial"/>
                <w:szCs w:val="18"/>
                <w:lang w:eastAsia="zh-CN"/>
              </w:rPr>
              <w:t>IMD5</w:t>
            </w:r>
          </w:p>
        </w:tc>
      </w:tr>
      <w:tr w:rsidR="00517828" w:rsidRPr="00F9519C" w14:paraId="7FE34D4D" w14:textId="77777777" w:rsidTr="00CF7152">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275BD3C8" w14:textId="77777777" w:rsidR="00517828" w:rsidRPr="00F9519C" w:rsidRDefault="00517828" w:rsidP="00517828">
            <w:pPr>
              <w:pStyle w:val="TAN"/>
              <w:keepNext w:val="0"/>
              <w:keepLines w:val="0"/>
              <w:rPr>
                <w:lang w:eastAsia="zh-CN"/>
              </w:rPr>
            </w:pPr>
            <w:r w:rsidRPr="00F9519C">
              <w:t>NOTE 1:</w:t>
            </w:r>
            <w:r w:rsidRPr="00F9519C">
              <w:tab/>
              <w:t xml:space="preserve">Both of the transmitters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08D86E1C" w14:textId="77777777" w:rsidR="00517828" w:rsidRPr="00F9519C" w:rsidRDefault="00517828" w:rsidP="00517828">
            <w:pPr>
              <w:pStyle w:val="TAN"/>
              <w:keepNext w:val="0"/>
              <w:keepLines w:val="0"/>
              <w:rPr>
                <w:lang w:eastAsia="zh-CN"/>
              </w:rPr>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7204E277" w14:textId="77777777" w:rsidR="00517828" w:rsidRPr="00F9519C" w:rsidRDefault="00517828" w:rsidP="00517828">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4070D535" w14:textId="77777777" w:rsidR="00517828" w:rsidRPr="00F9519C" w:rsidRDefault="00517828" w:rsidP="00517828">
            <w:pPr>
              <w:pStyle w:val="TAN"/>
              <w:keepNext w:val="0"/>
              <w:keepLines w:val="0"/>
            </w:pPr>
            <w:r w:rsidRPr="00F9519C">
              <w:t>NOTE 4:</w:t>
            </w:r>
            <w:r w:rsidRPr="00F9519C">
              <w:tab/>
              <w:t>This band is subject to IMD5 also which MSD is not specified</w:t>
            </w:r>
            <w:r w:rsidRPr="00F9519C">
              <w:rPr>
                <w:lang w:eastAsia="ja-JP"/>
              </w:rPr>
              <w:t>.</w:t>
            </w:r>
          </w:p>
          <w:p w14:paraId="43B03456" w14:textId="77777777" w:rsidR="00517828" w:rsidRPr="00F9519C" w:rsidRDefault="00517828" w:rsidP="00517828">
            <w:pPr>
              <w:pStyle w:val="TAN"/>
              <w:keepNext w:val="0"/>
              <w:keepLines w:val="0"/>
              <w:rPr>
                <w:rFonts w:eastAsia="宋体"/>
                <w:lang w:eastAsia="zh-CN"/>
              </w:rPr>
            </w:pPr>
            <w:r w:rsidRPr="00F9519C">
              <w:t>NOTE 5:</w:t>
            </w:r>
            <w:r w:rsidRPr="00F9519C">
              <w:tab/>
              <w:t>Void</w:t>
            </w:r>
            <w:r w:rsidRPr="00F9519C">
              <w:rPr>
                <w:rFonts w:eastAsia="宋体" w:hint="eastAsia"/>
                <w:lang w:eastAsia="zh-CN"/>
              </w:rPr>
              <w:t>.</w:t>
            </w:r>
          </w:p>
          <w:p w14:paraId="59D4982A" w14:textId="77777777" w:rsidR="00517828" w:rsidRPr="00F9519C" w:rsidRDefault="00517828" w:rsidP="00517828">
            <w:pPr>
              <w:pStyle w:val="TAN"/>
              <w:keepNext w:val="0"/>
              <w:keepLines w:val="0"/>
              <w:rPr>
                <w:rFonts w:eastAsia="Malgun Gothic"/>
                <w:lang w:eastAsia="ko-KR"/>
              </w:rPr>
            </w:pPr>
            <w:r w:rsidRPr="00F9519C">
              <w:rPr>
                <w:rFonts w:eastAsia="Malgun Gothic"/>
                <w:lang w:eastAsia="ko-KR"/>
              </w:rPr>
              <w:t>NOTE 6:</w:t>
            </w:r>
            <w:r w:rsidRPr="00F9519C">
              <w:t xml:space="preserve"> </w:t>
            </w:r>
            <w:r w:rsidRPr="00F9519C">
              <w:tab/>
              <w:t>Void</w:t>
            </w:r>
            <w:r w:rsidRPr="00F9519C">
              <w:rPr>
                <w:rFonts w:eastAsia="宋体" w:hint="eastAsia"/>
                <w:lang w:eastAsia="zh-CN"/>
              </w:rPr>
              <w:t>.</w:t>
            </w:r>
          </w:p>
          <w:p w14:paraId="4BDE63B1" w14:textId="77777777" w:rsidR="00517828" w:rsidRPr="00F9519C" w:rsidRDefault="00517828" w:rsidP="00517828">
            <w:pPr>
              <w:pStyle w:val="TAN"/>
              <w:keepNext w:val="0"/>
              <w:keepLines w:val="0"/>
              <w:rPr>
                <w:rFonts w:eastAsia="Malgun Gothic"/>
                <w:lang w:eastAsia="ko-KR"/>
              </w:rPr>
            </w:pPr>
            <w:r w:rsidRPr="00F9519C">
              <w:rPr>
                <w:rFonts w:eastAsia="Malgun Gothic"/>
                <w:lang w:eastAsia="ko-KR"/>
              </w:rPr>
              <w:t xml:space="preserve">NOTE </w:t>
            </w:r>
            <w:r w:rsidRPr="00F9519C">
              <w:rPr>
                <w:rFonts w:hint="eastAsia"/>
                <w:lang w:eastAsia="zh-CN"/>
              </w:rPr>
              <w:t>7</w:t>
            </w:r>
            <w:r w:rsidRPr="00F9519C">
              <w:rPr>
                <w:rFonts w:eastAsia="Malgun Gothic"/>
                <w:lang w:eastAsia="ko-KR"/>
              </w:rPr>
              <w:t>:</w:t>
            </w:r>
            <w:r w:rsidRPr="00F9519C">
              <w:t xml:space="preserve"> </w:t>
            </w:r>
            <w:r w:rsidRPr="00F9519C">
              <w:tab/>
            </w:r>
            <w:r w:rsidRPr="00F9519C">
              <w:rPr>
                <w:lang w:eastAsia="zh-CN"/>
              </w:rPr>
              <w:t>In current release the maximum separation bandwidth class is 600MHz</w:t>
            </w:r>
            <w:r w:rsidRPr="00F9519C">
              <w:rPr>
                <w:rFonts w:eastAsia="Malgun Gothic"/>
                <w:lang w:eastAsia="ko-KR"/>
              </w:rPr>
              <w:t>,</w:t>
            </w:r>
            <w:r w:rsidRPr="00F9519C">
              <w:rPr>
                <w:rFonts w:eastAsia="宋体" w:hint="eastAsia"/>
                <w:lang w:eastAsia="zh-CN"/>
              </w:rPr>
              <w:t xml:space="preserve"> t</w:t>
            </w:r>
            <w:r w:rsidRPr="00F9519C">
              <w:rPr>
                <w:rFonts w:eastAsia="Malgun Gothic"/>
                <w:lang w:eastAsia="ko-KR"/>
              </w:rPr>
              <w:t xml:space="preserve">herefore, no </w:t>
            </w:r>
            <w:r w:rsidRPr="00F9519C">
              <w:rPr>
                <w:rFonts w:eastAsia="宋体" w:hint="eastAsia"/>
                <w:lang w:eastAsia="zh-CN"/>
              </w:rPr>
              <w:t xml:space="preserve">IMD </w:t>
            </w:r>
            <w:r w:rsidRPr="00F9519C">
              <w:rPr>
                <w:rFonts w:eastAsia="Malgun Gothic"/>
                <w:lang w:eastAsia="ko-KR"/>
              </w:rPr>
              <w:t>MSD requirement apply for this CA configuration when two uplink</w:t>
            </w:r>
            <w:r w:rsidRPr="00F9519C">
              <w:rPr>
                <w:rFonts w:hint="eastAsia"/>
                <w:lang w:eastAsia="zh-CN"/>
              </w:rPr>
              <w:t xml:space="preserve"> </w:t>
            </w:r>
            <w:r w:rsidRPr="00F9519C">
              <w:rPr>
                <w:rFonts w:eastAsia="Malgun Gothic"/>
                <w:lang w:eastAsia="ko-KR"/>
              </w:rPr>
              <w:t>sub blocks are assigned within CA_77(2A).</w:t>
            </w:r>
          </w:p>
          <w:p w14:paraId="2DA34E60" w14:textId="77777777" w:rsidR="00517828" w:rsidRPr="00F9519C" w:rsidRDefault="00517828" w:rsidP="00517828">
            <w:pPr>
              <w:pStyle w:val="TAN"/>
              <w:keepNext w:val="0"/>
              <w:keepLines w:val="0"/>
              <w:rPr>
                <w:lang w:eastAsia="zh-CN"/>
              </w:rPr>
            </w:pPr>
            <w:r w:rsidRPr="00F9519C">
              <w:t>NOTE</w:t>
            </w:r>
            <w:r w:rsidRPr="00F9519C">
              <w:rPr>
                <w:lang w:eastAsia="ja-JP"/>
              </w:rPr>
              <w:t>8</w:t>
            </w:r>
            <w:r w:rsidRPr="00F9519C">
              <w:t>:</w:t>
            </w:r>
            <w:r w:rsidRPr="00F9519C">
              <w:rPr>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6D0280E1" w14:textId="77777777" w:rsidR="00517828" w:rsidRPr="00F9519C" w:rsidRDefault="00517828" w:rsidP="00517828">
            <w:pPr>
              <w:pStyle w:val="TAN"/>
              <w:keepNext w:val="0"/>
              <w:keepLines w:val="0"/>
            </w:pPr>
            <w:r w:rsidRPr="00F9519C">
              <w:t>NOTE</w:t>
            </w:r>
            <w:r w:rsidRPr="00F9519C">
              <w:rPr>
                <w:rFonts w:eastAsia="宋体" w:hint="eastAsia"/>
                <w:lang w:eastAsia="zh-CN"/>
              </w:rPr>
              <w:t xml:space="preserve"> </w:t>
            </w:r>
            <w:r w:rsidRPr="00F9519C">
              <w:rPr>
                <w:lang w:eastAsia="ja-JP"/>
              </w:rPr>
              <w:t>9</w:t>
            </w:r>
            <w:r w:rsidRPr="00F9519C">
              <w:t>:</w:t>
            </w:r>
            <w:r w:rsidRPr="00F9519C">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141726EF" w14:textId="77777777" w:rsidR="00517828" w:rsidRPr="00F9519C" w:rsidRDefault="00517828" w:rsidP="00517828">
            <w:pPr>
              <w:pStyle w:val="TAN"/>
              <w:keepNext w:val="0"/>
              <w:keepLines w:val="0"/>
              <w:rPr>
                <w:rFonts w:cs="Arial"/>
                <w:szCs w:val="18"/>
              </w:rPr>
            </w:pPr>
            <w:r w:rsidRPr="00F9519C">
              <w:rPr>
                <w:rFonts w:eastAsia="宋体" w:cs="Arial" w:hint="eastAsia"/>
                <w:szCs w:val="18"/>
                <w:lang w:eastAsia="zh-CN"/>
              </w:rPr>
              <w:t xml:space="preserve">NOTE 10: </w:t>
            </w:r>
            <w:r w:rsidRPr="00F9519C">
              <w:rPr>
                <w:rFonts w:cs="Arial"/>
                <w:szCs w:val="18"/>
              </w:rPr>
              <w:t>There is no IMD4 product in band n24 downlink for n77 operating in 3450 – 3980 MHz and n24 uplink restricted to between 1627.5 – 1637.5 MHz and between 1646.5 – 1656.5 MHz.</w:t>
            </w:r>
          </w:p>
          <w:p w14:paraId="573D6794" w14:textId="77777777" w:rsidR="00517828" w:rsidRPr="00F9519C" w:rsidRDefault="00517828" w:rsidP="00517828">
            <w:pPr>
              <w:pStyle w:val="TAN"/>
              <w:keepNext w:val="0"/>
              <w:keepLines w:val="0"/>
              <w:rPr>
                <w:rFonts w:eastAsia="Malgun Gothic"/>
                <w:lang w:eastAsia="ko-KR"/>
              </w:rPr>
            </w:pPr>
            <w:r w:rsidRPr="00F9519C">
              <w:t xml:space="preserve">NOTE </w:t>
            </w:r>
            <w:r w:rsidRPr="00F9519C">
              <w:rPr>
                <w:rFonts w:eastAsia="宋体" w:hint="eastAsia"/>
                <w:lang w:eastAsia="zh-CN"/>
              </w:rPr>
              <w:t>11</w:t>
            </w:r>
            <w:r w:rsidRPr="00F9519C">
              <w:t>:</w:t>
            </w:r>
            <w:r w:rsidRPr="00F9519C">
              <w:tab/>
              <w:t>Void</w:t>
            </w:r>
            <w:r w:rsidRPr="00F9519C">
              <w:rPr>
                <w:rFonts w:eastAsia="宋体" w:hint="eastAsia"/>
                <w:lang w:eastAsia="zh-CN"/>
              </w:rPr>
              <w:t>.</w:t>
            </w:r>
          </w:p>
          <w:p w14:paraId="69BB80EA" w14:textId="77777777" w:rsidR="00517828" w:rsidRPr="00F9519C" w:rsidRDefault="00517828" w:rsidP="00517828">
            <w:pPr>
              <w:pStyle w:val="TAN"/>
              <w:keepNext w:val="0"/>
              <w:keepLines w:val="0"/>
              <w:rPr>
                <w:rFonts w:eastAsia="Malgun Gothic"/>
                <w:lang w:eastAsia="ko-KR"/>
              </w:rPr>
            </w:pPr>
            <w:r w:rsidRPr="00F9519C">
              <w:t xml:space="preserve">NOTE </w:t>
            </w:r>
            <w:r w:rsidRPr="00F9519C">
              <w:rPr>
                <w:lang w:eastAsia="zh-CN"/>
              </w:rPr>
              <w:t>12</w:t>
            </w:r>
            <w:r w:rsidRPr="00F9519C">
              <w:t>:</w:t>
            </w:r>
            <w:r w:rsidRPr="00F9519C">
              <w:tab/>
              <w:t>This band supports intra-band non-contiguous uplink configuration.</w:t>
            </w:r>
          </w:p>
          <w:p w14:paraId="594D7D47" w14:textId="77777777" w:rsidR="00517828" w:rsidRPr="00F9519C" w:rsidRDefault="00517828" w:rsidP="00517828">
            <w:pPr>
              <w:pStyle w:val="TAN"/>
              <w:keepNext w:val="0"/>
              <w:keepLines w:val="0"/>
            </w:pPr>
            <w:r w:rsidRPr="00F9519C">
              <w:t xml:space="preserve">NOTE </w:t>
            </w:r>
            <w:r w:rsidRPr="00F9519C">
              <w:rPr>
                <w:lang w:eastAsia="zh-CN"/>
              </w:rPr>
              <w:t>13</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0CCBF8B1" w14:textId="77777777" w:rsidR="00517828" w:rsidRPr="00F9519C" w:rsidRDefault="00517828" w:rsidP="00517828">
            <w:pPr>
              <w:pStyle w:val="TAN"/>
              <w:keepNext w:val="0"/>
              <w:keepLines w:val="0"/>
              <w:rPr>
                <w:rFonts w:cs="Arial"/>
                <w:color w:val="000000"/>
                <w:szCs w:val="18"/>
                <w:lang w:eastAsia="ja-JP"/>
              </w:rPr>
            </w:pPr>
            <w:r w:rsidRPr="00F9519C">
              <w:rPr>
                <w:rFonts w:cs="Arial"/>
                <w:color w:val="000000"/>
                <w:szCs w:val="18"/>
                <w:lang w:eastAsia="ja-JP"/>
              </w:rPr>
              <w:t xml:space="preserve">NOTE </w:t>
            </w:r>
            <w:r w:rsidRPr="00F9519C">
              <w:rPr>
                <w:rFonts w:eastAsia="宋体" w:cs="Arial" w:hint="eastAsia"/>
                <w:color w:val="000000"/>
                <w:szCs w:val="18"/>
                <w:lang w:eastAsia="zh-CN"/>
              </w:rPr>
              <w:t>14</w:t>
            </w:r>
            <w:r w:rsidRPr="00F9519C">
              <w:rPr>
                <w:rFonts w:cs="Arial"/>
                <w:color w:val="000000"/>
                <w:szCs w:val="18"/>
                <w:lang w:eastAsia="ja-JP"/>
              </w:rPr>
              <w:t>: Applicable when n41 spectrum is restricted to 2515-2675MHz</w:t>
            </w:r>
          </w:p>
          <w:p w14:paraId="0810675C" w14:textId="77777777" w:rsidR="00517828" w:rsidRPr="00F9519C" w:rsidRDefault="00517828" w:rsidP="00517828">
            <w:pPr>
              <w:pStyle w:val="TAN"/>
              <w:keepNext w:val="0"/>
              <w:keepLines w:val="0"/>
            </w:pPr>
            <w:r w:rsidRPr="00F9519C">
              <w:t xml:space="preserve">NOTE </w:t>
            </w:r>
            <w:r w:rsidRPr="00F9519C">
              <w:rPr>
                <w:rFonts w:eastAsia="宋体" w:hint="eastAsia"/>
                <w:lang w:eastAsia="zh-CN"/>
              </w:rPr>
              <w:t>15:</w:t>
            </w:r>
            <w:r w:rsidRPr="00F9519C">
              <w:tab/>
              <w:t>This band is subject to IMD6 also which MSD is not specified</w:t>
            </w:r>
          </w:p>
          <w:p w14:paraId="7859EBB7" w14:textId="77777777" w:rsidR="00517828" w:rsidRPr="00F9519C" w:rsidRDefault="00517828" w:rsidP="00517828">
            <w:pPr>
              <w:pStyle w:val="TAN"/>
              <w:keepNext w:val="0"/>
              <w:keepLines w:val="0"/>
              <w:rPr>
                <w:lang w:eastAsia="ja-JP"/>
              </w:rPr>
            </w:pPr>
            <w:r w:rsidRPr="00F9519C">
              <w:lastRenderedPageBreak/>
              <w:t xml:space="preserve">NOTE </w:t>
            </w:r>
            <w:r w:rsidRPr="00F9519C">
              <w:rPr>
                <w:rFonts w:hint="eastAsia"/>
                <w:lang w:eastAsia="zh-CN"/>
              </w:rPr>
              <w:t>16</w:t>
            </w:r>
            <w:r w:rsidRPr="00F9519C">
              <w:t>:</w:t>
            </w:r>
            <w:r w:rsidRPr="00F9519C">
              <w:tab/>
              <w:t>This band is subject to IMD7 also which MSD is not specified</w:t>
            </w:r>
            <w:r w:rsidRPr="00F9519C">
              <w:rPr>
                <w:lang w:eastAsia="ja-JP"/>
              </w:rPr>
              <w:t>.</w:t>
            </w:r>
          </w:p>
          <w:p w14:paraId="2CB4CDA2" w14:textId="77777777" w:rsidR="00517828" w:rsidRPr="00F9519C" w:rsidRDefault="00517828" w:rsidP="00517828">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2F4186F6" w14:textId="77777777" w:rsidR="00517828" w:rsidRPr="00F9519C" w:rsidRDefault="00517828" w:rsidP="00517828">
            <w:pPr>
              <w:pStyle w:val="TAN"/>
              <w:keepNext w:val="0"/>
              <w:keepLines w:val="0"/>
              <w:rPr>
                <w:lang w:eastAsia="zh-CN"/>
              </w:rPr>
            </w:pPr>
            <w:r w:rsidRPr="00F9519C">
              <w:t>NOTE 18:</w:t>
            </w:r>
            <w:r w:rsidRPr="00F9519C">
              <w:rPr>
                <w:lang w:eastAsia="zh-CN"/>
              </w:rPr>
              <w:tab/>
              <w:t>This component carrier is affected by IMD due to CA_n5B for which the MSD is not specified.</w:t>
            </w:r>
          </w:p>
        </w:tc>
      </w:tr>
    </w:tbl>
    <w:p w14:paraId="4E197D2E" w14:textId="77777777" w:rsidR="00CF493E" w:rsidRPr="00F9519C" w:rsidRDefault="00CF493E" w:rsidP="00CF493E">
      <w:pPr>
        <w:rPr>
          <w:lang w:eastAsia="zh-CN"/>
        </w:rPr>
      </w:pPr>
    </w:p>
    <w:p w14:paraId="1785431D" w14:textId="77777777" w:rsidR="009E3A6A" w:rsidRPr="0056108B" w:rsidRDefault="009E3A6A"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F4DCE" w14:textId="77777777" w:rsidR="00860736" w:rsidRDefault="00860736">
      <w:r>
        <w:separator/>
      </w:r>
    </w:p>
  </w:endnote>
  <w:endnote w:type="continuationSeparator" w:id="0">
    <w:p w14:paraId="0E4EE61C" w14:textId="77777777" w:rsidR="00860736" w:rsidRDefault="00860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D81C9" w14:textId="77777777" w:rsidR="00860736" w:rsidRDefault="00860736">
      <w:r>
        <w:separator/>
      </w:r>
    </w:p>
  </w:footnote>
  <w:footnote w:type="continuationSeparator" w:id="0">
    <w:p w14:paraId="6CEFFBEC" w14:textId="77777777" w:rsidR="00860736" w:rsidRDefault="008607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80FCF" w:rsidRDefault="00F80F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80FCF" w:rsidRDefault="00F80FC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0FCF" w:rsidRDefault="00F80FC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80FCF" w:rsidRDefault="00F80FC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D250CF00"/>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812E3880"/>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5F4AB5"/>
    <w:multiLevelType w:val="hybridMultilevel"/>
    <w:tmpl w:val="76BED23C"/>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DB1CEF"/>
    <w:multiLevelType w:val="hybridMultilevel"/>
    <w:tmpl w:val="BC1293FC"/>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7"/>
  </w:num>
  <w:num w:numId="3">
    <w:abstractNumId w:val="12"/>
  </w:num>
  <w:num w:numId="4">
    <w:abstractNumId w:val="28"/>
  </w:num>
  <w:num w:numId="5">
    <w:abstractNumId w:val="19"/>
  </w:num>
  <w:num w:numId="6">
    <w:abstractNumId w:val="36"/>
  </w:num>
  <w:num w:numId="7">
    <w:abstractNumId w:val="38"/>
  </w:num>
  <w:num w:numId="8">
    <w:abstractNumId w:val="40"/>
  </w:num>
  <w:num w:numId="9">
    <w:abstractNumId w:val="17"/>
  </w:num>
  <w:num w:numId="10">
    <w:abstractNumId w:val="13"/>
  </w:num>
  <w:num w:numId="11">
    <w:abstractNumId w:val="21"/>
  </w:num>
  <w:num w:numId="12">
    <w:abstractNumId w:val="26"/>
  </w:num>
  <w:num w:numId="13">
    <w:abstractNumId w:val="18"/>
  </w:num>
  <w:num w:numId="14">
    <w:abstractNumId w:val="33"/>
  </w:num>
  <w:num w:numId="15">
    <w:abstractNumId w:val="1"/>
  </w:num>
  <w:num w:numId="16">
    <w:abstractNumId w:val="35"/>
  </w:num>
  <w:num w:numId="17">
    <w:abstractNumId w:val="14"/>
  </w:num>
  <w:num w:numId="18">
    <w:abstractNumId w:val="11"/>
  </w:num>
  <w:num w:numId="19">
    <w:abstractNumId w:val="34"/>
  </w:num>
  <w:num w:numId="20">
    <w:abstractNumId w:val="30"/>
  </w:num>
  <w:num w:numId="21">
    <w:abstractNumId w:val="27"/>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3"/>
  </w:num>
  <w:num w:numId="25">
    <w:abstractNumId w:val="32"/>
  </w:num>
  <w:num w:numId="26">
    <w:abstractNumId w:val="3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1"/>
  </w:num>
  <w:num w:numId="30">
    <w:abstractNumId w:val="25"/>
  </w:num>
  <w:num w:numId="31">
    <w:abstractNumId w:val="0"/>
  </w:num>
  <w:num w:numId="32">
    <w:abstractNumId w:val="10"/>
  </w:num>
  <w:num w:numId="33">
    <w:abstractNumId w:val="8"/>
  </w:num>
  <w:num w:numId="34">
    <w:abstractNumId w:val="7"/>
  </w:num>
  <w:num w:numId="35">
    <w:abstractNumId w:val="6"/>
  </w:num>
  <w:num w:numId="36">
    <w:abstractNumId w:val="5"/>
  </w:num>
  <w:num w:numId="37">
    <w:abstractNumId w:val="9"/>
  </w:num>
  <w:num w:numId="38">
    <w:abstractNumId w:val="4"/>
  </w:num>
  <w:num w:numId="39">
    <w:abstractNumId w:val="3"/>
  </w:num>
  <w:num w:numId="40">
    <w:abstractNumId w:val="2"/>
  </w:num>
  <w:num w:numId="41">
    <w:abstractNumId w:val="16"/>
  </w:num>
  <w:num w:numId="42">
    <w:abstractNumId w:val="20"/>
  </w:num>
  <w:num w:numId="43">
    <w:abstractNumId w:val="29"/>
  </w:num>
  <w:num w:numId="44">
    <w:abstractNumId w:val="2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606A"/>
    <w:rsid w:val="00052085"/>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60B"/>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C7037"/>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3ACB"/>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0EA1"/>
    <w:rsid w:val="003916DD"/>
    <w:rsid w:val="00393099"/>
    <w:rsid w:val="0039743A"/>
    <w:rsid w:val="003A1A0D"/>
    <w:rsid w:val="003A2089"/>
    <w:rsid w:val="003A2A73"/>
    <w:rsid w:val="003B007F"/>
    <w:rsid w:val="003B00EC"/>
    <w:rsid w:val="003B10EE"/>
    <w:rsid w:val="003B172A"/>
    <w:rsid w:val="003B3180"/>
    <w:rsid w:val="003B4123"/>
    <w:rsid w:val="003B5272"/>
    <w:rsid w:val="003B6537"/>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7E8"/>
    <w:rsid w:val="005300A3"/>
    <w:rsid w:val="00531240"/>
    <w:rsid w:val="00531756"/>
    <w:rsid w:val="00532DB8"/>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5152"/>
    <w:rsid w:val="00577217"/>
    <w:rsid w:val="00581474"/>
    <w:rsid w:val="00585ADF"/>
    <w:rsid w:val="00587105"/>
    <w:rsid w:val="00590370"/>
    <w:rsid w:val="00592D74"/>
    <w:rsid w:val="00594DC6"/>
    <w:rsid w:val="00595F5F"/>
    <w:rsid w:val="005A2E02"/>
    <w:rsid w:val="005A7EEA"/>
    <w:rsid w:val="005B320B"/>
    <w:rsid w:val="005B34AE"/>
    <w:rsid w:val="005B5387"/>
    <w:rsid w:val="005B6FAA"/>
    <w:rsid w:val="005C0162"/>
    <w:rsid w:val="005C103F"/>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16C09"/>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7D0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3A40"/>
    <w:rsid w:val="00835CA6"/>
    <w:rsid w:val="0083656B"/>
    <w:rsid w:val="00843896"/>
    <w:rsid w:val="00843D9D"/>
    <w:rsid w:val="008464EC"/>
    <w:rsid w:val="0085194D"/>
    <w:rsid w:val="00860736"/>
    <w:rsid w:val="008626E7"/>
    <w:rsid w:val="00863378"/>
    <w:rsid w:val="00863844"/>
    <w:rsid w:val="00863D38"/>
    <w:rsid w:val="00863F3B"/>
    <w:rsid w:val="008641E7"/>
    <w:rsid w:val="008653A9"/>
    <w:rsid w:val="008709FC"/>
    <w:rsid w:val="00870EE7"/>
    <w:rsid w:val="00872F5E"/>
    <w:rsid w:val="0087409A"/>
    <w:rsid w:val="008801F2"/>
    <w:rsid w:val="008815AC"/>
    <w:rsid w:val="00881FBB"/>
    <w:rsid w:val="00883D88"/>
    <w:rsid w:val="00885BF8"/>
    <w:rsid w:val="008863B9"/>
    <w:rsid w:val="00890FEC"/>
    <w:rsid w:val="00891439"/>
    <w:rsid w:val="00893D16"/>
    <w:rsid w:val="00895DD1"/>
    <w:rsid w:val="0089632B"/>
    <w:rsid w:val="008A13C6"/>
    <w:rsid w:val="008A1C66"/>
    <w:rsid w:val="008A45A6"/>
    <w:rsid w:val="008A4636"/>
    <w:rsid w:val="008A46FD"/>
    <w:rsid w:val="008A53EF"/>
    <w:rsid w:val="008A5DF4"/>
    <w:rsid w:val="008A713B"/>
    <w:rsid w:val="008A7E7D"/>
    <w:rsid w:val="008B05E7"/>
    <w:rsid w:val="008B19C5"/>
    <w:rsid w:val="008B246B"/>
    <w:rsid w:val="008B510C"/>
    <w:rsid w:val="008B7737"/>
    <w:rsid w:val="008D1A56"/>
    <w:rsid w:val="008D3CCC"/>
    <w:rsid w:val="008D4E07"/>
    <w:rsid w:val="008D5A2F"/>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3DA"/>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D3228"/>
    <w:rsid w:val="009D747E"/>
    <w:rsid w:val="009E0578"/>
    <w:rsid w:val="009E1AE7"/>
    <w:rsid w:val="009E29CC"/>
    <w:rsid w:val="009E3297"/>
    <w:rsid w:val="009E3A6A"/>
    <w:rsid w:val="009E4DC6"/>
    <w:rsid w:val="009E67CB"/>
    <w:rsid w:val="009F4510"/>
    <w:rsid w:val="009F4C21"/>
    <w:rsid w:val="009F60F3"/>
    <w:rsid w:val="009F734F"/>
    <w:rsid w:val="00A013A6"/>
    <w:rsid w:val="00A10BE4"/>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372C"/>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0D4"/>
    <w:rsid w:val="00B64F12"/>
    <w:rsid w:val="00B67B97"/>
    <w:rsid w:val="00B720B9"/>
    <w:rsid w:val="00B72713"/>
    <w:rsid w:val="00B727BD"/>
    <w:rsid w:val="00B76766"/>
    <w:rsid w:val="00B81E45"/>
    <w:rsid w:val="00B8227C"/>
    <w:rsid w:val="00B839AC"/>
    <w:rsid w:val="00B84ADD"/>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0FD4"/>
    <w:rsid w:val="00C11954"/>
    <w:rsid w:val="00C166EB"/>
    <w:rsid w:val="00C2273E"/>
    <w:rsid w:val="00C24F81"/>
    <w:rsid w:val="00C26DA4"/>
    <w:rsid w:val="00C27B48"/>
    <w:rsid w:val="00C27B6A"/>
    <w:rsid w:val="00C33355"/>
    <w:rsid w:val="00C33AB0"/>
    <w:rsid w:val="00C354AC"/>
    <w:rsid w:val="00C3679E"/>
    <w:rsid w:val="00C37EF9"/>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273B"/>
    <w:rsid w:val="00CB51EB"/>
    <w:rsid w:val="00CB6748"/>
    <w:rsid w:val="00CB7025"/>
    <w:rsid w:val="00CC3488"/>
    <w:rsid w:val="00CC5026"/>
    <w:rsid w:val="00CC68D0"/>
    <w:rsid w:val="00CD3B3D"/>
    <w:rsid w:val="00CD3C5E"/>
    <w:rsid w:val="00CD46D8"/>
    <w:rsid w:val="00CD6D50"/>
    <w:rsid w:val="00CD7152"/>
    <w:rsid w:val="00CE0B3F"/>
    <w:rsid w:val="00CE18EC"/>
    <w:rsid w:val="00CE1B94"/>
    <w:rsid w:val="00CE1E6B"/>
    <w:rsid w:val="00CE28E2"/>
    <w:rsid w:val="00CF0B7A"/>
    <w:rsid w:val="00CF1353"/>
    <w:rsid w:val="00CF47A9"/>
    <w:rsid w:val="00CF493E"/>
    <w:rsid w:val="00CF7152"/>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3CB0"/>
    <w:rsid w:val="00E74A7A"/>
    <w:rsid w:val="00E75318"/>
    <w:rsid w:val="00E76669"/>
    <w:rsid w:val="00E828A2"/>
    <w:rsid w:val="00E93B8F"/>
    <w:rsid w:val="00E94B4A"/>
    <w:rsid w:val="00EA0C0D"/>
    <w:rsid w:val="00EA3C12"/>
    <w:rsid w:val="00EA6688"/>
    <w:rsid w:val="00EB09B7"/>
    <w:rsid w:val="00EB4C1A"/>
    <w:rsid w:val="00EC1B80"/>
    <w:rsid w:val="00EC50D8"/>
    <w:rsid w:val="00EC7E09"/>
    <w:rsid w:val="00ED26AF"/>
    <w:rsid w:val="00ED4EF3"/>
    <w:rsid w:val="00ED58BB"/>
    <w:rsid w:val="00EE21CF"/>
    <w:rsid w:val="00EE335E"/>
    <w:rsid w:val="00EE7D7C"/>
    <w:rsid w:val="00EF1632"/>
    <w:rsid w:val="00EF3399"/>
    <w:rsid w:val="00EF38FB"/>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619D8-6E26-4C3B-B74E-22CD6C484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7204</TotalTime>
  <Pages>10</Pages>
  <Words>3390</Words>
  <Characters>19327</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538</cp:revision>
  <cp:lastPrinted>1899-12-31T23:00:00Z</cp:lastPrinted>
  <dcterms:created xsi:type="dcterms:W3CDTF">2020-02-03T08:32:00Z</dcterms:created>
  <dcterms:modified xsi:type="dcterms:W3CDTF">2025-02-07T16:02:00Z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